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A9F2" w14:textId="4AC28BBE" w:rsidR="00441ABF" w:rsidRDefault="002E6C56" w:rsidP="00441ABF">
      <w:pPr>
        <w:pStyle w:val="CRCoverPage"/>
        <w:tabs>
          <w:tab w:val="right" w:pos="9639"/>
        </w:tabs>
        <w:spacing w:after="0"/>
        <w:outlineLvl w:val="0"/>
        <w:rPr>
          <w:b/>
          <w:noProof/>
          <w:sz w:val="24"/>
        </w:rPr>
      </w:pPr>
      <w:r>
        <w:rPr>
          <w:b/>
          <w:noProof/>
          <w:sz w:val="24"/>
        </w:rPr>
        <w:t>3GPP TSG-CT Meeting #101</w:t>
      </w:r>
      <w:r w:rsidR="00441ABF">
        <w:rPr>
          <w:b/>
          <w:noProof/>
          <w:sz w:val="24"/>
        </w:rPr>
        <w:tab/>
      </w:r>
      <w:r w:rsidR="005F422F" w:rsidRPr="005F422F">
        <w:rPr>
          <w:rFonts w:cs="Arial"/>
          <w:b/>
          <w:i/>
          <w:noProof/>
          <w:sz w:val="28"/>
        </w:rPr>
        <w:t>CP-232240</w:t>
      </w:r>
    </w:p>
    <w:p w14:paraId="7CB45193" w14:textId="68FE1614" w:rsidR="001E41F3" w:rsidRDefault="00D2207B" w:rsidP="005E2C44">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sidR="00874D15">
        <w:rPr>
          <w:b/>
          <w:noProof/>
          <w:sz w:val="24"/>
        </w:rPr>
        <w:tab/>
      </w:r>
      <w:r w:rsidR="00874D15">
        <w:rPr>
          <w:b/>
          <w:noProof/>
          <w:sz w:val="24"/>
        </w:rPr>
        <w:tab/>
      </w:r>
      <w:r w:rsidR="00874D15">
        <w:rPr>
          <w:b/>
          <w:noProof/>
          <w:sz w:val="24"/>
        </w:rPr>
        <w:tab/>
      </w:r>
      <w:r w:rsidR="00874D15">
        <w:rPr>
          <w:b/>
          <w:noProof/>
          <w:sz w:val="24"/>
        </w:rPr>
        <w:tab/>
      </w:r>
      <w:r w:rsidR="00874D15">
        <w:rPr>
          <w:b/>
          <w:noProof/>
          <w:sz w:val="24"/>
        </w:rPr>
        <w:tab/>
      </w:r>
      <w:r w:rsidR="00874D15">
        <w:rPr>
          <w:b/>
          <w:noProof/>
          <w:sz w:val="24"/>
        </w:rPr>
        <w:tab/>
      </w:r>
      <w:r w:rsidR="00874D15">
        <w:rPr>
          <w:b/>
          <w:noProof/>
          <w:sz w:val="24"/>
        </w:rPr>
        <w:tab/>
      </w:r>
      <w:r w:rsidR="00874D15">
        <w:rPr>
          <w:b/>
          <w:noProof/>
          <w:sz w:val="24"/>
        </w:rPr>
        <w:tab/>
      </w:r>
      <w:r w:rsidR="00874D15" w:rsidRPr="00874D15">
        <w:rPr>
          <w:bCs/>
          <w:noProof/>
          <w:sz w:val="22"/>
          <w:szCs w:val="18"/>
        </w:rPr>
        <w:t>(revision of C3-233679)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441ABF" w:rsidRDefault="00D753BD" w:rsidP="00441ABF">
            <w:pPr>
              <w:pStyle w:val="CRCoverPage"/>
              <w:spacing w:after="0"/>
              <w:jc w:val="center"/>
              <w:rPr>
                <w:rFonts w:cs="Arial"/>
                <w:b/>
                <w:noProof/>
                <w:sz w:val="28"/>
              </w:rPr>
            </w:pPr>
            <w:r w:rsidRPr="00441ABF">
              <w:rPr>
                <w:rFonts w:cs="Arial"/>
                <w:b/>
                <w:sz w:val="28"/>
              </w:rPr>
              <w:fldChar w:fldCharType="begin"/>
            </w:r>
            <w:r w:rsidRPr="00441ABF">
              <w:rPr>
                <w:rFonts w:cs="Arial"/>
                <w:b/>
                <w:sz w:val="28"/>
              </w:rPr>
              <w:instrText xml:space="preserve"> DOCPROPERTY  Spec#  \* MERGEFORMAT </w:instrText>
            </w:r>
            <w:r w:rsidRPr="00441ABF">
              <w:rPr>
                <w:rFonts w:cs="Arial"/>
                <w:b/>
                <w:sz w:val="28"/>
              </w:rPr>
              <w:fldChar w:fldCharType="separate"/>
            </w:r>
            <w:r w:rsidR="00BD31F8" w:rsidRPr="00441ABF">
              <w:rPr>
                <w:rFonts w:cs="Arial"/>
                <w:b/>
                <w:noProof/>
                <w:sz w:val="28"/>
              </w:rPr>
              <w:t>29.525</w:t>
            </w:r>
            <w:r w:rsidRPr="00441AB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0C1F" w:rsidR="001E41F3" w:rsidRPr="00441ABF" w:rsidRDefault="00441ABF" w:rsidP="00441ABF">
            <w:pPr>
              <w:pStyle w:val="CRCoverPage"/>
              <w:spacing w:after="0"/>
              <w:jc w:val="center"/>
              <w:rPr>
                <w:rFonts w:cs="Arial"/>
                <w:b/>
                <w:noProof/>
                <w:sz w:val="28"/>
              </w:rPr>
            </w:pPr>
            <w:r w:rsidRPr="00441ABF">
              <w:rPr>
                <w:rFonts w:cs="Arial"/>
                <w:b/>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C6A84" w:rsidR="001E41F3" w:rsidRPr="00441ABF" w:rsidRDefault="00D2207B" w:rsidP="00441ABF">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441ABF" w:rsidRDefault="00D753BD" w:rsidP="00441ABF">
            <w:pPr>
              <w:pStyle w:val="CRCoverPage"/>
              <w:spacing w:after="0"/>
              <w:jc w:val="center"/>
              <w:rPr>
                <w:rFonts w:cs="Arial"/>
                <w:b/>
                <w:noProof/>
                <w:sz w:val="28"/>
                <w:highlight w:val="yellow"/>
              </w:rPr>
            </w:pPr>
            <w:r w:rsidRPr="00211C74">
              <w:rPr>
                <w:rFonts w:cs="Arial"/>
                <w:b/>
                <w:sz w:val="28"/>
              </w:rPr>
              <w:fldChar w:fldCharType="begin"/>
            </w:r>
            <w:r w:rsidRPr="00211C74">
              <w:rPr>
                <w:rFonts w:cs="Arial"/>
                <w:b/>
                <w:sz w:val="28"/>
              </w:rPr>
              <w:instrText xml:space="preserve"> DOCPROPERTY  Version  \* MERGEFORMAT </w:instrText>
            </w:r>
            <w:r w:rsidRPr="00211C74">
              <w:rPr>
                <w:rFonts w:cs="Arial"/>
                <w:b/>
                <w:sz w:val="28"/>
              </w:rPr>
              <w:fldChar w:fldCharType="separate"/>
            </w:r>
            <w:r w:rsidR="00BD31F8" w:rsidRPr="00211C74">
              <w:rPr>
                <w:rFonts w:cs="Arial"/>
                <w:b/>
                <w:noProof/>
                <w:sz w:val="28"/>
              </w:rPr>
              <w:t>18.2.0</w:t>
            </w:r>
            <w:r w:rsidRPr="00211C7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8A411" w:rsidR="001E41F3" w:rsidRDefault="00BD31F8" w:rsidP="00BD31F8">
            <w:pPr>
              <w:pStyle w:val="CRCoverPage"/>
              <w:spacing w:after="0"/>
              <w:rPr>
                <w:noProof/>
              </w:rPr>
            </w:pPr>
            <w:r>
              <w:t xml:space="preserve"> </w:t>
            </w:r>
            <w:r w:rsidR="00677FD9">
              <w:t xml:space="preserve">Completion of the </w:t>
            </w:r>
            <w:r>
              <w:t>Provisioning of VPLMN specific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813EA" w:rsidR="00BD31F8" w:rsidRDefault="00D753BD" w:rsidP="00BD31F8">
            <w:pPr>
              <w:pStyle w:val="CRCoverPage"/>
              <w:spacing w:after="0"/>
              <w:ind w:left="100"/>
              <w:rPr>
                <w:noProof/>
              </w:rPr>
            </w:pPr>
            <w:r>
              <w:t xml:space="preserve">LGE, </w:t>
            </w:r>
            <w:r w:rsidR="00BD31F8">
              <w:t>Ericsson</w:t>
            </w:r>
            <w:r w:rsidR="0064726E">
              <w:t xml:space="preserve">, </w:t>
            </w: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ECBC4" w:rsidR="001E41F3" w:rsidRDefault="00D2207B" w:rsidP="00547111">
            <w:pPr>
              <w:pStyle w:val="CRCoverPage"/>
              <w:spacing w:after="0"/>
              <w:ind w:left="100"/>
              <w:rPr>
                <w:noProof/>
              </w:rPr>
            </w:pPr>
            <w:r>
              <w:t>LGE, Ericsson, Intel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C7D79" w:rsidR="001E41F3" w:rsidRDefault="00BD31F8">
            <w:pPr>
              <w:pStyle w:val="CRCoverPage"/>
              <w:spacing w:after="0"/>
              <w:ind w:left="100"/>
              <w:rPr>
                <w:noProof/>
              </w:rPr>
            </w:pPr>
            <w:r>
              <w:t>2023-0</w:t>
            </w:r>
            <w:r w:rsidR="00BA3764">
              <w:t>8</w:t>
            </w:r>
            <w:r>
              <w:t>-</w:t>
            </w:r>
            <w:r w:rsidR="00BA376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25FD" w14:textId="77777777" w:rsidR="001E41F3" w:rsidRDefault="00BD31F8">
            <w:pPr>
              <w:pStyle w:val="CRCoverPage"/>
              <w:spacing w:after="0"/>
              <w:ind w:left="100"/>
              <w:rPr>
                <w:noProof/>
              </w:rPr>
            </w:pPr>
            <w:r>
              <w:rPr>
                <w:noProof/>
              </w:rPr>
              <w:t>TS 23.503 specifies:</w:t>
            </w:r>
          </w:p>
          <w:p w14:paraId="2E2532C7" w14:textId="77777777" w:rsidR="00417F05" w:rsidRDefault="00417F05">
            <w:pPr>
              <w:pStyle w:val="CRCoverPage"/>
              <w:spacing w:after="0"/>
              <w:ind w:left="100"/>
              <w:rPr>
                <w:noProof/>
              </w:rPr>
            </w:pPr>
          </w:p>
          <w:p w14:paraId="53C54AF1" w14:textId="77777777" w:rsidR="0012067C" w:rsidRDefault="0012067C" w:rsidP="0012067C">
            <w:pPr>
              <w:ind w:left="568"/>
            </w:pPr>
            <w:r>
              <w:rPr>
                <w:noProof/>
              </w:rPr>
              <w:t>"</w:t>
            </w:r>
            <w:r>
              <w:t xml:space="preserve"> 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r>
              <w:rPr>
                <w:noProof/>
              </w:rPr>
              <w:t>"</w:t>
            </w:r>
          </w:p>
          <w:p w14:paraId="5764D3E3" w14:textId="77777777" w:rsidR="0012067C" w:rsidRDefault="0012067C" w:rsidP="0012067C">
            <w:pPr>
              <w:pStyle w:val="CRCoverPage"/>
              <w:spacing w:after="0"/>
              <w:ind w:left="568"/>
              <w:rPr>
                <w:noProof/>
              </w:rPr>
            </w:pPr>
          </w:p>
          <w:p w14:paraId="52219410" w14:textId="028A698E" w:rsidR="0012067C" w:rsidRPr="000E4BBC" w:rsidRDefault="0012067C" w:rsidP="0012067C">
            <w:pPr>
              <w:pStyle w:val="CRCoverPage"/>
              <w:spacing w:after="0"/>
              <w:rPr>
                <w:noProof/>
              </w:rPr>
            </w:pPr>
            <w:r>
              <w:rPr>
                <w:noProof/>
              </w:rPr>
              <w:t xml:space="preserve">To fulfill the requirements above, TS 24.501 specified (agreed in </w:t>
            </w:r>
            <w:r w:rsidRPr="00D628E1">
              <w:rPr>
                <w:noProof/>
              </w:rPr>
              <w:t>C1-233881</w:t>
            </w:r>
            <w:r>
              <w:rPr>
                <w:noProof/>
              </w:rPr>
              <w:t>) a new IE within the MAN</w:t>
            </w:r>
            <w:r w:rsidR="007B3F8F">
              <w:rPr>
                <w:noProof/>
              </w:rPr>
              <w:t>A</w:t>
            </w:r>
            <w:r>
              <w:rPr>
                <w:noProof/>
              </w:rPr>
              <w:t>GE UE POLICY COMMAND, the VPS URSP configuration IE, that contains zero or more tuples that consist of a tuple Id, VPLMN identification (network description, in terms e.g. of PLMN ID or MCC, MNC info), and the list of UPSCs (of HPLMN) with UE Policy Sections of URSP rules applicable only to the VPLMN and its equivalent PLMN(s)</w:t>
            </w:r>
            <w:r>
              <w:rPr>
                <w:noProof/>
                <w:sz w:val="14"/>
                <w:szCs w:val="14"/>
              </w:rPr>
              <w:t>.</w:t>
            </w:r>
          </w:p>
          <w:p w14:paraId="6D3A1987" w14:textId="77777777" w:rsidR="0012067C" w:rsidRPr="000E4BBC" w:rsidRDefault="0012067C" w:rsidP="0012067C">
            <w:pPr>
              <w:pStyle w:val="CRCoverPage"/>
              <w:spacing w:after="0"/>
              <w:rPr>
                <w:noProof/>
              </w:rPr>
            </w:pPr>
          </w:p>
          <w:p w14:paraId="68F24993" w14:textId="77777777" w:rsidR="0012067C" w:rsidRDefault="0012067C" w:rsidP="0012067C">
            <w:pPr>
              <w:pStyle w:val="CRCoverPage"/>
              <w:spacing w:after="0"/>
              <w:rPr>
                <w:noProof/>
              </w:rPr>
            </w:pPr>
            <w:r w:rsidRPr="000E4BBC">
              <w:rPr>
                <w:noProof/>
              </w:rPr>
              <w:t>W</w:t>
            </w:r>
            <w:r>
              <w:rPr>
                <w:noProof/>
              </w:rPr>
              <w:t>ith this information, the EN below can be solved:</w:t>
            </w:r>
          </w:p>
          <w:p w14:paraId="31FD7E38" w14:textId="77777777" w:rsidR="0012067C" w:rsidRDefault="0012067C" w:rsidP="0012067C">
            <w:pPr>
              <w:pStyle w:val="CRCoverPage"/>
              <w:spacing w:after="0"/>
              <w:rPr>
                <w:noProof/>
              </w:rPr>
            </w:pPr>
          </w:p>
          <w:p w14:paraId="64E000CF" w14:textId="77777777" w:rsidR="0012067C" w:rsidRDefault="0012067C" w:rsidP="0012067C">
            <w:pPr>
              <w:pStyle w:val="EditorsNote"/>
            </w:pPr>
            <w:r>
              <w:t>Editor's Note:</w:t>
            </w:r>
            <w:r>
              <w:tab/>
              <w:t>The stage 3 details about the provisioning of VPLMN-Specific URSP rules to the</w:t>
            </w:r>
            <w:r w:rsidRPr="00BE16C2">
              <w:t xml:space="preserve"> </w:t>
            </w:r>
            <w:r>
              <w:t>UE within the "MANAGE UE POLICY COMMAND" will be aligned with CT1 agreement, when ready.</w:t>
            </w:r>
          </w:p>
          <w:p w14:paraId="4DA32EBF" w14:textId="77777777" w:rsidR="00417F05" w:rsidRDefault="00417F05">
            <w:pPr>
              <w:pStyle w:val="CRCoverPage"/>
              <w:spacing w:after="0"/>
              <w:ind w:left="100"/>
              <w:rPr>
                <w:noProof/>
              </w:rPr>
            </w:pPr>
          </w:p>
          <w:p w14:paraId="5541D34C" w14:textId="1315534A" w:rsidR="00FF4630" w:rsidRDefault="002E21C1">
            <w:pPr>
              <w:pStyle w:val="CRCoverPage"/>
              <w:spacing w:after="0"/>
              <w:ind w:left="100"/>
              <w:rPr>
                <w:noProof/>
              </w:rPr>
            </w:pPr>
            <w:r>
              <w:rPr>
                <w:noProof/>
              </w:rPr>
              <w:t>TS 23.503 also specifies:</w:t>
            </w:r>
          </w:p>
          <w:p w14:paraId="21E2BD8C" w14:textId="77777777" w:rsidR="002E21C1" w:rsidRDefault="002E21C1">
            <w:pPr>
              <w:pStyle w:val="CRCoverPage"/>
              <w:spacing w:after="0"/>
              <w:ind w:left="100"/>
              <w:rPr>
                <w:noProof/>
              </w:rPr>
            </w:pPr>
          </w:p>
          <w:p w14:paraId="6C6BA57B" w14:textId="77777777" w:rsidR="002E21C1" w:rsidRDefault="002E21C1" w:rsidP="002E21C1">
            <w:pPr>
              <w:pStyle w:val="CRCoverPage"/>
              <w:spacing w:after="0"/>
              <w:ind w:left="100"/>
              <w:rPr>
                <w:noProof/>
              </w:rPr>
            </w:pPr>
          </w:p>
          <w:p w14:paraId="78B8607B" w14:textId="77777777" w:rsidR="002E21C1" w:rsidRDefault="002E21C1" w:rsidP="002E21C1">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w:t>
            </w:r>
            <w:r w:rsidRPr="00FF4630">
              <w:rPr>
                <w:lang w:eastAsia="en-GB"/>
              </w:rPr>
              <w:lastRenderedPageBreak/>
              <w:t>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545A582D" w14:textId="77777777" w:rsidR="002E21C1" w:rsidRDefault="002E21C1" w:rsidP="002E21C1">
            <w:pPr>
              <w:pStyle w:val="CRCoverPage"/>
              <w:spacing w:after="0"/>
              <w:ind w:left="100"/>
              <w:rPr>
                <w:noProof/>
              </w:rPr>
            </w:pPr>
            <w:r>
              <w:rPr>
                <w:noProof/>
              </w:rPr>
              <w:t>And:</w:t>
            </w:r>
          </w:p>
          <w:p w14:paraId="7C629143" w14:textId="77777777" w:rsidR="002E21C1" w:rsidRDefault="002E21C1">
            <w:pPr>
              <w:pStyle w:val="CRCoverPage"/>
              <w:spacing w:after="0"/>
              <w:ind w:left="100"/>
              <w:rPr>
                <w:noProof/>
              </w:rPr>
            </w:pPr>
          </w:p>
          <w:p w14:paraId="6E9E62A5" w14:textId="307978EE" w:rsidR="00BD31F8" w:rsidRDefault="00FF4630" w:rsidP="00FF4630">
            <w:pPr>
              <w:ind w:left="568"/>
              <w:rPr>
                <w:lang w:eastAsia="en-GB"/>
              </w:rPr>
            </w:pPr>
            <w:r>
              <w:rPr>
                <w:noProof/>
              </w:rPr>
              <w:t>"</w:t>
            </w:r>
            <w:r w:rsidRPr="00FF4630">
              <w:rPr>
                <w:b/>
                <w:bCs/>
                <w:lang w:eastAsia="en-GB"/>
              </w:rPr>
              <w:t xml:space="preserve"> </w:t>
            </w:r>
            <w:r w:rsidR="00EB7D9A">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rsidR="00EB7D9A">
              <w:t>VPLMN</w:t>
            </w:r>
            <w:proofErr w:type="gramEnd"/>
            <w:r w:rsidR="00EB7D9A">
              <w:t xml:space="preserve"> or it can happen before UE roams into the VPLMN. </w:t>
            </w:r>
            <w:r w:rsidR="00643D49">
              <w:t>(…)</w:t>
            </w:r>
            <w:r w:rsidR="00EB7D9A">
              <w:t xml:space="preserve"> If the UE does not indicate support for VPLMN specific URSP rules, the H-PCF may trigger an update of the UE's URSP Rules, which may be based on the guidance from the VPLMN, upon receiving a notification that the UE has registered in the VPLMN</w:t>
            </w:r>
            <w:r w:rsidRPr="00FF4630">
              <w:rPr>
                <w:lang w:eastAsia="en-GB"/>
              </w:rPr>
              <w:t>.</w:t>
            </w:r>
            <w:r>
              <w:rPr>
                <w:noProof/>
              </w:rPr>
              <w:t>"</w:t>
            </w:r>
          </w:p>
          <w:p w14:paraId="6940853C" w14:textId="77777777" w:rsidR="00D766C4" w:rsidRDefault="00D766C4">
            <w:pPr>
              <w:pStyle w:val="CRCoverPage"/>
              <w:spacing w:after="0"/>
              <w:ind w:left="100"/>
              <w:rPr>
                <w:noProof/>
              </w:rPr>
            </w:pPr>
            <w:r>
              <w:rPr>
                <w:noProof/>
              </w:rPr>
              <w:t>and:</w:t>
            </w:r>
          </w:p>
          <w:p w14:paraId="2B6CA8B5" w14:textId="7C0BA2BA" w:rsidR="00BE2666" w:rsidRDefault="00265EDC" w:rsidP="005055A7">
            <w:r>
              <w:rPr>
                <w:noProof/>
              </w:rPr>
              <w:t>"</w:t>
            </w:r>
            <w:r w:rsidR="00D766C4">
              <w:t xml:space="preserve"> </w:t>
            </w:r>
            <w:r w:rsidR="005055A7">
              <w:t>(…)</w:t>
            </w:r>
          </w:p>
          <w:p w14:paraId="7E908227" w14:textId="77777777" w:rsidR="00BE2666" w:rsidRDefault="00BE2666" w:rsidP="00BE2666">
            <w:pPr>
              <w:pStyle w:val="B10"/>
            </w:pPr>
            <w:r>
              <w:t>-</w:t>
            </w:r>
            <w:r>
              <w:tab/>
            </w:r>
            <w:r w:rsidRPr="00F4576A">
              <w:t xml:space="preserve">checks whether the requested application guidance </w:t>
            </w:r>
            <w:proofErr w:type="gramStart"/>
            <w:r w:rsidRPr="00F4576A">
              <w:t>are</w:t>
            </w:r>
            <w:proofErr w:type="gramEnd"/>
            <w:r w:rsidRPr="00F4576A">
              <w:t xml:space="preserv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3501C784" w14:textId="2ED0AAEA" w:rsidR="00BD31F8" w:rsidRDefault="00265EDC" w:rsidP="00BE2666">
            <w:pPr>
              <w:pStyle w:val="CRCoverPage"/>
              <w:spacing w:after="0"/>
              <w:ind w:left="568"/>
              <w:rPr>
                <w:noProof/>
              </w:rPr>
            </w:pPr>
            <w:r>
              <w:rPr>
                <w:noProof/>
              </w:rPr>
              <w:t>"</w:t>
            </w:r>
          </w:p>
          <w:p w14:paraId="356157BD" w14:textId="77777777" w:rsidR="007A58C5" w:rsidRDefault="007A58C5" w:rsidP="007A58C5">
            <w:pPr>
              <w:pStyle w:val="CRCoverPage"/>
              <w:spacing w:after="0"/>
              <w:ind w:left="568"/>
              <w:rPr>
                <w:noProof/>
              </w:rPr>
            </w:pPr>
          </w:p>
          <w:p w14:paraId="4AF9F58B" w14:textId="126CE086" w:rsidR="007A58C5" w:rsidRDefault="007A58C5" w:rsidP="007A58C5">
            <w:pPr>
              <w:pStyle w:val="CRCoverPage"/>
              <w:spacing w:after="0"/>
              <w:rPr>
                <w:noProof/>
              </w:rPr>
            </w:pPr>
            <w:r>
              <w:rPr>
                <w:noProof/>
              </w:rPr>
              <w:t>TS 23.502 specifie</w:t>
            </w:r>
            <w:r w:rsidR="004E6FB0">
              <w:rPr>
                <w:noProof/>
              </w:rPr>
              <w:t>s</w:t>
            </w:r>
            <w:r>
              <w:rPr>
                <w:noProof/>
              </w:rPr>
              <w:t>:</w:t>
            </w:r>
          </w:p>
          <w:p w14:paraId="3FFCE6AD" w14:textId="03AB3D5C" w:rsidR="00AB44BD" w:rsidRPr="00140E21" w:rsidRDefault="00AB44BD" w:rsidP="00AB44BD">
            <w:pPr>
              <w:pStyle w:val="B10"/>
            </w:pPr>
            <w:r>
              <w:rPr>
                <w:noProof/>
              </w:rPr>
              <w:t>"</w:t>
            </w:r>
            <w:r w:rsidRPr="00140E21">
              <w:rPr>
                <w:lang w:eastAsia="zh-CN"/>
              </w:rPr>
              <w:t>1.</w:t>
            </w:r>
            <w:r w:rsidRPr="00140E21">
              <w:rPr>
                <w:lang w:eastAsia="zh-CN"/>
              </w:rPr>
              <w:tab/>
              <w:t>UE to (R)AN: AN message (</w:t>
            </w:r>
            <w:proofErr w:type="gramStart"/>
            <w:r>
              <w:rPr>
                <w:lang w:eastAsia="zh-CN"/>
              </w:rPr>
              <w:t>(..)</w:t>
            </w:r>
            <w:r>
              <w:t>[</w:t>
            </w:r>
            <w:proofErr w:type="gramEnd"/>
            <w:r w:rsidRPr="00140E21">
              <w:t>UE Policy Container (the list of PSIs, indication of UE support for ANDSP</w:t>
            </w:r>
            <w:r>
              <w:t>,</w:t>
            </w:r>
            <w:r w:rsidRPr="00140E21">
              <w:t xml:space="preserve"> the operating system identifier</w:t>
            </w:r>
            <w:r>
              <w:t xml:space="preserve">, Indication of URSP Provisioning Support in EPS, UE capability of reporting URSP rule enforcement to network, </w:t>
            </w:r>
            <w:r w:rsidRPr="004E6FB0">
              <w:rPr>
                <w:highlight w:val="yellow"/>
              </w:rPr>
              <w:t>UE capability of supporting VPLMN-specific URSP rules</w:t>
            </w:r>
            <w:r w:rsidRPr="00140E21">
              <w:t>)</w:t>
            </w:r>
            <w:r>
              <w:t>]</w:t>
            </w:r>
            <w:r w:rsidRPr="00140E21">
              <w:t xml:space="preserve"> </w:t>
            </w:r>
            <w:r w:rsidR="004E6FB0">
              <w:t>(..)</w:t>
            </w:r>
            <w:r>
              <w:t>)</w:t>
            </w:r>
            <w:r w:rsidRPr="00140E21">
              <w:t>.</w:t>
            </w:r>
          </w:p>
          <w:p w14:paraId="68C7B3BD" w14:textId="28B510F0" w:rsidR="007A58C5" w:rsidRDefault="00AB44BD" w:rsidP="00016339">
            <w:pPr>
              <w:pStyle w:val="B10"/>
            </w:pPr>
            <w:r w:rsidRPr="00140E21">
              <w:t>NOTE 1:</w:t>
            </w:r>
            <w:r w:rsidRPr="00140E21">
              <w:tab/>
              <w:t>The UE Policy Container and its usage is defined in TS</w:t>
            </w:r>
            <w:r>
              <w:t> </w:t>
            </w:r>
            <w:r w:rsidRPr="00140E21">
              <w:t>23.503</w:t>
            </w:r>
            <w:r>
              <w:t> </w:t>
            </w:r>
            <w:r w:rsidRPr="00140E21">
              <w:t>[20].</w:t>
            </w:r>
            <w:r>
              <w:rPr>
                <w:noProof/>
              </w:rPr>
              <w:t>"</w:t>
            </w:r>
          </w:p>
          <w:p w14:paraId="492762F0" w14:textId="299CC349" w:rsidR="00AB44BD" w:rsidRDefault="00AF2699" w:rsidP="007A58C5">
            <w:pPr>
              <w:pStyle w:val="CRCoverPage"/>
              <w:spacing w:after="0"/>
              <w:rPr>
                <w:noProof/>
              </w:rPr>
            </w:pPr>
            <w:r>
              <w:rPr>
                <w:noProof/>
              </w:rPr>
              <w:t>CR 4271 to TS 23.502 completes the flows for the provisioning of VPLMN specific URSP rules in roaming and non-roaming scenarios.</w:t>
            </w:r>
          </w:p>
          <w:p w14:paraId="708AA7DE" w14:textId="5B3631F5" w:rsidR="00AF2699" w:rsidRDefault="00AF2699"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B5966" w14:textId="77777777" w:rsidR="00EA3BB5" w:rsidRDefault="00EA3BB5" w:rsidP="00EA3BB5">
            <w:pPr>
              <w:pStyle w:val="CRCoverPage"/>
              <w:spacing w:after="0"/>
              <w:ind w:left="100"/>
              <w:rPr>
                <w:noProof/>
              </w:rPr>
            </w:pPr>
            <w:r>
              <w:rPr>
                <w:noProof/>
              </w:rPr>
              <w:t>- Update of the Definitions section to include the VPLMN specific URSP definition</w:t>
            </w:r>
          </w:p>
          <w:p w14:paraId="3511927F" w14:textId="77777777" w:rsidR="00EA3BB5" w:rsidRDefault="00EA3BB5" w:rsidP="00EA3BB5">
            <w:pPr>
              <w:pStyle w:val="CRCoverPage"/>
              <w:spacing w:after="0"/>
              <w:ind w:left="100"/>
              <w:rPr>
                <w:noProof/>
              </w:rPr>
            </w:pPr>
            <w:r>
              <w:rPr>
                <w:noProof/>
              </w:rPr>
              <w:t>- Update of the abbreviations to include the VPS term</w:t>
            </w:r>
          </w:p>
          <w:p w14:paraId="17EC79D0" w14:textId="24EED255" w:rsidR="005712A6" w:rsidRDefault="00EA3BB5" w:rsidP="005712A6">
            <w:pPr>
              <w:pStyle w:val="CRCoverPage"/>
              <w:spacing w:after="0"/>
              <w:ind w:left="100"/>
              <w:rPr>
                <w:noProof/>
              </w:rPr>
            </w:pPr>
            <w:r>
              <w:rPr>
                <w:noProof/>
              </w:rPr>
              <w:t xml:space="preserve">- Editor's Note in clause </w:t>
            </w:r>
            <w:r w:rsidR="004D0838">
              <w:rPr>
                <w:noProof/>
              </w:rPr>
              <w:t xml:space="preserve">4.2.2.2.1.1 </w:t>
            </w:r>
            <w:r>
              <w:rPr>
                <w:noProof/>
              </w:rPr>
              <w:t>is removed. A reference to TS 24.501 D.6.8 is added, to refer to the encoding of VPLMN-</w:t>
            </w:r>
            <w:r w:rsidR="00BC1CFE">
              <w:rPr>
                <w:noProof/>
              </w:rPr>
              <w:t>s</w:t>
            </w:r>
            <w:r>
              <w:rPr>
                <w:noProof/>
              </w:rPr>
              <w:t>pecific URSP rules within the VPS URSP Configuration IE.</w:t>
            </w:r>
          </w:p>
          <w:p w14:paraId="38FDC73C" w14:textId="77777777" w:rsidR="005712A6" w:rsidRDefault="005712A6" w:rsidP="005712A6">
            <w:pPr>
              <w:pStyle w:val="CRCoverPage"/>
              <w:spacing w:after="0"/>
              <w:ind w:left="100"/>
              <w:rPr>
                <w:noProof/>
              </w:rPr>
            </w:pPr>
            <w:r>
              <w:rPr>
                <w:noProof/>
              </w:rPr>
              <w:t xml:space="preserve">- UE Policy Association establishment and modification procedures are updated to </w:t>
            </w:r>
            <w:r w:rsidR="0071735C">
              <w:rPr>
                <w:noProof/>
              </w:rPr>
              <w:t>cover the report from the V-PCF to the H-PCF of V-AF guidance on VPLMN-specific URSP rules.</w:t>
            </w:r>
          </w:p>
          <w:p w14:paraId="779B5ED2" w14:textId="77777777" w:rsidR="00BA0E0F" w:rsidRDefault="00BA0E0F" w:rsidP="005712A6">
            <w:pPr>
              <w:pStyle w:val="CRCoverPage"/>
              <w:spacing w:after="0"/>
              <w:ind w:left="100"/>
              <w:rPr>
                <w:noProof/>
              </w:rPr>
            </w:pPr>
            <w:r>
              <w:rPr>
                <w:noProof/>
              </w:rPr>
              <w:t xml:space="preserve">- </w:t>
            </w:r>
            <w:r w:rsidR="00BA73DA">
              <w:rPr>
                <w:noProof/>
              </w:rPr>
              <w:t>URSP are updated to cover the provisioning of VPLMN</w:t>
            </w:r>
            <w:r w:rsidR="009A7685">
              <w:rPr>
                <w:noProof/>
              </w:rPr>
              <w:t>-specific URSP rules, as specified by stage 2.</w:t>
            </w:r>
          </w:p>
          <w:p w14:paraId="3F91034D" w14:textId="01456EAA" w:rsidR="009B1ED1" w:rsidRDefault="009B1ED1" w:rsidP="005712A6">
            <w:pPr>
              <w:pStyle w:val="CRCoverPage"/>
              <w:spacing w:after="0"/>
              <w:ind w:left="100"/>
              <w:rPr>
                <w:noProof/>
              </w:rPr>
            </w:pPr>
            <w:r w:rsidRPr="00C465DE">
              <w:rPr>
                <w:noProof/>
              </w:rPr>
              <w:t>- LBO</w:t>
            </w:r>
            <w:r w:rsidR="00B02A39" w:rsidRPr="00C465DE">
              <w:rPr>
                <w:noProof/>
              </w:rPr>
              <w:t>_</w:t>
            </w:r>
            <w:r w:rsidR="00F510CA">
              <w:rPr>
                <w:noProof/>
              </w:rPr>
              <w:t>INFO_</w:t>
            </w:r>
            <w:r w:rsidR="00CD2B5F">
              <w:rPr>
                <w:noProof/>
              </w:rPr>
              <w:t>CH</w:t>
            </w:r>
            <w:r w:rsidR="00B02A39" w:rsidRPr="00C465DE">
              <w:rPr>
                <w:noProof/>
              </w:rPr>
              <w:t xml:space="preserve"> PCRT is defined to enable the V-PCF requests LBO information </w:t>
            </w:r>
            <w:r w:rsidR="00CD2B5F">
              <w:rPr>
                <w:noProof/>
              </w:rPr>
              <w:t>changes to</w:t>
            </w:r>
            <w:r w:rsidR="00B02A39" w:rsidRPr="00C465DE">
              <w:rPr>
                <w:noProof/>
              </w:rPr>
              <w:t xml:space="preserve"> the AMF.</w:t>
            </w:r>
          </w:p>
          <w:p w14:paraId="4BC185AC" w14:textId="7D9E5E35" w:rsidR="009A7685" w:rsidRDefault="009A7685" w:rsidP="005712A6">
            <w:pPr>
              <w:pStyle w:val="CRCoverPage"/>
              <w:spacing w:after="0"/>
              <w:ind w:left="100"/>
              <w:rPr>
                <w:noProof/>
              </w:rPr>
            </w:pPr>
            <w:r>
              <w:rPr>
                <w:noProof/>
              </w:rPr>
              <w:t xml:space="preserve">- VPLMNSpecificURSP rule feature is </w:t>
            </w:r>
            <w:r w:rsidR="00D96ED5">
              <w:rPr>
                <w:noProof/>
              </w:rPr>
              <w:t>defined to cover the new impacts in the UE Policy Control service.</w:t>
            </w:r>
          </w:p>
          <w:p w14:paraId="7F7ED5B0" w14:textId="77777777" w:rsidR="00D96ED5" w:rsidRDefault="00D96ED5" w:rsidP="005712A6">
            <w:pPr>
              <w:pStyle w:val="CRCoverPage"/>
              <w:spacing w:after="0"/>
              <w:ind w:left="100"/>
              <w:rPr>
                <w:noProof/>
              </w:rPr>
            </w:pPr>
            <w:r>
              <w:rPr>
                <w:noProof/>
              </w:rPr>
              <w:t>- Data model is updated accordingly:</w:t>
            </w:r>
          </w:p>
          <w:p w14:paraId="3403830A" w14:textId="77777777" w:rsidR="00D96ED5" w:rsidRDefault="00D96ED5" w:rsidP="00D96ED5">
            <w:pPr>
              <w:pStyle w:val="CRCoverPage"/>
              <w:spacing w:after="0"/>
              <w:ind w:left="284"/>
              <w:rPr>
                <w:noProof/>
              </w:rPr>
            </w:pPr>
            <w:r>
              <w:rPr>
                <w:noProof/>
              </w:rPr>
              <w:t xml:space="preserve">- to report from the V-PCF to the H-PCF the V-AF guidance on URSP rule, a new attribute, </w:t>
            </w:r>
            <w:r w:rsidR="00896027">
              <w:rPr>
                <w:noProof/>
              </w:rPr>
              <w:t>vpsUePolGuidance is defined, that includes, per AF the provided service parameters.</w:t>
            </w:r>
          </w:p>
          <w:p w14:paraId="7968DD17" w14:textId="77777777" w:rsidR="00896027" w:rsidRDefault="00896027" w:rsidP="00D96ED5">
            <w:pPr>
              <w:pStyle w:val="CRCoverPage"/>
              <w:spacing w:after="0"/>
              <w:ind w:left="284"/>
              <w:rPr>
                <w:noProof/>
              </w:rPr>
            </w:pPr>
            <w:r>
              <w:rPr>
                <w:noProof/>
              </w:rPr>
              <w:lastRenderedPageBreak/>
              <w:t xml:space="preserve">- the </w:t>
            </w:r>
            <w:r w:rsidR="006C19A8">
              <w:rPr>
                <w:noProof/>
              </w:rPr>
              <w:t>VPS_</w:t>
            </w:r>
            <w:r>
              <w:rPr>
                <w:noProof/>
              </w:rPr>
              <w:t>UE_POLICY</w:t>
            </w:r>
            <w:r w:rsidR="006C19A8">
              <w:rPr>
                <w:noProof/>
              </w:rPr>
              <w:t xml:space="preserve"> policy control request trigger is defined</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1363D" w:rsidR="001E41F3" w:rsidRDefault="005A68F7">
            <w:pPr>
              <w:pStyle w:val="CRCoverPage"/>
              <w:spacing w:after="0"/>
              <w:ind w:left="100"/>
              <w:rPr>
                <w:noProof/>
              </w:rPr>
            </w:pPr>
            <w:r>
              <w:rPr>
                <w:noProof/>
              </w:rPr>
              <w:t>The support of 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410FF" w:rsidR="001E41F3" w:rsidRDefault="00251B82">
            <w:pPr>
              <w:pStyle w:val="CRCoverPage"/>
              <w:spacing w:after="0"/>
              <w:ind w:left="100"/>
              <w:rPr>
                <w:noProof/>
              </w:rPr>
            </w:pPr>
            <w:r>
              <w:rPr>
                <w:noProof/>
              </w:rPr>
              <w:t xml:space="preserve">2, 3.1, 3.2, </w:t>
            </w:r>
            <w:r w:rsidR="00F277D1">
              <w:rPr>
                <w:noProof/>
              </w:rPr>
              <w:t xml:space="preserve">4.2.2.1, 4.2.2.2.1.1, 4.2.2.2.3, 4.2.2.2.3.1, 4.2.2.2.3.2, 4.2.3.1, </w:t>
            </w:r>
            <w:r w:rsidR="00C335F3">
              <w:rPr>
                <w:noProof/>
              </w:rPr>
              <w:t xml:space="preserve">4.2.3.2, </w:t>
            </w:r>
            <w:r w:rsidR="00933705">
              <w:rPr>
                <w:noProof/>
              </w:rPr>
              <w:t xml:space="preserve">4.2.3.3, </w:t>
            </w:r>
            <w:r w:rsidR="00C335F3">
              <w:rPr>
                <w:noProof/>
              </w:rPr>
              <w:t xml:space="preserve">5.6.1, 5.6.2.2, 5.6.2.3, 5.6.2.4, </w:t>
            </w:r>
            <w:r w:rsidR="00171841">
              <w:rPr>
                <w:noProof/>
              </w:rPr>
              <w:t xml:space="preserve">5.6.2.5, 5.6.2.8, 5.6.2.9, 5.6.2.10, </w:t>
            </w:r>
            <w:r w:rsidR="002A59E2">
              <w:rPr>
                <w:noProof/>
              </w:rPr>
              <w:t>5.6.3.3</w:t>
            </w:r>
            <w:r w:rsidR="004B6199">
              <w:rPr>
                <w:noProof/>
              </w:rPr>
              <w:t xml:space="preserve">, </w:t>
            </w:r>
            <w:r w:rsidR="00171841">
              <w:rPr>
                <w:noProof/>
              </w:rPr>
              <w:t>5.8, A.2</w:t>
            </w:r>
            <w:r w:rsidR="0043699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19F57A" w:rsidR="001E41F3" w:rsidRDefault="00114D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B58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00CFF2" w:rsidR="001E41F3" w:rsidRDefault="00145D43">
            <w:pPr>
              <w:pStyle w:val="CRCoverPage"/>
              <w:spacing w:after="0"/>
              <w:ind w:left="99"/>
              <w:rPr>
                <w:noProof/>
              </w:rPr>
            </w:pPr>
            <w:r>
              <w:rPr>
                <w:noProof/>
              </w:rPr>
              <w:t>TS</w:t>
            </w:r>
            <w:r w:rsidR="00A30806">
              <w:rPr>
                <w:noProof/>
              </w:rPr>
              <w:t xml:space="preserve"> 23.502</w:t>
            </w:r>
            <w:r>
              <w:rPr>
                <w:noProof/>
              </w:rPr>
              <w:t xml:space="preserve"> CR </w:t>
            </w:r>
            <w:r w:rsidR="00AF2699">
              <w:rPr>
                <w:noProof/>
              </w:rPr>
              <w:t>4271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14BD6" w14:textId="1C10BDA5" w:rsidR="008863B9" w:rsidRDefault="007C628B">
            <w:pPr>
              <w:pStyle w:val="CRCoverPage"/>
              <w:spacing w:after="0"/>
              <w:ind w:left="100"/>
              <w:rPr>
                <w:noProof/>
              </w:rPr>
            </w:pPr>
            <w:r>
              <w:rPr>
                <w:noProof/>
              </w:rPr>
              <w:t xml:space="preserve">C3-233679 agreed in CT3#129 is revised to correct in the OpenAPI file the </w:t>
            </w:r>
            <w:r w:rsidR="006F3BAF">
              <w:rPr>
                <w:noProof/>
              </w:rPr>
              <w:t>UePolicyParameters data type</w:t>
            </w:r>
            <w:r w:rsidR="00404F1B">
              <w:rPr>
                <w:noProof/>
              </w:rPr>
              <w:t>. The urspGuidance attribute contained two mistakes</w:t>
            </w:r>
            <w:r w:rsidR="001E23B5">
              <w:rPr>
                <w:noProof/>
              </w:rPr>
              <w:t xml:space="preserve"> in the reference</w:t>
            </w:r>
            <w:r w:rsidR="00BA320F">
              <w:rPr>
                <w:noProof/>
              </w:rPr>
              <w:t xml:space="preserve"> to the corresponding data type</w:t>
            </w:r>
            <w:r w:rsidR="00404F1B">
              <w:rPr>
                <w:noProof/>
              </w:rPr>
              <w:t>:</w:t>
            </w:r>
          </w:p>
          <w:p w14:paraId="73550F50" w14:textId="77777777" w:rsidR="00404F1B" w:rsidRDefault="00404F1B" w:rsidP="001E23B5">
            <w:pPr>
              <w:pStyle w:val="CRCoverPage"/>
              <w:spacing w:after="0"/>
              <w:ind w:left="284"/>
              <w:rPr>
                <w:noProof/>
              </w:rPr>
            </w:pPr>
            <w:r>
              <w:rPr>
                <w:noProof/>
              </w:rPr>
              <w:t>-</w:t>
            </w:r>
            <w:r w:rsidR="001E23B5">
              <w:rPr>
                <w:noProof/>
              </w:rPr>
              <w:t xml:space="preserve"> TS_29522 needs to be corrected to TS29522</w:t>
            </w:r>
          </w:p>
          <w:p w14:paraId="4409AF5D" w14:textId="1E8755FB" w:rsidR="001E23B5" w:rsidRDefault="001E23B5" w:rsidP="001E23B5">
            <w:pPr>
              <w:pStyle w:val="CRCoverPage"/>
              <w:spacing w:after="0"/>
              <w:ind w:left="284"/>
              <w:rPr>
                <w:noProof/>
              </w:rPr>
            </w:pPr>
            <w:r>
              <w:rPr>
                <w:noProof/>
              </w:rPr>
              <w:t xml:space="preserve">- LboRoamingInformation data type needs to be corrected to </w:t>
            </w:r>
            <w:r w:rsidR="00C26AB6">
              <w:rPr>
                <w:noProof/>
              </w:rPr>
              <w:t>UrspRuleRequest</w:t>
            </w:r>
            <w:r w:rsidR="00FD5851">
              <w:rPr>
                <w:noProof/>
              </w:rPr>
              <w:t xml:space="preserve"> (see table 5.6.2.9)</w:t>
            </w:r>
            <w:r w:rsidR="0057350E">
              <w:rPr>
                <w:noProof/>
              </w:rPr>
              <w:t>.</w:t>
            </w:r>
          </w:p>
          <w:p w14:paraId="6ACA4173" w14:textId="44EBFA08" w:rsidR="00C26AB6" w:rsidRDefault="00C26AB6" w:rsidP="001E23B5">
            <w:pPr>
              <w:pStyle w:val="CRCoverPage"/>
              <w:spacing w:after="0"/>
              <w:ind w:left="284"/>
              <w:rPr>
                <w:noProof/>
              </w:rPr>
            </w:pPr>
            <w:r>
              <w:rPr>
                <w:noProof/>
              </w:rPr>
              <w:t xml:space="preserve">In addition, the description field </w:t>
            </w:r>
            <w:r w:rsidR="006B63FE">
              <w:rPr>
                <w:noProof/>
              </w:rPr>
              <w:t>needs</w:t>
            </w:r>
            <w:r w:rsidR="00223F56">
              <w:rPr>
                <w:noProof/>
              </w:rPr>
              <w:t xml:space="preserve"> to </w:t>
            </w:r>
            <w:r>
              <w:rPr>
                <w:noProof/>
              </w:rPr>
              <w:t>remove</w:t>
            </w:r>
            <w:r w:rsidR="00223F56">
              <w:rPr>
                <w:noProof/>
              </w:rPr>
              <w:t xml:space="preserve"> the</w:t>
            </w:r>
            <w:r>
              <w:rPr>
                <w:noProof/>
              </w:rPr>
              <w:t xml:space="preserve"> "LBO" term.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806E41" w14:textId="77777777" w:rsidR="00B873DB" w:rsidRDefault="00B873DB" w:rsidP="00B873DB">
      <w:pPr>
        <w:pStyle w:val="Heading1"/>
        <w:rPr>
          <w:noProof/>
        </w:rPr>
      </w:pPr>
      <w:bookmarkStart w:id="6" w:name="_Toc28013366"/>
      <w:bookmarkStart w:id="7" w:name="_Toc34222274"/>
      <w:bookmarkStart w:id="8" w:name="_Toc36040457"/>
      <w:bookmarkStart w:id="9" w:name="_Toc39134386"/>
      <w:bookmarkStart w:id="10" w:name="_Toc43283333"/>
      <w:bookmarkStart w:id="11" w:name="_Toc45134373"/>
      <w:bookmarkStart w:id="12" w:name="_Toc49929973"/>
      <w:bookmarkStart w:id="13" w:name="_Toc50024093"/>
      <w:bookmarkStart w:id="14" w:name="_Toc51763581"/>
      <w:bookmarkStart w:id="15" w:name="_Toc56594445"/>
      <w:bookmarkStart w:id="16" w:name="_Toc67493787"/>
      <w:bookmarkStart w:id="17" w:name="_Toc68169691"/>
      <w:bookmarkStart w:id="18" w:name="_Toc73459296"/>
      <w:bookmarkStart w:id="19" w:name="_Toc73459419"/>
      <w:bookmarkStart w:id="20" w:name="_Toc74742956"/>
      <w:bookmarkStart w:id="21" w:name="_Toc112918241"/>
      <w:bookmarkStart w:id="22" w:name="_Toc120652742"/>
      <w:bookmarkStart w:id="23" w:name="_Toc129205527"/>
      <w:bookmarkStart w:id="24" w:name="_Toc129244346"/>
      <w:bookmarkStart w:id="25" w:name="_Toc136530115"/>
      <w:bookmarkStart w:id="26" w:name="_Toc136614712"/>
      <w:bookmarkStart w:id="27" w:name="_Toc138691125"/>
      <w:bookmarkStart w:id="28" w:name="_Toc28013368"/>
      <w:bookmarkStart w:id="29" w:name="_Toc34222276"/>
      <w:bookmarkStart w:id="30" w:name="_Toc36040459"/>
      <w:bookmarkStart w:id="31" w:name="_Toc39134388"/>
      <w:bookmarkStart w:id="32" w:name="_Toc43283335"/>
      <w:bookmarkStart w:id="33" w:name="_Toc45134375"/>
      <w:bookmarkStart w:id="34" w:name="_Toc49929975"/>
      <w:bookmarkStart w:id="35" w:name="_Toc50024095"/>
      <w:bookmarkStart w:id="36" w:name="_Toc51763583"/>
      <w:bookmarkStart w:id="37" w:name="_Toc56594447"/>
      <w:bookmarkStart w:id="38" w:name="_Toc67493789"/>
      <w:bookmarkStart w:id="39" w:name="_Toc68169693"/>
      <w:bookmarkStart w:id="40" w:name="_Toc73459298"/>
      <w:bookmarkStart w:id="41" w:name="_Toc73459421"/>
      <w:bookmarkStart w:id="42" w:name="_Toc74742958"/>
      <w:bookmarkStart w:id="43" w:name="_Toc112918243"/>
      <w:bookmarkStart w:id="44" w:name="_Toc120652744"/>
      <w:bookmarkStart w:id="45" w:name="_Toc129205529"/>
      <w:bookmarkStart w:id="46" w:name="_Toc129244348"/>
      <w:bookmarkStart w:id="47" w:name="_Toc136530117"/>
      <w:bookmarkStart w:id="48" w:name="_Toc136614714"/>
      <w:bookmarkStart w:id="49" w:name="_Toc138691127"/>
      <w:bookmarkStart w:id="50" w:name="_Toc34222291"/>
      <w:bookmarkStart w:id="51" w:name="_Toc36040474"/>
      <w:bookmarkStart w:id="52" w:name="_Toc39134403"/>
      <w:bookmarkStart w:id="53" w:name="_Toc43283350"/>
      <w:bookmarkStart w:id="54" w:name="_Toc45134390"/>
      <w:bookmarkStart w:id="55" w:name="_Toc49929990"/>
      <w:bookmarkStart w:id="56" w:name="_Toc50024110"/>
      <w:bookmarkStart w:id="57" w:name="_Toc51763598"/>
      <w:bookmarkStart w:id="58" w:name="_Toc56594462"/>
      <w:bookmarkStart w:id="59" w:name="_Toc67493804"/>
      <w:bookmarkStart w:id="60" w:name="_Toc68169708"/>
      <w:bookmarkStart w:id="61" w:name="_Toc73459313"/>
      <w:bookmarkStart w:id="62" w:name="_Toc73459436"/>
      <w:bookmarkStart w:id="63" w:name="_Toc74742973"/>
      <w:bookmarkStart w:id="64" w:name="_Toc112918258"/>
      <w:bookmarkStart w:id="65" w:name="_Toc120652759"/>
      <w:bookmarkStart w:id="66" w:name="_Toc129205544"/>
      <w:bookmarkStart w:id="67" w:name="_Toc129244363"/>
      <w:bookmarkStart w:id="68" w:name="_Toc136530132"/>
      <w:bookmarkStart w:id="69" w:name="_Toc136614729"/>
      <w:bookmarkStart w:id="70" w:name="_Toc138691142"/>
      <w:bookmarkEnd w:id="1"/>
      <w:bookmarkEnd w:id="2"/>
      <w:bookmarkEnd w:id="3"/>
      <w:bookmarkEnd w:id="4"/>
      <w:bookmarkEnd w:id="5"/>
      <w:r>
        <w:rPr>
          <w:noProof/>
        </w:rPr>
        <w:t>2</w:t>
      </w:r>
      <w:r>
        <w:rPr>
          <w:noProof/>
        </w:rP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12B503" w14:textId="77777777" w:rsidR="00B873DB" w:rsidRDefault="00B873DB" w:rsidP="00B873DB">
      <w:pPr>
        <w:rPr>
          <w:noProof/>
        </w:rPr>
      </w:pPr>
      <w:r>
        <w:rPr>
          <w:noProof/>
        </w:rPr>
        <w:t>The following documents contain provisions which, through reference in this text, constitute provisions of the present document.</w:t>
      </w:r>
    </w:p>
    <w:p w14:paraId="54B72887" w14:textId="77777777" w:rsidR="00B873DB" w:rsidRDefault="00B873DB" w:rsidP="00B873DB">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9AA73A" w14:textId="77777777" w:rsidR="00B873DB" w:rsidRDefault="00B873DB" w:rsidP="00B873DB">
      <w:pPr>
        <w:pStyle w:val="B10"/>
        <w:rPr>
          <w:noProof/>
        </w:rPr>
      </w:pPr>
      <w:r>
        <w:rPr>
          <w:noProof/>
        </w:rPr>
        <w:t>-</w:t>
      </w:r>
      <w:r>
        <w:rPr>
          <w:noProof/>
        </w:rPr>
        <w:tab/>
        <w:t>For a specific reference, subsequent revisions do not apply.</w:t>
      </w:r>
    </w:p>
    <w:p w14:paraId="750E09EC" w14:textId="77777777" w:rsidR="00B873DB" w:rsidRDefault="00B873DB" w:rsidP="00B873DB">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69FA93B" w14:textId="77777777" w:rsidR="00B873DB" w:rsidRDefault="00B873DB" w:rsidP="00B873DB">
      <w:pPr>
        <w:pStyle w:val="EX"/>
        <w:rPr>
          <w:noProof/>
        </w:rPr>
      </w:pPr>
      <w:r>
        <w:rPr>
          <w:noProof/>
        </w:rPr>
        <w:t>[1]</w:t>
      </w:r>
      <w:r>
        <w:rPr>
          <w:noProof/>
        </w:rPr>
        <w:tab/>
        <w:t>3GPP TR 21.905: "Vocabulary for 3GPP Specifications".</w:t>
      </w:r>
    </w:p>
    <w:p w14:paraId="262C1813" w14:textId="77777777" w:rsidR="00B873DB" w:rsidRDefault="00B873DB" w:rsidP="00B873DB">
      <w:pPr>
        <w:pStyle w:val="EX"/>
        <w:rPr>
          <w:noProof/>
        </w:rPr>
      </w:pPr>
      <w:r>
        <w:rPr>
          <w:noProof/>
        </w:rPr>
        <w:t>[2]</w:t>
      </w:r>
      <w:r>
        <w:rPr>
          <w:noProof/>
        </w:rPr>
        <w:tab/>
        <w:t>3GPP TS 23.501: "System Architecture for the 5G System; Stage 2".</w:t>
      </w:r>
    </w:p>
    <w:p w14:paraId="04A44A00" w14:textId="77777777" w:rsidR="00B873DB" w:rsidRDefault="00B873DB" w:rsidP="00B873DB">
      <w:pPr>
        <w:pStyle w:val="EX"/>
        <w:rPr>
          <w:noProof/>
        </w:rPr>
      </w:pPr>
      <w:r>
        <w:rPr>
          <w:noProof/>
        </w:rPr>
        <w:t>[3]</w:t>
      </w:r>
      <w:r>
        <w:rPr>
          <w:noProof/>
        </w:rPr>
        <w:tab/>
        <w:t>3GPP TS 23.502: "Procedures for the 5G System; Stage 2".</w:t>
      </w:r>
    </w:p>
    <w:p w14:paraId="2DB7A536" w14:textId="77777777" w:rsidR="00B873DB" w:rsidRDefault="00B873DB" w:rsidP="00B873DB">
      <w:pPr>
        <w:pStyle w:val="EX"/>
        <w:rPr>
          <w:noProof/>
        </w:rPr>
      </w:pPr>
      <w:r>
        <w:rPr>
          <w:noProof/>
        </w:rPr>
        <w:t>[4]</w:t>
      </w:r>
      <w:r>
        <w:rPr>
          <w:noProof/>
        </w:rPr>
        <w:tab/>
        <w:t>3GPP TS 23.503: "Policy and Charging Control Framework for the 5G System; Stage 2".</w:t>
      </w:r>
    </w:p>
    <w:p w14:paraId="7949DFD5" w14:textId="77777777" w:rsidR="00B873DB" w:rsidRDefault="00B873DB" w:rsidP="00B873DB">
      <w:pPr>
        <w:pStyle w:val="EX"/>
        <w:rPr>
          <w:noProof/>
        </w:rPr>
      </w:pPr>
      <w:r>
        <w:rPr>
          <w:noProof/>
        </w:rPr>
        <w:t>[5]</w:t>
      </w:r>
      <w:r>
        <w:rPr>
          <w:noProof/>
        </w:rPr>
        <w:tab/>
        <w:t>3GPP TS 29.500: "5G System; Technical Realization of Service Based Architecture; Stage 3".</w:t>
      </w:r>
    </w:p>
    <w:p w14:paraId="221CD8B4" w14:textId="77777777" w:rsidR="00B873DB" w:rsidRDefault="00B873DB" w:rsidP="00B873DB">
      <w:pPr>
        <w:pStyle w:val="EX"/>
        <w:rPr>
          <w:noProof/>
        </w:rPr>
      </w:pPr>
      <w:r>
        <w:rPr>
          <w:noProof/>
        </w:rPr>
        <w:t>[6]</w:t>
      </w:r>
      <w:r>
        <w:rPr>
          <w:noProof/>
        </w:rPr>
        <w:tab/>
        <w:t>3GPP TS 29.501: "5G System; Principles and Guidelines for Services Definition; Stage 3".</w:t>
      </w:r>
    </w:p>
    <w:p w14:paraId="47B241A4" w14:textId="77777777" w:rsidR="00B873DB" w:rsidRDefault="00B873DB" w:rsidP="00B873DB">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8CF8A9" w14:textId="77777777" w:rsidR="00B873DB" w:rsidRDefault="00B873DB" w:rsidP="00B873DB">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72C3B31" w14:textId="77777777" w:rsidR="00B873DB" w:rsidRDefault="00B873DB" w:rsidP="00B873DB">
      <w:pPr>
        <w:pStyle w:val="EX"/>
        <w:rPr>
          <w:noProof/>
          <w:lang w:eastAsia="zh-CN"/>
        </w:rPr>
      </w:pPr>
      <w:r>
        <w:rPr>
          <w:noProof/>
          <w:lang w:eastAsia="zh-CN"/>
        </w:rPr>
        <w:t>[9]</w:t>
      </w:r>
      <w:r>
        <w:rPr>
          <w:noProof/>
          <w:lang w:eastAsia="zh-CN"/>
        </w:rPr>
        <w:tab/>
        <w:t>IETF RFC 8259: "The JavaScript Object Notation (JSON) Data Interchange Format".</w:t>
      </w:r>
    </w:p>
    <w:p w14:paraId="26E7B1CD" w14:textId="77777777" w:rsidR="00B873DB" w:rsidRDefault="00B873DB" w:rsidP="00B873DB">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19CC7A3" w14:textId="77777777" w:rsidR="00B873DB" w:rsidRDefault="00B873DB" w:rsidP="00B873DB">
      <w:pPr>
        <w:pStyle w:val="EX"/>
        <w:rPr>
          <w:noProof/>
          <w:lang w:eastAsia="zh-CN"/>
        </w:rPr>
      </w:pPr>
      <w:r>
        <w:rPr>
          <w:noProof/>
        </w:rPr>
        <w:t>[11]</w:t>
      </w:r>
      <w:r>
        <w:rPr>
          <w:noProof/>
        </w:rPr>
        <w:tab/>
        <w:t>3GPP TS 29.571: "5G System; Common Data Types for Service Based Interfaces; Stage 3".</w:t>
      </w:r>
    </w:p>
    <w:p w14:paraId="16A37A9B" w14:textId="77777777" w:rsidR="00B873DB" w:rsidRDefault="00B873DB" w:rsidP="00B873DB">
      <w:pPr>
        <w:pStyle w:val="EX"/>
        <w:rPr>
          <w:noProof/>
        </w:rPr>
      </w:pPr>
      <w:r>
        <w:rPr>
          <w:noProof/>
        </w:rPr>
        <w:t>[12]</w:t>
      </w:r>
      <w:r>
        <w:rPr>
          <w:noProof/>
        </w:rPr>
        <w:tab/>
        <w:t>3GPP TS 23.402: "Architecture enhancements for non-3GPP accesses".</w:t>
      </w:r>
    </w:p>
    <w:p w14:paraId="18A33D3D" w14:textId="77777777" w:rsidR="00B873DB" w:rsidRDefault="00B873DB" w:rsidP="00B873DB">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9711817" w14:textId="77777777" w:rsidR="00B873DB" w:rsidRDefault="00B873DB" w:rsidP="00B873DB">
      <w:pPr>
        <w:pStyle w:val="EX"/>
        <w:rPr>
          <w:noProof/>
          <w:lang w:eastAsia="zh-CN"/>
        </w:rPr>
      </w:pPr>
      <w:bookmarkStart w:id="7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1"/>
    <w:p w14:paraId="12B5F669" w14:textId="77777777" w:rsidR="00B873DB" w:rsidRDefault="00B873DB" w:rsidP="00B873DB">
      <w:pPr>
        <w:pStyle w:val="EX"/>
        <w:rPr>
          <w:noProof/>
        </w:rPr>
      </w:pPr>
      <w:r>
        <w:rPr>
          <w:noProof/>
        </w:rPr>
        <w:t>[15]</w:t>
      </w:r>
      <w:r>
        <w:rPr>
          <w:noProof/>
        </w:rPr>
        <w:tab/>
        <w:t>3GPP TS 24.501: "Non-Access-Stratum (NAS) protocol for 5G System (5GS); Stage 3".</w:t>
      </w:r>
    </w:p>
    <w:p w14:paraId="69BADBA1" w14:textId="77777777" w:rsidR="00B873DB" w:rsidRDefault="00B873DB" w:rsidP="00B873DB">
      <w:pPr>
        <w:pStyle w:val="EX"/>
        <w:rPr>
          <w:noProof/>
        </w:rPr>
      </w:pPr>
      <w:r>
        <w:rPr>
          <w:noProof/>
        </w:rPr>
        <w:t>[16]</w:t>
      </w:r>
      <w:r>
        <w:rPr>
          <w:noProof/>
        </w:rPr>
        <w:tab/>
        <w:t>3GPP TS 24.526: "UE policies for 5G System (5GS); Stage 3".</w:t>
      </w:r>
    </w:p>
    <w:p w14:paraId="4088A640" w14:textId="77777777" w:rsidR="00B873DB" w:rsidRDefault="00B873DB" w:rsidP="00B873DB">
      <w:pPr>
        <w:pStyle w:val="EX"/>
        <w:rPr>
          <w:noProof/>
        </w:rPr>
      </w:pPr>
      <w:r>
        <w:rPr>
          <w:noProof/>
        </w:rPr>
        <w:t>[17]</w:t>
      </w:r>
      <w:r>
        <w:rPr>
          <w:noProof/>
        </w:rPr>
        <w:tab/>
        <w:t>3GPP TS 29.519: "5G System; Usage of the Unified Data Repository service for Policy Data, Application Data and Structured Data for Exposure; Stage 3".</w:t>
      </w:r>
    </w:p>
    <w:p w14:paraId="555EBB44" w14:textId="77777777" w:rsidR="00B873DB" w:rsidRDefault="00B873DB" w:rsidP="00B873DB">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2E430DA0" w14:textId="77777777" w:rsidR="00B873DB" w:rsidRDefault="00B873DB" w:rsidP="00B873DB">
      <w:pPr>
        <w:pStyle w:val="EX"/>
      </w:pPr>
      <w:r>
        <w:t>[19]</w:t>
      </w:r>
      <w:r>
        <w:tab/>
        <w:t>3GPP TS 33.501: "Security architecture and procedures for 5G system".</w:t>
      </w:r>
    </w:p>
    <w:p w14:paraId="5D6E7882" w14:textId="77777777" w:rsidR="00B873DB" w:rsidRDefault="00B873DB" w:rsidP="00B873DB">
      <w:pPr>
        <w:pStyle w:val="EX"/>
      </w:pPr>
      <w:r>
        <w:t>[20]</w:t>
      </w:r>
      <w:r>
        <w:tab/>
        <w:t>IETF RFC 6749: "The OAuth 2.0 Authorization Framework".</w:t>
      </w:r>
    </w:p>
    <w:p w14:paraId="7211F4B5" w14:textId="77777777" w:rsidR="00B873DB" w:rsidRDefault="00B873DB" w:rsidP="00B873DB">
      <w:pPr>
        <w:pStyle w:val="EX"/>
      </w:pPr>
      <w:r>
        <w:t>[21]</w:t>
      </w:r>
      <w:r>
        <w:tab/>
        <w:t>IETF RFC 7807: "Problem Details for HTTP APIs".</w:t>
      </w:r>
    </w:p>
    <w:p w14:paraId="35E5A9A8" w14:textId="77777777" w:rsidR="00B873DB" w:rsidRDefault="00B873DB" w:rsidP="00B873DB">
      <w:pPr>
        <w:pStyle w:val="EX"/>
      </w:pPr>
      <w:r>
        <w:t>[22]</w:t>
      </w:r>
      <w:r>
        <w:tab/>
        <w:t>3GPP TR 21.900: "Technical Specification Group working methods".</w:t>
      </w:r>
    </w:p>
    <w:p w14:paraId="46AA6D12" w14:textId="77777777" w:rsidR="00B873DB" w:rsidRDefault="00B873DB" w:rsidP="00B873DB">
      <w:pPr>
        <w:pStyle w:val="EX"/>
        <w:rPr>
          <w:noProof/>
        </w:rPr>
      </w:pPr>
      <w:r>
        <w:rPr>
          <w:noProof/>
        </w:rPr>
        <w:t>[23]</w:t>
      </w:r>
      <w:r>
        <w:rPr>
          <w:noProof/>
        </w:rPr>
        <w:tab/>
        <w:t xml:space="preserve">3GPP TS 23.316: "Wireless and wireline convergence access support for the 5G System (5GS)". </w:t>
      </w:r>
    </w:p>
    <w:p w14:paraId="1327199E" w14:textId="77777777" w:rsidR="00B873DB" w:rsidRDefault="00B873DB" w:rsidP="00B873DB">
      <w:pPr>
        <w:pStyle w:val="EX"/>
        <w:rPr>
          <w:noProof/>
        </w:rPr>
      </w:pPr>
      <w:r>
        <w:rPr>
          <w:noProof/>
        </w:rPr>
        <w:t>[24]</w:t>
      </w:r>
      <w:r>
        <w:rPr>
          <w:noProof/>
        </w:rPr>
        <w:tab/>
        <w:t>3GPP TS 24.587: "</w:t>
      </w:r>
      <w:r>
        <w:t xml:space="preserve">Vehicle-to-Everything (V2X) services in 5G System (5GS); </w:t>
      </w:r>
      <w:r>
        <w:rPr>
          <w:noProof/>
        </w:rPr>
        <w:t>Stage 3".</w:t>
      </w:r>
    </w:p>
    <w:p w14:paraId="5E0E8036" w14:textId="77777777" w:rsidR="00B873DB" w:rsidRDefault="00B873DB" w:rsidP="00B873DB">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D599233" w14:textId="77777777" w:rsidR="00B873DB" w:rsidRDefault="00B873DB" w:rsidP="00B873DB">
      <w:pPr>
        <w:pStyle w:val="EX"/>
        <w:rPr>
          <w:noProof/>
        </w:rPr>
      </w:pPr>
      <w:r>
        <w:rPr>
          <w:noProof/>
        </w:rPr>
        <w:t>[26]</w:t>
      </w:r>
      <w:r>
        <w:rPr>
          <w:noProof/>
        </w:rPr>
        <w:tab/>
        <w:t>3GPP TS 29.505: "5G System; Usage of the Unified Data Repository service for Subscription Data; Stage 3".</w:t>
      </w:r>
    </w:p>
    <w:p w14:paraId="204A8EAA" w14:textId="77777777" w:rsidR="00B873DB" w:rsidRDefault="00B873DB" w:rsidP="00B873DB">
      <w:pPr>
        <w:pStyle w:val="EX"/>
      </w:pPr>
      <w:r>
        <w:t>[27]</w:t>
      </w:r>
      <w:r>
        <w:tab/>
        <w:t>3GPP TS 29.504:"5G System; Unified Data Repository Services; Stage 3".</w:t>
      </w:r>
    </w:p>
    <w:p w14:paraId="674FC508" w14:textId="77777777" w:rsidR="00B873DB" w:rsidRDefault="00B873DB" w:rsidP="00B873DB">
      <w:pPr>
        <w:keepLines/>
        <w:ind w:left="1702" w:hanging="1418"/>
      </w:pPr>
      <w:r>
        <w:rPr>
          <w:noProof/>
        </w:rPr>
        <w:t>[28]</w:t>
      </w:r>
      <w:r>
        <w:rPr>
          <w:noProof/>
        </w:rPr>
        <w:tab/>
        <w:t>3GPP TS 24.554: "</w:t>
      </w:r>
      <w:r>
        <w:t>Proximity based services (ProSe) in 5G system (5GS) protocol aspects; Stage 3</w:t>
      </w:r>
      <w:r>
        <w:rPr>
          <w:noProof/>
        </w:rPr>
        <w:t>".</w:t>
      </w:r>
    </w:p>
    <w:p w14:paraId="7A46A35D" w14:textId="77777777" w:rsidR="00B873DB" w:rsidRDefault="00B873DB" w:rsidP="00B873DB">
      <w:pPr>
        <w:pStyle w:val="EX"/>
        <w:rPr>
          <w:noProof/>
        </w:rPr>
      </w:pPr>
      <w:r>
        <w:rPr>
          <w:noProof/>
        </w:rPr>
        <w:t>[29]</w:t>
      </w:r>
      <w:r>
        <w:rPr>
          <w:noProof/>
        </w:rPr>
        <w:tab/>
        <w:t>3GPP TS 24.555: "</w:t>
      </w:r>
      <w:r>
        <w:t>Proximity based services (ProSe) in 5G system (5GS); User Equipment (UE) policies; Stage 3</w:t>
      </w:r>
      <w:r>
        <w:rPr>
          <w:noProof/>
        </w:rPr>
        <w:t>".</w:t>
      </w:r>
    </w:p>
    <w:p w14:paraId="02F6105D" w14:textId="77777777" w:rsidR="00B873DB" w:rsidRDefault="00B873DB" w:rsidP="00B873DB">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4DE70B7" w14:textId="77777777" w:rsidR="00B873DB" w:rsidRDefault="00B873DB" w:rsidP="00B873DB">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496E769" w14:textId="77777777" w:rsidR="00B873DB" w:rsidRDefault="00B873DB" w:rsidP="00B873DB">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3C388A33" w14:textId="77777777" w:rsidR="00B873DB" w:rsidRDefault="00B873DB" w:rsidP="00B873DB">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601AA54F" w14:textId="77777777" w:rsidR="00B873DB" w:rsidRDefault="00B873DB" w:rsidP="00B873DB">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7944BF48" w14:textId="77777777" w:rsidR="00B873DB" w:rsidRDefault="00B873DB" w:rsidP="00B873DB">
      <w:pPr>
        <w:pStyle w:val="EX"/>
      </w:pPr>
      <w:r>
        <w:rPr>
          <w:lang w:eastAsia="ja-JP"/>
        </w:rPr>
        <w:t>[35]</w:t>
      </w:r>
      <w:r>
        <w:rPr>
          <w:lang w:eastAsia="ja-JP"/>
        </w:rPr>
        <w:tab/>
      </w:r>
      <w:r>
        <w:t>3GPP TS 29.521: "5G System; Binding Support Management Service; Stage 3".</w:t>
      </w:r>
    </w:p>
    <w:p w14:paraId="5D6B2976" w14:textId="77777777" w:rsidR="00B873DB" w:rsidRDefault="00B873DB" w:rsidP="00B873DB">
      <w:pPr>
        <w:pStyle w:val="EX"/>
      </w:pPr>
      <w:r>
        <w:t>[36]</w:t>
      </w:r>
      <w:r>
        <w:tab/>
        <w:t>3GPP TS 24.301: "Non-Access-Stratum (NAS) protocol f</w:t>
      </w:r>
      <w:r w:rsidRPr="00D3475B">
        <w:t>or Evolved Packet System (EPS</w:t>
      </w:r>
      <w:r>
        <w:t>); Stage 3".</w:t>
      </w:r>
    </w:p>
    <w:p w14:paraId="73227AE4" w14:textId="77777777" w:rsidR="00B873DB" w:rsidRDefault="00B873DB" w:rsidP="00B873DB">
      <w:pPr>
        <w:pStyle w:val="EX"/>
      </w:pPr>
      <w:r>
        <w:t>[37]</w:t>
      </w:r>
      <w:r>
        <w:tab/>
        <w:t>3GPP TS 29.514: "5G System; Policy Authorization Service; Stage 3".</w:t>
      </w:r>
    </w:p>
    <w:p w14:paraId="0CD173AB" w14:textId="77777777" w:rsidR="00B873DB" w:rsidRDefault="00B873DB" w:rsidP="00B873DB">
      <w:pPr>
        <w:pStyle w:val="EX"/>
        <w:rPr>
          <w:lang w:eastAsia="zh-CN"/>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E8C9971" w14:textId="1A430B27" w:rsidR="000724FC" w:rsidRDefault="000724FC" w:rsidP="000724FC">
      <w:pPr>
        <w:pStyle w:val="EX"/>
        <w:rPr>
          <w:ins w:id="72" w:author="Ericsson August" w:date="2023-07-24T19:59:00Z"/>
        </w:rPr>
      </w:pPr>
      <w:ins w:id="73" w:author="Ericsson August" w:date="2023-07-24T19:59:00Z">
        <w:r>
          <w:t>[</w:t>
        </w:r>
        <w:r w:rsidR="00FF6D2F">
          <w:t>3</w:t>
        </w:r>
        <w:r>
          <w:t>9]</w:t>
        </w:r>
        <w:r>
          <w:tab/>
          <w:t>3GPP TS 29.522: "5G System; Network Exposure Function Northbound APIs; Stage 3".</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6194F8" w14:textId="77777777" w:rsidR="009C5A19" w:rsidRDefault="009C5A19" w:rsidP="009C5A19">
      <w:pPr>
        <w:pStyle w:val="Heading2"/>
        <w:rPr>
          <w:noProof/>
        </w:rPr>
      </w:pPr>
      <w:r>
        <w:rPr>
          <w:noProof/>
        </w:rPr>
        <w:t>3.1</w:t>
      </w:r>
      <w:r>
        <w:rPr>
          <w:noProof/>
        </w:rPr>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39CF15E" w14:textId="77777777" w:rsidR="009C5A19" w:rsidRDefault="009C5A19" w:rsidP="009C5A1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46E485FB" w14:textId="77777777" w:rsidR="009C5A19" w:rsidRDefault="009C5A19" w:rsidP="009C5A19">
      <w:pPr>
        <w:rPr>
          <w:ins w:id="74" w:author="Ericsson August" w:date="2023-07-18T18:47:00Z"/>
          <w:noProof/>
        </w:rPr>
      </w:pPr>
      <w:ins w:id="75" w:author="Ericsson August" w:date="2023-07-18T18:47:00Z">
        <w:r>
          <w:rPr>
            <w:noProof/>
          </w:rPr>
          <w:t>For the purposes of the present document, the following terms and definitions given in 3GPP TS 23.503 [4], subclause 3.1 apply:</w:t>
        </w:r>
      </w:ins>
    </w:p>
    <w:p w14:paraId="47F4B810" w14:textId="77777777" w:rsidR="009C5A19" w:rsidRDefault="009C5A19" w:rsidP="009C5A19">
      <w:pPr>
        <w:rPr>
          <w:ins w:id="76" w:author="Ericsson August" w:date="2023-07-18T18:47:00Z"/>
          <w:b/>
        </w:rPr>
      </w:pPr>
      <w:ins w:id="77" w:author="Ericsson August" w:date="2023-07-18T18:48:00Z">
        <w:r>
          <w:rPr>
            <w:b/>
          </w:rPr>
          <w:t>VPLMN specific URSP rules</w:t>
        </w:r>
      </w:ins>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AD1887" w14:textId="77777777" w:rsidR="009C5A19" w:rsidRDefault="009C5A19" w:rsidP="009C5A19">
      <w:pPr>
        <w:pStyle w:val="Heading2"/>
        <w:rPr>
          <w:noProof/>
        </w:rPr>
      </w:pPr>
      <w:bookmarkStart w:id="78" w:name="_Toc28013369"/>
      <w:bookmarkStart w:id="79" w:name="_Toc34222277"/>
      <w:bookmarkStart w:id="80" w:name="_Toc36040460"/>
      <w:bookmarkStart w:id="81" w:name="_Toc39134389"/>
      <w:bookmarkStart w:id="82" w:name="_Toc43283336"/>
      <w:bookmarkStart w:id="83" w:name="_Toc45134376"/>
      <w:bookmarkStart w:id="84" w:name="_Toc49929976"/>
      <w:bookmarkStart w:id="85" w:name="_Toc50024096"/>
      <w:bookmarkStart w:id="86" w:name="_Toc51763584"/>
      <w:bookmarkStart w:id="87" w:name="_Toc56594448"/>
      <w:bookmarkStart w:id="88" w:name="_Toc67493790"/>
      <w:bookmarkStart w:id="89" w:name="_Toc68169694"/>
      <w:bookmarkStart w:id="90" w:name="_Toc73459299"/>
      <w:bookmarkStart w:id="91" w:name="_Toc73459422"/>
      <w:bookmarkStart w:id="92" w:name="_Toc74742959"/>
      <w:bookmarkStart w:id="93" w:name="_Toc112918244"/>
      <w:bookmarkStart w:id="94" w:name="_Toc120652745"/>
      <w:bookmarkStart w:id="95" w:name="_Toc129205530"/>
      <w:bookmarkStart w:id="96" w:name="_Toc129244349"/>
      <w:bookmarkStart w:id="97" w:name="_Toc136530118"/>
      <w:bookmarkStart w:id="98" w:name="_Toc136614715"/>
      <w:bookmarkStart w:id="99" w:name="_Toc138691128"/>
      <w:r>
        <w:rPr>
          <w:noProof/>
        </w:rPr>
        <w:t>3.2</w:t>
      </w:r>
      <w:r>
        <w:rPr>
          <w:noProof/>
        </w:rPr>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B92D3FF" w14:textId="77777777" w:rsidR="009C5A19" w:rsidRDefault="009C5A19" w:rsidP="009C5A1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DBDF7C" w14:textId="77777777" w:rsidR="009C5A19" w:rsidRDefault="009C5A19" w:rsidP="009C5A19">
      <w:pPr>
        <w:pStyle w:val="EW"/>
      </w:pPr>
      <w:r>
        <w:t>5G-BRG</w:t>
      </w:r>
      <w:r>
        <w:tab/>
        <w:t>5G Broadband Residential Gateway</w:t>
      </w:r>
    </w:p>
    <w:p w14:paraId="60199001" w14:textId="77777777" w:rsidR="009C5A19" w:rsidRDefault="009C5A19" w:rsidP="009C5A19">
      <w:pPr>
        <w:pStyle w:val="EW"/>
      </w:pPr>
      <w:r>
        <w:t>5G-CRG</w:t>
      </w:r>
      <w:r>
        <w:tab/>
        <w:t>5G Cable Residential Gateway</w:t>
      </w:r>
    </w:p>
    <w:p w14:paraId="4FB66F39" w14:textId="77777777" w:rsidR="009C5A19" w:rsidRDefault="009C5A19" w:rsidP="009C5A19">
      <w:pPr>
        <w:pStyle w:val="EW"/>
      </w:pPr>
      <w:r>
        <w:t>5G-RG</w:t>
      </w:r>
      <w:r>
        <w:tab/>
        <w:t>5G Residential Gateway</w:t>
      </w:r>
    </w:p>
    <w:p w14:paraId="24D5B706" w14:textId="77777777" w:rsidR="009C5A19" w:rsidRDefault="009C5A19" w:rsidP="009C5A19">
      <w:pPr>
        <w:pStyle w:val="EW"/>
      </w:pPr>
      <w:r>
        <w:t>5G-VN</w:t>
      </w:r>
      <w:r>
        <w:tab/>
        <w:t>5G Virtual Network</w:t>
      </w:r>
    </w:p>
    <w:p w14:paraId="35DB2870" w14:textId="77777777" w:rsidR="009C5A19" w:rsidRDefault="009C5A19" w:rsidP="009C5A19">
      <w:pPr>
        <w:pStyle w:val="EW"/>
      </w:pPr>
      <w:r>
        <w:lastRenderedPageBreak/>
        <w:t>A2X</w:t>
      </w:r>
      <w:r>
        <w:tab/>
        <w:t>Aircraft-to-Everything</w:t>
      </w:r>
    </w:p>
    <w:p w14:paraId="33AB2090" w14:textId="77777777" w:rsidR="009C5A19" w:rsidRDefault="009C5A19" w:rsidP="009C5A19">
      <w:pPr>
        <w:pStyle w:val="EW"/>
      </w:pPr>
      <w:r>
        <w:t>A2XP</w:t>
      </w:r>
      <w:r>
        <w:tab/>
        <w:t>Aircraft-to-Everything Policy</w:t>
      </w:r>
    </w:p>
    <w:p w14:paraId="470CFFEA" w14:textId="77777777" w:rsidR="009C5A19" w:rsidRDefault="009C5A19" w:rsidP="009C5A19">
      <w:pPr>
        <w:pStyle w:val="EW"/>
        <w:keepNext/>
        <w:rPr>
          <w:noProof/>
        </w:rPr>
      </w:pPr>
      <w:r>
        <w:rPr>
          <w:noProof/>
        </w:rPr>
        <w:t>AMF</w:t>
      </w:r>
      <w:r>
        <w:rPr>
          <w:noProof/>
        </w:rPr>
        <w:tab/>
        <w:t>Access and Mobility Management Function</w:t>
      </w:r>
    </w:p>
    <w:p w14:paraId="58C29869" w14:textId="77777777" w:rsidR="009C5A19" w:rsidRDefault="009C5A19" w:rsidP="009C5A19">
      <w:pPr>
        <w:pStyle w:val="EW"/>
        <w:keepNext/>
        <w:rPr>
          <w:noProof/>
        </w:rPr>
      </w:pPr>
      <w:r>
        <w:rPr>
          <w:noProof/>
        </w:rPr>
        <w:t>ANDSP</w:t>
      </w:r>
      <w:r>
        <w:rPr>
          <w:noProof/>
        </w:rPr>
        <w:tab/>
        <w:t>Access Network Discovery and Selection Policy</w:t>
      </w:r>
    </w:p>
    <w:p w14:paraId="3C5DDD45" w14:textId="77777777" w:rsidR="009C5A19" w:rsidRDefault="009C5A19" w:rsidP="009C5A19">
      <w:pPr>
        <w:pStyle w:val="EW"/>
        <w:keepNext/>
        <w:rPr>
          <w:noProof/>
        </w:rPr>
      </w:pPr>
      <w:r>
        <w:rPr>
          <w:noProof/>
        </w:rPr>
        <w:t>API</w:t>
      </w:r>
      <w:r>
        <w:rPr>
          <w:noProof/>
        </w:rPr>
        <w:tab/>
        <w:t>Application Programming Interface</w:t>
      </w:r>
    </w:p>
    <w:p w14:paraId="77FE73D5" w14:textId="77777777" w:rsidR="009C5A19" w:rsidRDefault="009C5A19" w:rsidP="009C5A19">
      <w:pPr>
        <w:pStyle w:val="EW"/>
        <w:rPr>
          <w:noProof/>
        </w:rPr>
      </w:pPr>
      <w:r>
        <w:rPr>
          <w:noProof/>
        </w:rPr>
        <w:t>DNN</w:t>
      </w:r>
      <w:r>
        <w:rPr>
          <w:noProof/>
        </w:rPr>
        <w:tab/>
        <w:t>Data Network Name</w:t>
      </w:r>
    </w:p>
    <w:p w14:paraId="77AEB56D" w14:textId="77777777" w:rsidR="009C5A19" w:rsidRDefault="009C5A19" w:rsidP="009C5A19">
      <w:pPr>
        <w:pStyle w:val="EW"/>
        <w:rPr>
          <w:noProof/>
        </w:rPr>
      </w:pPr>
      <w:r>
        <w:rPr>
          <w:noProof/>
        </w:rPr>
        <w:t>EPS</w:t>
      </w:r>
      <w:r>
        <w:rPr>
          <w:noProof/>
        </w:rPr>
        <w:tab/>
        <w:t>Evolved Packet Core System</w:t>
      </w:r>
    </w:p>
    <w:p w14:paraId="04730AF7" w14:textId="77777777" w:rsidR="009C5A19" w:rsidRDefault="009C5A19" w:rsidP="009C5A19">
      <w:pPr>
        <w:pStyle w:val="EW"/>
        <w:keepNext/>
      </w:pPr>
      <w:r>
        <w:t>FN-RG</w:t>
      </w:r>
      <w:r>
        <w:tab/>
        <w:t>Fixed Network Residential Gateway</w:t>
      </w:r>
    </w:p>
    <w:p w14:paraId="4C785CA7" w14:textId="77777777" w:rsidR="009C5A19" w:rsidRDefault="009C5A19" w:rsidP="009C5A19">
      <w:pPr>
        <w:pStyle w:val="EW"/>
        <w:keepNext/>
      </w:pPr>
      <w:r>
        <w:t>FN-BRG</w:t>
      </w:r>
      <w:r>
        <w:tab/>
        <w:t>Fixed Network Broadband Residential Gateway</w:t>
      </w:r>
    </w:p>
    <w:p w14:paraId="408751FA" w14:textId="77777777" w:rsidR="009C5A19" w:rsidRDefault="009C5A19" w:rsidP="009C5A19">
      <w:pPr>
        <w:pStyle w:val="EW"/>
        <w:keepNext/>
      </w:pPr>
      <w:r>
        <w:t>FN-CRG</w:t>
      </w:r>
      <w:r>
        <w:tab/>
        <w:t xml:space="preserve">Fixed Network Cable Residential Gateway </w:t>
      </w:r>
    </w:p>
    <w:p w14:paraId="2260BF76" w14:textId="77777777" w:rsidR="009C5A19" w:rsidRDefault="009C5A19" w:rsidP="009C5A19">
      <w:pPr>
        <w:pStyle w:val="EW"/>
        <w:keepNext/>
      </w:pPr>
      <w:r>
        <w:t>FQDN</w:t>
      </w:r>
      <w:r>
        <w:tab/>
        <w:t>Fully Qualified Domain Name</w:t>
      </w:r>
    </w:p>
    <w:p w14:paraId="749DCAF6" w14:textId="77777777" w:rsidR="009C5A19" w:rsidRDefault="009C5A19" w:rsidP="009C5A19">
      <w:pPr>
        <w:pStyle w:val="EW"/>
        <w:rPr>
          <w:noProof/>
          <w:lang w:eastAsia="zh-CN"/>
        </w:rPr>
      </w:pPr>
      <w:r>
        <w:rPr>
          <w:noProof/>
          <w:lang w:eastAsia="zh-CN"/>
        </w:rPr>
        <w:t>GPSI</w:t>
      </w:r>
      <w:r>
        <w:rPr>
          <w:noProof/>
          <w:lang w:eastAsia="zh-CN"/>
        </w:rPr>
        <w:tab/>
        <w:t>Generic Public Subscription Identifier</w:t>
      </w:r>
    </w:p>
    <w:p w14:paraId="648028F0" w14:textId="77777777" w:rsidR="009C5A19" w:rsidRDefault="009C5A19" w:rsidP="009C5A19">
      <w:pPr>
        <w:pStyle w:val="EW"/>
        <w:rPr>
          <w:lang w:eastAsia="zh-CN"/>
        </w:rPr>
      </w:pPr>
      <w:r>
        <w:rPr>
          <w:lang w:eastAsia="zh-CN"/>
        </w:rPr>
        <w:t>GUAMI</w:t>
      </w:r>
      <w:r>
        <w:rPr>
          <w:lang w:eastAsia="zh-CN"/>
        </w:rPr>
        <w:tab/>
        <w:t>Globally Unique AMF Identifier</w:t>
      </w:r>
    </w:p>
    <w:p w14:paraId="23AF7CD8" w14:textId="77777777" w:rsidR="009C5A19" w:rsidRDefault="009C5A19" w:rsidP="009C5A19">
      <w:pPr>
        <w:pStyle w:val="EW"/>
        <w:rPr>
          <w:noProof/>
          <w:lang w:eastAsia="zh-CN"/>
        </w:rPr>
      </w:pPr>
      <w:r>
        <w:rPr>
          <w:noProof/>
          <w:lang w:eastAsia="zh-CN"/>
        </w:rPr>
        <w:t>HFC</w:t>
      </w:r>
      <w:r>
        <w:rPr>
          <w:noProof/>
          <w:lang w:eastAsia="zh-CN"/>
        </w:rPr>
        <w:tab/>
        <w:t>Hybrid Fiber-Coaxial</w:t>
      </w:r>
    </w:p>
    <w:p w14:paraId="1E553566" w14:textId="77777777" w:rsidR="009C5A19" w:rsidRDefault="009C5A19" w:rsidP="009C5A19">
      <w:pPr>
        <w:pStyle w:val="EW"/>
        <w:rPr>
          <w:noProof/>
        </w:rPr>
      </w:pPr>
      <w:r>
        <w:rPr>
          <w:noProof/>
        </w:rPr>
        <w:t>HTTP</w:t>
      </w:r>
      <w:r>
        <w:rPr>
          <w:noProof/>
        </w:rPr>
        <w:tab/>
        <w:t>Hypertext Transfer Protocol</w:t>
      </w:r>
    </w:p>
    <w:p w14:paraId="45EE561B" w14:textId="77777777" w:rsidR="009C5A19" w:rsidRDefault="009C5A19" w:rsidP="009C5A19">
      <w:pPr>
        <w:pStyle w:val="EW"/>
        <w:rPr>
          <w:noProof/>
        </w:rPr>
      </w:pPr>
      <w:r>
        <w:rPr>
          <w:noProof/>
        </w:rPr>
        <w:t>H-PCF</w:t>
      </w:r>
      <w:r>
        <w:rPr>
          <w:noProof/>
        </w:rPr>
        <w:tab/>
        <w:t>Home Policy Control Function</w:t>
      </w:r>
    </w:p>
    <w:p w14:paraId="636A31A8" w14:textId="77777777" w:rsidR="009C5A19" w:rsidRDefault="009C5A19" w:rsidP="009C5A19">
      <w:pPr>
        <w:pStyle w:val="EW"/>
        <w:rPr>
          <w:noProof/>
        </w:rPr>
      </w:pPr>
      <w:r>
        <w:rPr>
          <w:noProof/>
        </w:rPr>
        <w:t>JSON</w:t>
      </w:r>
      <w:r>
        <w:rPr>
          <w:noProof/>
        </w:rPr>
        <w:tab/>
      </w:r>
      <w:r>
        <w:rPr>
          <w:noProof/>
          <w:lang w:eastAsia="zh-CN"/>
        </w:rPr>
        <w:t>JavaScript Object Notation</w:t>
      </w:r>
    </w:p>
    <w:p w14:paraId="7BFFF0CA" w14:textId="77777777" w:rsidR="009C5A19" w:rsidRDefault="009C5A19" w:rsidP="009C5A19">
      <w:pPr>
        <w:keepLines/>
        <w:spacing w:after="0"/>
        <w:ind w:left="1702" w:hanging="1418"/>
        <w:rPr>
          <w:noProof/>
        </w:rPr>
      </w:pPr>
      <w:r>
        <w:rPr>
          <w:noProof/>
        </w:rPr>
        <w:t>N3AN</w:t>
      </w:r>
      <w:r>
        <w:rPr>
          <w:noProof/>
        </w:rPr>
        <w:tab/>
        <w:t>Non-3GPP access network</w:t>
      </w:r>
    </w:p>
    <w:p w14:paraId="24C571C4" w14:textId="77777777" w:rsidR="009C5A19" w:rsidRDefault="009C5A19" w:rsidP="009C5A19">
      <w:pPr>
        <w:pStyle w:val="EW"/>
        <w:rPr>
          <w:noProof/>
        </w:rPr>
      </w:pPr>
      <w:r>
        <w:rPr>
          <w:noProof/>
        </w:rPr>
        <w:t>N3IWF</w:t>
      </w:r>
      <w:r>
        <w:rPr>
          <w:noProof/>
        </w:rPr>
        <w:tab/>
        <w:t>Non-3GPP InterWorking Function</w:t>
      </w:r>
    </w:p>
    <w:p w14:paraId="45AA33C2" w14:textId="77777777" w:rsidR="009C5A19" w:rsidRDefault="009C5A19" w:rsidP="009C5A19">
      <w:pPr>
        <w:pStyle w:val="EW"/>
        <w:rPr>
          <w:noProof/>
        </w:rPr>
      </w:pPr>
      <w:bookmarkStart w:id="100" w:name="_Hlk16691621"/>
      <w:r>
        <w:rPr>
          <w:noProof/>
          <w:lang w:eastAsia="zh-CN"/>
        </w:rPr>
        <w:t>NID</w:t>
      </w:r>
      <w:r>
        <w:rPr>
          <w:noProof/>
          <w:lang w:eastAsia="zh-CN"/>
        </w:rPr>
        <w:tab/>
        <w:t>Network Identifier</w:t>
      </w:r>
      <w:bookmarkEnd w:id="100"/>
    </w:p>
    <w:p w14:paraId="2D90853A" w14:textId="77777777" w:rsidR="009C5A19" w:rsidRDefault="009C5A19" w:rsidP="009C5A19">
      <w:pPr>
        <w:pStyle w:val="EW"/>
        <w:rPr>
          <w:noProof/>
        </w:rPr>
      </w:pPr>
      <w:r>
        <w:rPr>
          <w:noProof/>
        </w:rPr>
        <w:t>NF</w:t>
      </w:r>
      <w:r>
        <w:rPr>
          <w:noProof/>
        </w:rPr>
        <w:tab/>
        <w:t>Network Function</w:t>
      </w:r>
    </w:p>
    <w:p w14:paraId="1C53BD31" w14:textId="77777777" w:rsidR="009C5A19" w:rsidRDefault="009C5A19" w:rsidP="009C5A19">
      <w:pPr>
        <w:pStyle w:val="EW"/>
      </w:pPr>
      <w:r>
        <w:t>NRF</w:t>
      </w:r>
      <w:r>
        <w:tab/>
        <w:t xml:space="preserve">Network Repository Function </w:t>
      </w:r>
    </w:p>
    <w:p w14:paraId="538DC057" w14:textId="77777777" w:rsidR="009C5A19" w:rsidRDefault="009C5A19" w:rsidP="009C5A19">
      <w:pPr>
        <w:pStyle w:val="EW"/>
      </w:pPr>
      <w:r>
        <w:t>NSWO</w:t>
      </w:r>
      <w:r>
        <w:tab/>
      </w:r>
      <w:r>
        <w:rPr>
          <w:lang w:eastAsia="zh-CN"/>
        </w:rPr>
        <w:t>Non-Seamless WLAN Offload</w:t>
      </w:r>
    </w:p>
    <w:p w14:paraId="0018A4A6" w14:textId="77777777" w:rsidR="009C5A19" w:rsidRDefault="009C5A19" w:rsidP="009C5A19">
      <w:pPr>
        <w:pStyle w:val="EW"/>
      </w:pPr>
      <w:r>
        <w:t>OS</w:t>
      </w:r>
      <w:r>
        <w:tab/>
        <w:t>Operating System</w:t>
      </w:r>
    </w:p>
    <w:p w14:paraId="4C711C04" w14:textId="77777777" w:rsidR="009C5A19" w:rsidRDefault="009C5A19" w:rsidP="009C5A19">
      <w:pPr>
        <w:pStyle w:val="EW"/>
        <w:rPr>
          <w:lang w:eastAsia="zh-CN"/>
        </w:rPr>
      </w:pPr>
      <w:proofErr w:type="spellStart"/>
      <w:r>
        <w:rPr>
          <w:lang w:eastAsia="zh-CN"/>
        </w:rPr>
        <w:t>OSId</w:t>
      </w:r>
      <w:proofErr w:type="spellEnd"/>
      <w:r>
        <w:rPr>
          <w:lang w:eastAsia="zh-CN"/>
        </w:rPr>
        <w:tab/>
        <w:t>Operating System Identity</w:t>
      </w:r>
    </w:p>
    <w:p w14:paraId="2A4CA9A3" w14:textId="77777777" w:rsidR="009C5A19" w:rsidRDefault="009C5A19" w:rsidP="009C5A19">
      <w:pPr>
        <w:pStyle w:val="EW"/>
        <w:rPr>
          <w:noProof/>
        </w:rPr>
      </w:pPr>
      <w:r>
        <w:rPr>
          <w:noProof/>
        </w:rPr>
        <w:t>PCF</w:t>
      </w:r>
      <w:r>
        <w:rPr>
          <w:noProof/>
        </w:rPr>
        <w:tab/>
        <w:t>Policy Control Function</w:t>
      </w:r>
    </w:p>
    <w:p w14:paraId="5A148DB5" w14:textId="77777777" w:rsidR="009C5A19" w:rsidRDefault="009C5A19" w:rsidP="009C5A19">
      <w:pPr>
        <w:pStyle w:val="EW"/>
        <w:rPr>
          <w:noProof/>
        </w:rPr>
      </w:pPr>
      <w:r>
        <w:rPr>
          <w:noProof/>
        </w:rPr>
        <w:t>PDU</w:t>
      </w:r>
      <w:r>
        <w:rPr>
          <w:noProof/>
        </w:rPr>
        <w:tab/>
        <w:t>Packet Data Unit</w:t>
      </w:r>
    </w:p>
    <w:p w14:paraId="618D3B22" w14:textId="77777777" w:rsidR="009C5A19" w:rsidRDefault="009C5A19" w:rsidP="009C5A19">
      <w:pPr>
        <w:pStyle w:val="EW"/>
        <w:rPr>
          <w:noProof/>
          <w:lang w:eastAsia="zh-CN"/>
        </w:rPr>
      </w:pPr>
      <w:r>
        <w:rPr>
          <w:noProof/>
          <w:lang w:eastAsia="zh-CN"/>
        </w:rPr>
        <w:t>PEI</w:t>
      </w:r>
      <w:r>
        <w:rPr>
          <w:noProof/>
          <w:lang w:eastAsia="zh-CN"/>
        </w:rPr>
        <w:tab/>
        <w:t>Permanent Equipment Identifier</w:t>
      </w:r>
    </w:p>
    <w:p w14:paraId="02227427" w14:textId="77777777" w:rsidR="009C5A19" w:rsidRDefault="009C5A19" w:rsidP="009C5A19">
      <w:pPr>
        <w:pStyle w:val="EW"/>
        <w:rPr>
          <w:noProof/>
          <w:lang w:eastAsia="zh-CN"/>
        </w:rPr>
      </w:pPr>
      <w:r>
        <w:rPr>
          <w:noProof/>
          <w:lang w:eastAsia="zh-CN"/>
        </w:rPr>
        <w:t>PIN</w:t>
      </w:r>
      <w:r>
        <w:rPr>
          <w:noProof/>
          <w:lang w:eastAsia="zh-CN"/>
        </w:rPr>
        <w:tab/>
        <w:t>Personal IoT Network</w:t>
      </w:r>
    </w:p>
    <w:p w14:paraId="7ECEA5C0" w14:textId="77777777" w:rsidR="009C5A19" w:rsidRDefault="009C5A19" w:rsidP="009C5A19">
      <w:pPr>
        <w:pStyle w:val="EW"/>
      </w:pPr>
      <w:r>
        <w:rPr>
          <w:lang w:eastAsia="zh-CN"/>
        </w:rPr>
        <w:t>PRA</w:t>
      </w:r>
      <w:r>
        <w:rPr>
          <w:lang w:eastAsia="zh-CN"/>
        </w:rPr>
        <w:tab/>
        <w:t>Presence Reporting Area</w:t>
      </w:r>
      <w:r>
        <w:t xml:space="preserve"> </w:t>
      </w:r>
    </w:p>
    <w:p w14:paraId="58B9AFAF" w14:textId="77777777" w:rsidR="009C5A19" w:rsidRDefault="009C5A19" w:rsidP="009C5A19">
      <w:pPr>
        <w:keepLines/>
        <w:spacing w:after="0"/>
        <w:ind w:left="1702" w:hanging="1418"/>
        <w:rPr>
          <w:lang w:eastAsia="zh-CN"/>
        </w:rPr>
      </w:pPr>
      <w:proofErr w:type="spellStart"/>
      <w:r>
        <w:t>ProSeP</w:t>
      </w:r>
      <w:proofErr w:type="spellEnd"/>
      <w:r>
        <w:tab/>
        <w:t xml:space="preserve">5G </w:t>
      </w:r>
      <w:proofErr w:type="spellStart"/>
      <w:r>
        <w:t>ProSe</w:t>
      </w:r>
      <w:proofErr w:type="spellEnd"/>
      <w:r>
        <w:t xml:space="preserve"> Policy</w:t>
      </w:r>
    </w:p>
    <w:p w14:paraId="6695C3EF" w14:textId="77777777" w:rsidR="009C5A19" w:rsidRDefault="009C5A19" w:rsidP="009C5A19">
      <w:pPr>
        <w:pStyle w:val="EW"/>
        <w:rPr>
          <w:lang w:eastAsia="zh-CN"/>
        </w:rPr>
      </w:pPr>
      <w:r>
        <w:rPr>
          <w:lang w:eastAsia="zh-CN"/>
        </w:rPr>
        <w:t>PTI</w:t>
      </w:r>
      <w:r>
        <w:rPr>
          <w:lang w:eastAsia="zh-CN"/>
        </w:rPr>
        <w:tab/>
        <w:t>Procedure Transaction Identity.</w:t>
      </w:r>
    </w:p>
    <w:p w14:paraId="1A8A8F3A" w14:textId="77777777" w:rsidR="009C5A19" w:rsidRDefault="009C5A19" w:rsidP="009C5A19">
      <w:pPr>
        <w:pStyle w:val="EW"/>
      </w:pPr>
      <w:r>
        <w:t>RSN</w:t>
      </w:r>
      <w:r>
        <w:tab/>
        <w:t>Redundancy Sequence Number</w:t>
      </w:r>
    </w:p>
    <w:p w14:paraId="50A57105" w14:textId="77777777" w:rsidR="009C5A19" w:rsidRDefault="009C5A19" w:rsidP="009C5A19">
      <w:pPr>
        <w:pStyle w:val="EW"/>
      </w:pPr>
      <w:bookmarkStart w:id="101" w:name="_Hlk16691672"/>
      <w:r>
        <w:t>SNPN</w:t>
      </w:r>
      <w:r>
        <w:tab/>
        <w:t>Stand-alone Non-Public Network</w:t>
      </w:r>
      <w:bookmarkEnd w:id="101"/>
    </w:p>
    <w:p w14:paraId="75EDBB8F" w14:textId="77777777" w:rsidR="009C5A19" w:rsidRDefault="009C5A19" w:rsidP="009C5A19">
      <w:pPr>
        <w:keepLines/>
        <w:spacing w:after="0"/>
        <w:ind w:left="1702" w:hanging="1418"/>
        <w:rPr>
          <w:noProof/>
        </w:rPr>
      </w:pPr>
      <w:r>
        <w:rPr>
          <w:noProof/>
        </w:rPr>
        <w:t>SUPI</w:t>
      </w:r>
      <w:r>
        <w:rPr>
          <w:noProof/>
        </w:rPr>
        <w:tab/>
        <w:t>Subscription Permanent Identifier</w:t>
      </w:r>
    </w:p>
    <w:p w14:paraId="3C41489F" w14:textId="77777777" w:rsidR="009C5A19" w:rsidRPr="00763E2B" w:rsidRDefault="009C5A19" w:rsidP="009C5A19">
      <w:pPr>
        <w:keepLines/>
        <w:spacing w:after="0"/>
        <w:ind w:left="1702" w:hanging="1418"/>
        <w:rPr>
          <w:noProof/>
        </w:rPr>
      </w:pPr>
      <w:r w:rsidRPr="001B7C50">
        <w:t>TNGF</w:t>
      </w:r>
      <w:r w:rsidRPr="001B7C50">
        <w:tab/>
        <w:t>Trusted Non-3GPP Gateway Function</w:t>
      </w:r>
    </w:p>
    <w:p w14:paraId="2F8BD65A" w14:textId="77777777" w:rsidR="009C5A19" w:rsidRDefault="009C5A19" w:rsidP="009C5A19">
      <w:pPr>
        <w:pStyle w:val="EW"/>
        <w:rPr>
          <w:noProof/>
        </w:rPr>
      </w:pPr>
      <w:r>
        <w:rPr>
          <w:noProof/>
        </w:rPr>
        <w:t>UDR</w:t>
      </w:r>
      <w:r>
        <w:rPr>
          <w:noProof/>
        </w:rPr>
        <w:tab/>
        <w:t>Unified Data Repository</w:t>
      </w:r>
    </w:p>
    <w:p w14:paraId="22AB0553" w14:textId="77777777" w:rsidR="009C5A19" w:rsidRDefault="009C5A19" w:rsidP="009C5A19">
      <w:pPr>
        <w:pStyle w:val="EW"/>
        <w:rPr>
          <w:lang w:eastAsia="zh-CN"/>
        </w:rPr>
      </w:pPr>
      <w:r>
        <w:rPr>
          <w:lang w:eastAsia="zh-CN"/>
        </w:rPr>
        <w:t>UPSC</w:t>
      </w:r>
      <w:r>
        <w:rPr>
          <w:lang w:eastAsia="zh-CN"/>
        </w:rPr>
        <w:tab/>
        <w:t>UE policy section code</w:t>
      </w:r>
    </w:p>
    <w:p w14:paraId="15F817B3" w14:textId="77777777" w:rsidR="009C5A19" w:rsidRDefault="009C5A19" w:rsidP="009C5A19">
      <w:pPr>
        <w:pStyle w:val="EW"/>
        <w:rPr>
          <w:noProof/>
        </w:rPr>
      </w:pPr>
      <w:r>
        <w:rPr>
          <w:lang w:eastAsia="zh-CN"/>
        </w:rPr>
        <w:t>UPSI</w:t>
      </w:r>
      <w:r>
        <w:rPr>
          <w:lang w:eastAsia="zh-CN"/>
        </w:rPr>
        <w:tab/>
        <w:t>UE policy section identifier</w:t>
      </w:r>
    </w:p>
    <w:p w14:paraId="69B1D9A2" w14:textId="77777777" w:rsidR="009C5A19" w:rsidRDefault="009C5A19" w:rsidP="009C5A19">
      <w:pPr>
        <w:pStyle w:val="EW"/>
        <w:rPr>
          <w:noProof/>
          <w:lang w:eastAsia="zh-CN"/>
        </w:rPr>
      </w:pPr>
      <w:r>
        <w:rPr>
          <w:noProof/>
        </w:rPr>
        <w:t>URSP</w:t>
      </w:r>
      <w:r>
        <w:rPr>
          <w:noProof/>
        </w:rPr>
        <w:tab/>
        <w:t xml:space="preserve">UE </w:t>
      </w:r>
      <w:r>
        <w:rPr>
          <w:noProof/>
          <w:lang w:eastAsia="zh-CN"/>
        </w:rPr>
        <w:t xml:space="preserve">Route Selection Policy </w:t>
      </w:r>
    </w:p>
    <w:p w14:paraId="66F7111D" w14:textId="77777777" w:rsidR="009C5A19" w:rsidRDefault="009C5A19" w:rsidP="009C5A19">
      <w:pPr>
        <w:pStyle w:val="EW"/>
        <w:rPr>
          <w:noProof/>
          <w:lang w:eastAsia="zh-CN"/>
        </w:rPr>
      </w:pPr>
      <w:r>
        <w:rPr>
          <w:lang w:eastAsia="zh-CN"/>
        </w:rPr>
        <w:t>V2X</w:t>
      </w:r>
      <w:r>
        <w:rPr>
          <w:lang w:eastAsia="zh-CN"/>
        </w:rPr>
        <w:tab/>
      </w:r>
      <w:r>
        <w:rPr>
          <w:rFonts w:ascii="Arial" w:hAnsi="Arial" w:cs="Arial"/>
          <w:sz w:val="18"/>
          <w:szCs w:val="18"/>
        </w:rPr>
        <w:t>Vehicle-to-Everything</w:t>
      </w:r>
    </w:p>
    <w:p w14:paraId="2F5869A4" w14:textId="77777777" w:rsidR="009C5A19" w:rsidRDefault="009C5A19" w:rsidP="009C5A19">
      <w:pPr>
        <w:pStyle w:val="EW"/>
        <w:rPr>
          <w:noProof/>
        </w:rPr>
      </w:pPr>
      <w:r>
        <w:rPr>
          <w:noProof/>
          <w:lang w:eastAsia="zh-CN"/>
        </w:rPr>
        <w:t>V2XP</w:t>
      </w:r>
      <w:r>
        <w:rPr>
          <w:noProof/>
          <w:lang w:eastAsia="zh-CN"/>
        </w:rPr>
        <w:tab/>
      </w:r>
      <w:r>
        <w:rPr>
          <w:rFonts w:ascii="Arial" w:hAnsi="Arial" w:cs="Arial"/>
          <w:sz w:val="18"/>
          <w:szCs w:val="18"/>
        </w:rPr>
        <w:t>Vehicle-to-Everything Policy</w:t>
      </w:r>
    </w:p>
    <w:p w14:paraId="6DD985D4" w14:textId="77777777" w:rsidR="009C5A19" w:rsidRDefault="009C5A19" w:rsidP="009C5A19">
      <w:pPr>
        <w:pStyle w:val="EW"/>
        <w:rPr>
          <w:noProof/>
        </w:rPr>
      </w:pPr>
      <w:r>
        <w:rPr>
          <w:noProof/>
        </w:rPr>
        <w:t>V-PCF</w:t>
      </w:r>
      <w:r>
        <w:rPr>
          <w:noProof/>
        </w:rPr>
        <w:tab/>
        <w:t xml:space="preserve">Visited Policy Control Function </w:t>
      </w:r>
    </w:p>
    <w:p w14:paraId="4CEFFA45" w14:textId="77777777" w:rsidR="009C5A19" w:rsidRDefault="009C5A19" w:rsidP="009C5A19">
      <w:pPr>
        <w:pStyle w:val="EW"/>
        <w:rPr>
          <w:ins w:id="102" w:author="Ericsson August" w:date="2023-07-18T19:13:00Z"/>
          <w:lang w:eastAsia="ko-KR"/>
        </w:rPr>
      </w:pPr>
      <w:ins w:id="103" w:author="Ericsson August" w:date="2023-07-18T19:13:00Z">
        <w:r>
          <w:rPr>
            <w:lang w:eastAsia="ko-KR"/>
          </w:rPr>
          <w:t>VPS</w:t>
        </w:r>
        <w:r>
          <w:rPr>
            <w:lang w:eastAsia="ko-KR"/>
          </w:rPr>
          <w:tab/>
          <w:t>VPLMN Specific</w:t>
        </w:r>
      </w:ins>
    </w:p>
    <w:p w14:paraId="2D610468" w14:textId="77777777" w:rsidR="009C5A19" w:rsidRDefault="009C5A19" w:rsidP="009C5A19">
      <w:pPr>
        <w:pStyle w:val="EW"/>
        <w:rPr>
          <w:lang w:eastAsia="ko-KR"/>
        </w:rPr>
      </w:pPr>
      <w:r>
        <w:rPr>
          <w:lang w:eastAsia="ko-KR"/>
        </w:rPr>
        <w:t>W-5GAN</w:t>
      </w:r>
      <w:r>
        <w:rPr>
          <w:lang w:eastAsia="ko-KR"/>
        </w:rPr>
        <w:tab/>
        <w:t>Wireline 5G Access Network</w:t>
      </w:r>
    </w:p>
    <w:p w14:paraId="7DF2CD5D" w14:textId="77777777" w:rsidR="009C5A19" w:rsidRDefault="009C5A19" w:rsidP="009C5A19">
      <w:pPr>
        <w:pStyle w:val="EW"/>
        <w:rPr>
          <w:lang w:eastAsia="ko-KR"/>
        </w:rPr>
      </w:pPr>
      <w:r>
        <w:rPr>
          <w:lang w:eastAsia="ko-KR"/>
        </w:rPr>
        <w:t>W-5GCAN</w:t>
      </w:r>
      <w:r>
        <w:rPr>
          <w:lang w:eastAsia="ko-KR"/>
        </w:rPr>
        <w:tab/>
      </w:r>
      <w:r>
        <w:t>Wireline 5G Cable Access Network</w:t>
      </w:r>
    </w:p>
    <w:p w14:paraId="66BD62D7" w14:textId="77777777" w:rsidR="009C5A19" w:rsidRDefault="009C5A19" w:rsidP="009C5A19">
      <w:pPr>
        <w:pStyle w:val="EW"/>
        <w:rPr>
          <w:noProof/>
        </w:rPr>
      </w:pPr>
      <w:r>
        <w:t>W-AGF</w:t>
      </w:r>
      <w:r>
        <w:tab/>
        <w:t>Wireline Access Gateway Function</w:t>
      </w: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F8D2DB" w14:textId="77777777" w:rsidR="00E15424" w:rsidRDefault="00E15424" w:rsidP="00E15424">
      <w:pPr>
        <w:pStyle w:val="Heading4"/>
        <w:rPr>
          <w:noProof/>
        </w:rPr>
      </w:pPr>
      <w:r>
        <w:rPr>
          <w:noProof/>
        </w:rPr>
        <w:t>4.2.2.1</w:t>
      </w:r>
      <w:r>
        <w:rPr>
          <w:noProof/>
        </w:rPr>
        <w:tab/>
        <w:t>General</w:t>
      </w:r>
    </w:p>
    <w:p w14:paraId="46BDF4A6" w14:textId="77777777" w:rsidR="00E15424" w:rsidRDefault="00E15424" w:rsidP="00E15424">
      <w:pPr>
        <w:rPr>
          <w:noProof/>
        </w:rPr>
      </w:pPr>
      <w:r>
        <w:rPr>
          <w:noProof/>
        </w:rPr>
        <w:t>The procedure in the present clause is applicable when the NF service consumer creates a UE policy association in the following cases:</w:t>
      </w:r>
    </w:p>
    <w:p w14:paraId="005F5D06" w14:textId="77777777" w:rsidR="00E15424" w:rsidRDefault="00E15424" w:rsidP="00E1542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580650D" w14:textId="77777777" w:rsidR="00E15424" w:rsidRDefault="00E15424" w:rsidP="00E1542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9B19492" w14:textId="77777777" w:rsidR="00E15424" w:rsidRDefault="00E15424" w:rsidP="00E15424">
      <w:pPr>
        <w:pStyle w:val="B10"/>
        <w:rPr>
          <w:noProof/>
        </w:rPr>
      </w:pPr>
      <w:r>
        <w:rPr>
          <w:rFonts w:eastAsia="DengXian"/>
          <w:noProof/>
        </w:rPr>
        <w:lastRenderedPageBreak/>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C9D55AA" w14:textId="77777777" w:rsidR="00E15424" w:rsidRDefault="00E15424" w:rsidP="00E15424">
      <w:pPr>
        <w:rPr>
          <w:noProof/>
        </w:rPr>
      </w:pPr>
      <w:r>
        <w:rPr>
          <w:noProof/>
        </w:rPr>
        <w:t>To support the delivery of URSP in EPC, the procedure in the present clause is also applicable when:</w:t>
      </w:r>
    </w:p>
    <w:p w14:paraId="3AEC568A" w14:textId="77777777" w:rsidR="00E15424" w:rsidRDefault="00E15424" w:rsidP="00E1542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17C0C8AC" w14:textId="77777777" w:rsidR="00E15424" w:rsidRDefault="00E15424" w:rsidP="00E15424">
      <w:pPr>
        <w:pStyle w:val="B10"/>
        <w:rPr>
          <w:noProof/>
        </w:rPr>
      </w:pPr>
      <w:r>
        <w:rPr>
          <w:noProof/>
        </w:rPr>
        <w:t>-</w:t>
      </w:r>
      <w:r>
        <w:rPr>
          <w:noProof/>
        </w:rPr>
        <w:tab/>
        <w:t>5GS to EPS handover or 5GS to EPS Idle Mode mobility (both referred as 5GS to EPS mobility in the present document) as defined in 3GPP TS 24.501 [15].</w:t>
      </w:r>
    </w:p>
    <w:p w14:paraId="59DF2E79" w14:textId="77777777" w:rsidR="00E15424" w:rsidRDefault="00E15424" w:rsidP="00E15424">
      <w:pPr>
        <w:rPr>
          <w:noProof/>
        </w:rPr>
      </w:pPr>
      <w:r>
        <w:rPr>
          <w:noProof/>
        </w:rPr>
        <w:t>The creation of a UE policy association only applies for normally registered UEs, i.e. it does not apply for emergency-registered UEs.</w:t>
      </w:r>
    </w:p>
    <w:p w14:paraId="6206B671" w14:textId="77777777" w:rsidR="00E15424" w:rsidRDefault="00E15424" w:rsidP="00E15424">
      <w:pPr>
        <w:rPr>
          <w:noProof/>
        </w:rPr>
      </w:pPr>
      <w:r>
        <w:rPr>
          <w:noProof/>
        </w:rPr>
        <w:t>Figure 4.2.2.1-1 illustrates the procedure used for the creation of a policy association.</w:t>
      </w:r>
    </w:p>
    <w:p w14:paraId="3691E8C4" w14:textId="77777777" w:rsidR="00E15424" w:rsidRDefault="00E15424" w:rsidP="00E15424">
      <w:pPr>
        <w:pStyle w:val="TH"/>
        <w:rPr>
          <w:noProof/>
        </w:rPr>
      </w:pPr>
      <w:r>
        <w:rPr>
          <w:noProof/>
        </w:rPr>
        <w:object w:dxaOrig="9540" w:dyaOrig="3165" w14:anchorId="5489F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4" o:title=""/>
          </v:shape>
          <o:OLEObject Type="Embed" ProgID="Visio.Drawing.11" ShapeID="_x0000_i1025" DrawAspect="Content" ObjectID="_1755076319" r:id="rId15"/>
        </w:object>
      </w:r>
    </w:p>
    <w:p w14:paraId="169B6745" w14:textId="77777777" w:rsidR="00E15424" w:rsidRDefault="00E15424" w:rsidP="00E15424">
      <w:pPr>
        <w:pStyle w:val="TF"/>
        <w:rPr>
          <w:noProof/>
        </w:rPr>
      </w:pPr>
      <w:r>
        <w:rPr>
          <w:noProof/>
        </w:rPr>
        <w:t>Figure 4.2.2.1-1: Creation of a UE policy association</w:t>
      </w:r>
    </w:p>
    <w:p w14:paraId="62D58127" w14:textId="77777777" w:rsidR="00E15424" w:rsidRDefault="00E15424" w:rsidP="00E1542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3C8B320" w14:textId="77777777" w:rsidR="00E15424" w:rsidRDefault="00E15424" w:rsidP="00E1542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58C9310" w14:textId="77777777" w:rsidR="00E15424" w:rsidRDefault="00E15424" w:rsidP="00E1542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CF2AEBE" w14:textId="77777777" w:rsidR="00E15424" w:rsidRDefault="00E15424" w:rsidP="00E15424">
      <w:pPr>
        <w:rPr>
          <w:noProof/>
        </w:rPr>
      </w:pPr>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p w14:paraId="35269860" w14:textId="77777777" w:rsidR="00E15424" w:rsidRDefault="00E15424" w:rsidP="00E15424">
      <w:pPr>
        <w:rPr>
          <w:noProof/>
        </w:rPr>
      </w:pPr>
      <w:r>
        <w:rPr>
          <w:noProof/>
        </w:rPr>
        <w:t>During 5GS to EPS mobility with N26, and if the "</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24B05D57" w14:textId="77777777" w:rsidR="00E15424" w:rsidRDefault="00E15424" w:rsidP="00E15424">
      <w:pPr>
        <w:pStyle w:val="NO"/>
        <w:rPr>
          <w:lang w:eastAsia="zh-CN"/>
        </w:rPr>
      </w:pPr>
      <w:r>
        <w:rPr>
          <w:lang w:eastAsia="zh-CN"/>
        </w:rPr>
        <w:lastRenderedPageBreak/>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CF98A81" w14:textId="77777777" w:rsidR="00E15424" w:rsidRDefault="00E15424" w:rsidP="00E15424">
      <w:pPr>
        <w:pStyle w:val="EditorsNote"/>
      </w:pPr>
      <w:r>
        <w:t>Editor's Note: It is FFS how 5GS to EPS mobility with N26</w:t>
      </w:r>
      <w:r w:rsidRPr="00586FFD">
        <w:t xml:space="preserve"> </w:t>
      </w:r>
      <w:r>
        <w:t>is supported in roaming scenarios.</w:t>
      </w:r>
    </w:p>
    <w:p w14:paraId="2C433DAC" w14:textId="77777777" w:rsidR="00E15424" w:rsidRDefault="00E15424" w:rsidP="00E1542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AA1BBEA" w14:textId="77777777" w:rsidR="00E15424" w:rsidRDefault="00E15424" w:rsidP="00E15424">
      <w:pPr>
        <w:pStyle w:val="B10"/>
        <w:rPr>
          <w:noProof/>
        </w:rPr>
      </w:pPr>
      <w:r>
        <w:rPr>
          <w:noProof/>
        </w:rPr>
        <w:t>-</w:t>
      </w:r>
      <w:r>
        <w:rPr>
          <w:noProof/>
        </w:rPr>
        <w:tab/>
        <w:t>the Notification URI encoded as "notificationUri" attribute;</w:t>
      </w:r>
    </w:p>
    <w:p w14:paraId="19B2BDFA" w14:textId="77777777" w:rsidR="00E15424" w:rsidRDefault="00E15424" w:rsidP="00E15424">
      <w:pPr>
        <w:pStyle w:val="B10"/>
        <w:rPr>
          <w:noProof/>
        </w:rPr>
      </w:pPr>
      <w:r>
        <w:rPr>
          <w:noProof/>
        </w:rPr>
        <w:t>-</w:t>
      </w:r>
      <w:r>
        <w:rPr>
          <w:noProof/>
        </w:rPr>
        <w:tab/>
        <w:t xml:space="preserve">the SUPI encoded as "supi" </w:t>
      </w:r>
      <w:r w:rsidRPr="006F5B09">
        <w:rPr>
          <w:noProof/>
        </w:rPr>
        <w:t>attribute; and</w:t>
      </w:r>
    </w:p>
    <w:p w14:paraId="792EDB9C" w14:textId="77777777" w:rsidR="00E15424" w:rsidRDefault="00E15424" w:rsidP="00E15424">
      <w:pPr>
        <w:pStyle w:val="B10"/>
        <w:rPr>
          <w:noProof/>
        </w:rPr>
      </w:pPr>
      <w:r>
        <w:rPr>
          <w:noProof/>
        </w:rPr>
        <w:t>-</w:t>
      </w:r>
      <w:r>
        <w:rPr>
          <w:noProof/>
        </w:rPr>
        <w:tab/>
        <w:t>the features supported by the NF service consumer encoded as "suppFeat" attribute,</w:t>
      </w:r>
    </w:p>
    <w:p w14:paraId="15ABEDEE" w14:textId="77777777" w:rsidR="00E15424" w:rsidRDefault="00E15424" w:rsidP="00E15424">
      <w:pPr>
        <w:rPr>
          <w:noProof/>
        </w:rPr>
      </w:pPr>
      <w:r>
        <w:rPr>
          <w:noProof/>
        </w:rPr>
        <w:t>shall also include, when available:</w:t>
      </w:r>
    </w:p>
    <w:p w14:paraId="7FD3797B" w14:textId="77777777" w:rsidR="00E15424" w:rsidRDefault="00E15424" w:rsidP="00E1542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EE86276" w14:textId="77777777" w:rsidR="00E15424" w:rsidRDefault="00E15424" w:rsidP="00E1542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4162F98"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22CB542"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832730D"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2749DE7" w14:textId="77777777" w:rsidR="00E15424" w:rsidRDefault="00E15424" w:rsidP="00E1542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EDA7B23" w14:textId="77777777" w:rsidR="00E15424" w:rsidRPr="00F17163" w:rsidRDefault="00E15424" w:rsidP="00E15424">
      <w:pPr>
        <w:pStyle w:val="NO"/>
      </w:pPr>
      <w:r w:rsidRPr="00B07AF9">
        <w:t>NOTE</w:t>
      </w:r>
      <w:r>
        <w:t> 4</w:t>
      </w:r>
      <w:r w:rsidRPr="00B07AF9">
        <w:t>:</w:t>
      </w:r>
      <w:r>
        <w:tab/>
      </w:r>
      <w:r w:rsidRPr="00DC0E62">
        <w:t>The SNPN Identifier consists of the PLMN Identifier and the NID.</w:t>
      </w:r>
    </w:p>
    <w:p w14:paraId="7EB2CDD8" w14:textId="77777777" w:rsidR="00E15424" w:rsidRDefault="00E15424" w:rsidP="00E1542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C8FD965" w14:textId="77777777" w:rsidR="00E15424" w:rsidRDefault="00E15424" w:rsidP="00E1542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593D055" w14:textId="77777777" w:rsidR="00E15424" w:rsidRDefault="00E15424" w:rsidP="00E1542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2AC2226"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0A6DA68" w14:textId="77777777" w:rsidR="00E15424" w:rsidRDefault="00E15424" w:rsidP="00E15424">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6C159002"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1242A0D4" w14:textId="77777777" w:rsidR="00E15424" w:rsidRDefault="00E15424" w:rsidP="00E15424">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120A17C" w14:textId="77777777" w:rsidR="00E15424" w:rsidRDefault="00E15424" w:rsidP="00E15424">
      <w:pPr>
        <w:ind w:left="568" w:hanging="284"/>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7BDFDBEC" w14:textId="77777777" w:rsidR="00E15424" w:rsidRPr="00527035" w:rsidRDefault="00E15424" w:rsidP="00E15424">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5604F0AF" w14:textId="77777777" w:rsidR="00E15424" w:rsidRDefault="00E15424" w:rsidP="00E15424">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16923E79" w14:textId="77777777" w:rsidR="00E15424" w:rsidRDefault="00E15424" w:rsidP="00E15424">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del w:id="104" w:author="Ericsson August" w:date="2023-07-24T19:50:00Z">
        <w:r w:rsidDel="00F777F9">
          <w:rPr>
            <w:noProof/>
          </w:rPr>
          <w:delText xml:space="preserve"> and</w:delText>
        </w:r>
      </w:del>
    </w:p>
    <w:p w14:paraId="037353B8" w14:textId="77777777" w:rsidR="00E15424" w:rsidRDefault="00E15424" w:rsidP="00E15424">
      <w:pPr>
        <w:pStyle w:val="B10"/>
        <w:rPr>
          <w:ins w:id="105" w:author="Ericsson August" w:date="2023-07-24T19:30:00Z"/>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del w:id="106" w:author="Ericsson August" w:date="2023-07-25T12:12:00Z">
        <w:r w:rsidRPr="002B33BE" w:rsidDel="00292F83">
          <w:rPr>
            <w:noProof/>
          </w:rPr>
          <w:delText>.</w:delText>
        </w:r>
      </w:del>
    </w:p>
    <w:p w14:paraId="2754D1A9" w14:textId="2FA8A888" w:rsidR="00B13539" w:rsidRDefault="00E15424" w:rsidP="002D426A">
      <w:pPr>
        <w:pStyle w:val="B10"/>
        <w:rPr>
          <w:ins w:id="107" w:author="Ericsson August" w:date="2023-08-06T18:46:00Z"/>
        </w:rPr>
      </w:pPr>
      <w:ins w:id="108" w:author="Ericsson August" w:date="2023-07-24T19:30:00Z">
        <w:r w:rsidRPr="002D426A">
          <w:lastRenderedPageBreak/>
          <w:t>-</w:t>
        </w:r>
        <w:r w:rsidRPr="002D426A">
          <w:tab/>
          <w:t xml:space="preserve">for the roaming scenario, if the NF service consumer is a V-PCF and the </w:t>
        </w:r>
      </w:ins>
      <w:ins w:id="109" w:author="Ericsson August" w:date="2023-07-24T19:31:00Z">
        <w:r w:rsidRPr="002D426A">
          <w:t>"VPLMNSpecificURSP" feature is supported</w:t>
        </w:r>
      </w:ins>
      <w:ins w:id="110" w:author="Ericsson August" w:date="2023-07-25T11:11:00Z">
        <w:r w:rsidR="007125BE" w:rsidRPr="002D426A">
          <w:t>, the VPLMN AF guidance on VPLMN-</w:t>
        </w:r>
      </w:ins>
      <w:ins w:id="111" w:author="Ericsson August" w:date="2023-08-09T17:12:00Z">
        <w:r w:rsidR="00B406D9">
          <w:t>s</w:t>
        </w:r>
      </w:ins>
      <w:ins w:id="112" w:author="Ericsson August" w:date="2023-07-25T11:11:00Z">
        <w:r w:rsidR="007125BE" w:rsidRPr="002D426A">
          <w:t xml:space="preserve">pecific URSP rules </w:t>
        </w:r>
      </w:ins>
      <w:ins w:id="113" w:author="Ericsson August" w:date="2023-07-25T11:12:00Z">
        <w:r w:rsidR="00543257" w:rsidRPr="002D426A">
          <w:t>related information</w:t>
        </w:r>
      </w:ins>
      <w:ins w:id="114" w:author="Ericsson August" w:date="2023-08-01T16:43:00Z">
        <w:r w:rsidR="00336B34" w:rsidRPr="002D426A">
          <w:t>, if applicable,</w:t>
        </w:r>
      </w:ins>
      <w:ins w:id="115" w:author="Ericsson August" w:date="2023-07-25T11:12:00Z">
        <w:r w:rsidR="00543257" w:rsidRPr="002D426A">
          <w:t xml:space="preserve"> </w:t>
        </w:r>
      </w:ins>
      <w:ins w:id="116" w:author="Ericsson August" w:date="2023-07-25T11:11:00Z">
        <w:r w:rsidR="007125BE" w:rsidRPr="002D426A">
          <w:t>within the "vpsUrspGuidance" attribut</w:t>
        </w:r>
      </w:ins>
      <w:ins w:id="117" w:author="Ericsson August" w:date="2023-08-06T18:43:00Z">
        <w:r w:rsidR="00DB3AA7" w:rsidRPr="002D426A">
          <w:t>e</w:t>
        </w:r>
      </w:ins>
      <w:ins w:id="118" w:author="Ericsson August" w:date="2023-08-06T18:46:00Z">
        <w:r w:rsidR="00B13539">
          <w:t>; and</w:t>
        </w:r>
      </w:ins>
    </w:p>
    <w:p w14:paraId="6401299F" w14:textId="607FFF85" w:rsidR="007179EB" w:rsidRPr="002D426A" w:rsidDel="00DB3AA7" w:rsidRDefault="001B025C" w:rsidP="002D426A">
      <w:pPr>
        <w:pStyle w:val="B10"/>
        <w:rPr>
          <w:del w:id="119" w:author="Ericsson August" w:date="2023-08-06T18:43:00Z"/>
        </w:rPr>
      </w:pPr>
      <w:ins w:id="120" w:author="Ericsson August" w:date="2023-08-06T18:46:00Z">
        <w:r>
          <w:t>-</w:t>
        </w:r>
        <w:r>
          <w:tab/>
          <w:t>for the roaming scenario, if the NF service consumer is an AMF, and the</w:t>
        </w:r>
      </w:ins>
      <w:ins w:id="121" w:author="Ericsson August" w:date="2023-08-06T18:47:00Z">
        <w:r>
          <w:t xml:space="preserve"> </w:t>
        </w:r>
        <w:r w:rsidRPr="002D426A">
          <w:t>"VPLMNSpecificURSP" feature is supported,</w:t>
        </w:r>
      </w:ins>
      <w:ins w:id="122" w:author="Ericsson August" w:date="2023-08-06T18:46:00Z">
        <w:r>
          <w:t xml:space="preserve"> </w:t>
        </w:r>
      </w:ins>
      <w:ins w:id="123" w:author="Ericsson August" w:date="2023-08-06T18:48:00Z">
        <w:r w:rsidR="00A13F69" w:rsidRPr="00BA38FA">
          <w:rPr>
            <w:noProof/>
            <w:lang w:eastAsia="zh-CN"/>
          </w:rPr>
          <w:t>LBO information</w:t>
        </w:r>
        <w:r w:rsidR="00A13F69">
          <w:rPr>
            <w:noProof/>
            <w:lang w:eastAsia="zh-CN"/>
          </w:rPr>
          <w:t xml:space="preserve"> within the </w:t>
        </w:r>
      </w:ins>
      <w:ins w:id="124" w:author="Ericsson August" w:date="2023-08-06T18:49:00Z">
        <w:r w:rsidR="00DF7FDB" w:rsidRPr="00DF7FDB">
          <w:rPr>
            <w:noProof/>
          </w:rPr>
          <w:t>"lboRoamingInfo" attribute</w:t>
        </w:r>
        <w:r w:rsidR="00163946">
          <w:rPr>
            <w:noProof/>
          </w:rPr>
          <w:t>.</w:t>
        </w:r>
      </w:ins>
    </w:p>
    <w:p w14:paraId="7A5F7050" w14:textId="1EAD5440" w:rsidR="00E15424" w:rsidRPr="002D426A" w:rsidRDefault="00E15424" w:rsidP="002D426A">
      <w:pPr>
        <w:pStyle w:val="B10"/>
      </w:pPr>
    </w:p>
    <w:p w14:paraId="3A64AF4A" w14:textId="77777777" w:rsidR="00E15424" w:rsidRDefault="00E15424" w:rsidP="00E15424">
      <w:pPr>
        <w:rPr>
          <w:noProof/>
        </w:rPr>
      </w:pPr>
      <w:r>
        <w:rPr>
          <w:noProof/>
        </w:rPr>
        <w:t>and may include:</w:t>
      </w:r>
    </w:p>
    <w:p w14:paraId="43A57808" w14:textId="77777777" w:rsidR="00E15424" w:rsidRDefault="00E15424" w:rsidP="00E1542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DFAB60E"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627072F"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24B7695" w14:textId="77777777" w:rsidR="00E15424" w:rsidRDefault="00E15424" w:rsidP="00E1542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4110A2C" w14:textId="47413452" w:rsidR="00E15424" w:rsidRDefault="00E15424" w:rsidP="00E1542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6CBFFDDE" w14:textId="77777777" w:rsidR="00E15424" w:rsidRDefault="00E15424" w:rsidP="00E15424">
      <w:pPr>
        <w:rPr>
          <w:noProof/>
        </w:rPr>
      </w:pPr>
      <w:r>
        <w:rPr>
          <w:noProof/>
        </w:rPr>
        <w:t>Upon the reception of the HTTP POST request,</w:t>
      </w:r>
    </w:p>
    <w:p w14:paraId="1C7B1D38" w14:textId="77777777" w:rsidR="00E15424" w:rsidRDefault="00E15424" w:rsidP="00E15424">
      <w:pPr>
        <w:pStyle w:val="B10"/>
        <w:rPr>
          <w:noProof/>
        </w:rPr>
      </w:pPr>
      <w:r>
        <w:rPr>
          <w:noProof/>
        </w:rPr>
        <w:t>-</w:t>
      </w:r>
      <w:r>
        <w:rPr>
          <w:noProof/>
        </w:rPr>
        <w:tab/>
        <w:t>the (V-)(H-)PCF shall assign a UE policy association ID;</w:t>
      </w:r>
    </w:p>
    <w:p w14:paraId="3A1CB2A7" w14:textId="77777777" w:rsidR="00E15424" w:rsidRDefault="00E15424" w:rsidP="00E1542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9FE8B2E" w14:textId="77777777" w:rsidR="00E15424" w:rsidRDefault="00E15424" w:rsidP="00E1542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52E4DBC" w14:textId="77777777" w:rsidR="00E15424" w:rsidRDefault="00E15424" w:rsidP="00E15424">
      <w:pPr>
        <w:pStyle w:val="B10"/>
      </w:pPr>
      <w:r>
        <w:t>-</w:t>
      </w:r>
      <w:r>
        <w:tab/>
        <w:t>if the (V-)PCF determines that UE policy needs to be provisioned, it shall use the Namf_Communication service specified in 3GPP TS 29.518 [14] to provision the UE policy according to clause 4.2.2.2 and as follows:</w:t>
      </w:r>
    </w:p>
    <w:p w14:paraId="4C690009" w14:textId="77777777" w:rsidR="00E15424" w:rsidRDefault="00E15424" w:rsidP="00E15424">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33331D5" w14:textId="77777777" w:rsidR="00E15424" w:rsidRDefault="00E15424" w:rsidP="00E1542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0E0BAD0C" w14:textId="77777777" w:rsidR="00E15424" w:rsidRDefault="00E15424" w:rsidP="00E15424">
      <w:pPr>
        <w:pStyle w:val="B2"/>
      </w:pPr>
      <w:r>
        <w:t>(iii) the (V-)PCF shall be prepared to receive UE Policy Delivery Results from the AMF and/or subsequent UE policy requests (</w:t>
      </w:r>
      <w:proofErr w:type="gramStart"/>
      <w:r>
        <w:t>e.g.</w:t>
      </w:r>
      <w:proofErr w:type="gramEnd"/>
      <w:r>
        <w:t xml:space="preserve">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70FA51CA" w14:textId="77777777" w:rsidR="00E15424" w:rsidRDefault="00E15424" w:rsidP="00E1542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E20A792" w14:textId="77777777" w:rsidR="00E15424" w:rsidRDefault="00E15424" w:rsidP="00E1542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5C9692D" w14:textId="77777777" w:rsidR="00E15424" w:rsidRDefault="00E15424" w:rsidP="00E1542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48BB4655" w14:textId="77777777" w:rsidR="00162003" w:rsidRDefault="00E15424" w:rsidP="008A77D5">
      <w:pPr>
        <w:pStyle w:val="B10"/>
        <w:rPr>
          <w:ins w:id="125" w:author="Ericsson August" w:date="2023-07-24T20:22:00Z"/>
        </w:rPr>
      </w:pPr>
      <w:r>
        <w:rPr>
          <w:noProof/>
        </w:rPr>
        <w:lastRenderedPageBreak/>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2AD4B4B9" w14:textId="5634F581" w:rsidR="00E15424" w:rsidRPr="00F802B6" w:rsidRDefault="00E15424" w:rsidP="00E15424">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D25DAB9" w14:textId="77777777" w:rsidR="00E15424" w:rsidRDefault="00E15424" w:rsidP="00E1542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479D2A50" w14:textId="0613ABF5" w:rsidR="00A16DEC" w:rsidRDefault="00E15424" w:rsidP="00BA38F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the (H-)PCF shall determine the applicable A2XP, as detailed in clause 4.2.2.2.1.4, and V2X N2 PC5 policy, as detailed in clause 4.2.2.5 and based on the operator's policy;</w:t>
      </w:r>
    </w:p>
    <w:p w14:paraId="1A0306A1" w14:textId="77777777" w:rsidR="00E15424" w:rsidRDefault="00E15424" w:rsidP="00E1542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1220245" w14:textId="77777777" w:rsidR="00E15424" w:rsidRDefault="00E15424" w:rsidP="00E1542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10BDB1E3" w14:textId="77777777" w:rsidR="00E15424" w:rsidRDefault="00E15424" w:rsidP="00E15424">
      <w:pPr>
        <w:pStyle w:val="B10"/>
        <w:rPr>
          <w:noProof/>
        </w:rPr>
      </w:pPr>
      <w:r>
        <w:rPr>
          <w:noProof/>
        </w:rPr>
        <w:t>and the PolicyAssociation data type as response body, including:</w:t>
      </w:r>
      <w:r w:rsidRPr="006876C6">
        <w:rPr>
          <w:noProof/>
        </w:rPr>
        <w:t xml:space="preserve"> </w:t>
      </w:r>
    </w:p>
    <w:p w14:paraId="585E1A5F" w14:textId="77777777" w:rsidR="00E15424" w:rsidRDefault="00E15424" w:rsidP="00E1542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D2689BD" w14:textId="77777777" w:rsidR="00E15424" w:rsidRDefault="00E15424" w:rsidP="00E1542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A7EE3F0" w14:textId="77777777" w:rsidR="00E15424" w:rsidRDefault="00E15424" w:rsidP="00E15424">
      <w:pPr>
        <w:pStyle w:val="B2"/>
        <w:rPr>
          <w:noProof/>
        </w:rPr>
      </w:pPr>
      <w:r>
        <w:rPr>
          <w:noProof/>
        </w:rPr>
        <w:t>-</w:t>
      </w:r>
      <w:r>
        <w:rPr>
          <w:noProof/>
        </w:rPr>
        <w:tab/>
        <w:t xml:space="preserve">optionally, for the H-PCF as service producer communicating with the V-PCF, UE policy (see clause 4.2.2.2) encoded as "uePolicy" attribute; </w:t>
      </w:r>
    </w:p>
    <w:p w14:paraId="30FB4495" w14:textId="77777777" w:rsidR="00E15424" w:rsidRDefault="00E15424" w:rsidP="00E1542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3282CC2A" w14:textId="77777777" w:rsidR="00E15424" w:rsidRDefault="00E15424" w:rsidP="00E15424">
      <w:pPr>
        <w:pStyle w:val="EditorsNote"/>
      </w:pPr>
      <w:r>
        <w:t>Editor's Note:</w:t>
      </w:r>
      <w:r>
        <w:tab/>
        <w:t>It is FFS if both V2X and A2X subscription is available at same time for the UE.</w:t>
      </w:r>
    </w:p>
    <w:p w14:paraId="5EDF3E66" w14:textId="77777777" w:rsidR="00E15424" w:rsidRDefault="00E15424" w:rsidP="00E15424">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3569B269" w14:textId="77777777" w:rsidR="00E15424" w:rsidRDefault="00E15424" w:rsidP="00E1542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2EE3A71" w14:textId="77777777" w:rsidR="00E15424" w:rsidRDefault="00E15424" w:rsidP="00E15424">
      <w:pPr>
        <w:pStyle w:val="B2"/>
        <w:rPr>
          <w:noProof/>
        </w:rPr>
      </w:pPr>
      <w:r>
        <w:rPr>
          <w:noProof/>
        </w:rPr>
        <w:t>-</w:t>
      </w:r>
      <w:r>
        <w:rPr>
          <w:noProof/>
        </w:rPr>
        <w:tab/>
        <w:t>optionally, one or several of the following Policy Control Request Trigger(s) encoded as "triggers" attribute (see clause 4.2.3.2):</w:t>
      </w:r>
    </w:p>
    <w:p w14:paraId="7844C1C9" w14:textId="77777777" w:rsidR="00E15424" w:rsidRDefault="00E15424" w:rsidP="00E15424">
      <w:pPr>
        <w:pStyle w:val="B3"/>
        <w:rPr>
          <w:noProof/>
        </w:rPr>
      </w:pPr>
      <w:r>
        <w:rPr>
          <w:noProof/>
        </w:rPr>
        <w:t>a)</w:t>
      </w:r>
      <w:r>
        <w:rPr>
          <w:noProof/>
        </w:rPr>
        <w:tab/>
        <w:t>Location change (tracking area);</w:t>
      </w:r>
    </w:p>
    <w:p w14:paraId="00CB39D4" w14:textId="77777777" w:rsidR="00E15424" w:rsidRDefault="00E15424" w:rsidP="00E15424">
      <w:pPr>
        <w:pStyle w:val="B3"/>
        <w:rPr>
          <w:noProof/>
        </w:rPr>
      </w:pPr>
      <w:r>
        <w:rPr>
          <w:noProof/>
        </w:rPr>
        <w:t>b)</w:t>
      </w:r>
      <w:r>
        <w:rPr>
          <w:noProof/>
        </w:rPr>
        <w:tab/>
        <w:t>Change of UE presence in PRA;</w:t>
      </w:r>
    </w:p>
    <w:p w14:paraId="0F762C98" w14:textId="77777777" w:rsidR="00E15424" w:rsidRDefault="00E15424" w:rsidP="00E15424">
      <w:pPr>
        <w:pStyle w:val="B3"/>
        <w:rPr>
          <w:noProof/>
        </w:rPr>
      </w:pPr>
      <w:r>
        <w:rPr>
          <w:noProof/>
        </w:rPr>
        <w:t>c)</w:t>
      </w:r>
      <w:r>
        <w:rPr>
          <w:noProof/>
        </w:rPr>
        <w:tab/>
        <w:t>Change of PLMN,</w:t>
      </w:r>
      <w:r>
        <w:t xml:space="preserve"> if the "PlmnChange" feature is supported</w:t>
      </w:r>
      <w:r>
        <w:rPr>
          <w:noProof/>
        </w:rPr>
        <w:t xml:space="preserve">; </w:t>
      </w:r>
      <w:del w:id="126" w:author="Ericsson August" w:date="2023-08-07T17:54:00Z">
        <w:r w:rsidDel="009F5916">
          <w:rPr>
            <w:noProof/>
          </w:rPr>
          <w:delText>and</w:delText>
        </w:r>
      </w:del>
    </w:p>
    <w:p w14:paraId="43998E00" w14:textId="445F7079" w:rsidR="00E15424" w:rsidRDefault="00E15424" w:rsidP="00E15424">
      <w:pPr>
        <w:pStyle w:val="B3"/>
        <w:rPr>
          <w:ins w:id="127" w:author="Ericsson August" w:date="2023-08-01T17:03: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77C7A028" w14:textId="74B8FE01" w:rsidR="00B575C2" w:rsidRDefault="005F2300" w:rsidP="00E15424">
      <w:pPr>
        <w:pStyle w:val="B3"/>
        <w:rPr>
          <w:noProof/>
        </w:rPr>
      </w:pPr>
      <w:ins w:id="128" w:author="Ericsson August" w:date="2023-08-06T18:50:00Z">
        <w:r w:rsidRPr="00BB1025">
          <w:rPr>
            <w:noProof/>
            <w:lang w:eastAsia="zh-CN"/>
          </w:rPr>
          <w:t>e</w:t>
        </w:r>
      </w:ins>
      <w:ins w:id="129" w:author="Ericsson August" w:date="2023-08-01T17:06:00Z">
        <w:r w:rsidR="00B575C2" w:rsidRPr="00BB1025">
          <w:rPr>
            <w:noProof/>
            <w:lang w:eastAsia="zh-CN"/>
          </w:rPr>
          <w:t>)</w:t>
        </w:r>
        <w:r w:rsidR="00B575C2" w:rsidRPr="00BB1025">
          <w:rPr>
            <w:noProof/>
            <w:lang w:eastAsia="zh-CN"/>
          </w:rPr>
          <w:tab/>
        </w:r>
      </w:ins>
      <w:ins w:id="130" w:author="Ericsson August" w:date="2023-08-01T17:07:00Z">
        <w:r w:rsidR="00B575C2" w:rsidRPr="00BB1025">
          <w:rPr>
            <w:noProof/>
            <w:lang w:eastAsia="zh-CN"/>
          </w:rPr>
          <w:t>LBO information</w:t>
        </w:r>
      </w:ins>
      <w:ins w:id="131" w:author="Ericsson August" w:date="2023-08-06T18:59:00Z">
        <w:r w:rsidR="000F1539">
          <w:rPr>
            <w:noProof/>
            <w:lang w:eastAsia="zh-CN"/>
          </w:rPr>
          <w:t xml:space="preserve"> change</w:t>
        </w:r>
      </w:ins>
      <w:ins w:id="132" w:author="Ericsson August" w:date="2023-08-01T17:07:00Z">
        <w:r w:rsidR="00B575C2" w:rsidRPr="00BB1025">
          <w:rPr>
            <w:noProof/>
            <w:lang w:eastAsia="zh-CN"/>
          </w:rPr>
          <w:t>, applicable to r</w:t>
        </w:r>
        <w:r w:rsidR="00870293" w:rsidRPr="00BB1025">
          <w:rPr>
            <w:noProof/>
            <w:lang w:eastAsia="zh-CN"/>
          </w:rPr>
          <w:t>oaming scenarios,</w:t>
        </w:r>
        <w:r w:rsidR="00B575C2" w:rsidRPr="00BB1025">
          <w:rPr>
            <w:noProof/>
            <w:lang w:eastAsia="zh-CN"/>
          </w:rPr>
          <w:t xml:space="preserve"> if the "VPLM</w:t>
        </w:r>
      </w:ins>
      <w:ins w:id="133" w:author="Ericsson August" w:date="2023-08-08T11:25:00Z">
        <w:r w:rsidR="007575CB">
          <w:rPr>
            <w:noProof/>
            <w:lang w:eastAsia="zh-CN"/>
          </w:rPr>
          <w:t>N</w:t>
        </w:r>
      </w:ins>
      <w:ins w:id="134" w:author="Ericsson August" w:date="2023-08-01T17:07:00Z">
        <w:r w:rsidR="00B575C2" w:rsidRPr="00BB1025">
          <w:rPr>
            <w:noProof/>
            <w:lang w:eastAsia="zh-CN"/>
          </w:rPr>
          <w:t>SpecificURSP" feature is supported and the NF service consumer is a</w:t>
        </w:r>
      </w:ins>
      <w:ins w:id="135" w:author="Ericsson August" w:date="2023-08-06T19:17:00Z">
        <w:r w:rsidR="00B41344">
          <w:rPr>
            <w:noProof/>
            <w:lang w:eastAsia="zh-CN"/>
          </w:rPr>
          <w:t>n</w:t>
        </w:r>
      </w:ins>
      <w:ins w:id="136" w:author="Ericsson August" w:date="2023-08-01T17:07:00Z">
        <w:r w:rsidR="00B575C2" w:rsidRPr="00BB1025">
          <w:rPr>
            <w:noProof/>
            <w:lang w:eastAsia="zh-CN"/>
          </w:rPr>
          <w:t xml:space="preserve"> </w:t>
        </w:r>
      </w:ins>
      <w:ins w:id="137" w:author="Ericsson August" w:date="2023-08-06T19:17:00Z">
        <w:r w:rsidR="00B41344">
          <w:rPr>
            <w:noProof/>
            <w:lang w:eastAsia="zh-CN"/>
          </w:rPr>
          <w:t>AM</w:t>
        </w:r>
      </w:ins>
      <w:ins w:id="138" w:author="Ericsson August" w:date="2023-08-01T17:07:00Z">
        <w:r w:rsidR="00B575C2" w:rsidRPr="00BB1025">
          <w:rPr>
            <w:noProof/>
            <w:lang w:eastAsia="zh-CN"/>
          </w:rPr>
          <w:t>F</w:t>
        </w:r>
        <w:r w:rsidR="00870293" w:rsidRPr="00BB1025">
          <w:rPr>
            <w:noProof/>
            <w:lang w:eastAsia="zh-CN"/>
          </w:rPr>
          <w:t>;</w:t>
        </w:r>
      </w:ins>
      <w:ins w:id="139" w:author="Ericsson August" w:date="2023-08-07T17:57:00Z">
        <w:r w:rsidR="004C15CD">
          <w:rPr>
            <w:noProof/>
            <w:lang w:eastAsia="zh-CN"/>
          </w:rPr>
          <w:t xml:space="preserve"> and</w:t>
        </w:r>
      </w:ins>
    </w:p>
    <w:p w14:paraId="74E95F9D" w14:textId="77777777" w:rsidR="00E15424" w:rsidRDefault="00E15424" w:rsidP="00E15424">
      <w:pPr>
        <w:ind w:left="851" w:hanging="284"/>
        <w:rPr>
          <w:ins w:id="140" w:author="Ericsson August" w:date="2023-08-01T18:01:00Z"/>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091007A1" w14:textId="76862CBD" w:rsidR="003C0EEF" w:rsidRDefault="003C0EEF" w:rsidP="00E15424">
      <w:pPr>
        <w:ind w:left="851" w:hanging="284"/>
        <w:rPr>
          <w:noProof/>
        </w:rPr>
      </w:pPr>
      <w:ins w:id="141" w:author="Ericsson August" w:date="2023-08-01T18:01:00Z">
        <w:r>
          <w:rPr>
            <w:noProof/>
          </w:rPr>
          <w:t>-</w:t>
        </w:r>
        <w:r>
          <w:rPr>
            <w:noProof/>
          </w:rPr>
          <w:tab/>
        </w:r>
        <w:r w:rsidRPr="008066EF">
          <w:rPr>
            <w:noProof/>
          </w:rPr>
          <w:t>if the Policy Control Request Trigger</w:t>
        </w:r>
        <w:r w:rsidR="007D4AE6" w:rsidRPr="008066EF">
          <w:rPr>
            <w:noProof/>
          </w:rPr>
          <w:t xml:space="preserve"> </w:t>
        </w:r>
        <w:r w:rsidR="007D4AE6" w:rsidRPr="008066EF">
          <w:t>"</w:t>
        </w:r>
      </w:ins>
      <w:ins w:id="142" w:author="Ericsson August" w:date="2023-08-01T18:02:00Z">
        <w:r w:rsidR="007D4AE6" w:rsidRPr="008066EF">
          <w:t>LBO information</w:t>
        </w:r>
      </w:ins>
      <w:ins w:id="143" w:author="Ericsson August" w:date="2023-08-06T18:59:00Z">
        <w:r w:rsidR="000F1539">
          <w:t xml:space="preserve"> change</w:t>
        </w:r>
      </w:ins>
      <w:ins w:id="144" w:author="Ericsson August" w:date="2023-08-01T18:01:00Z">
        <w:r w:rsidR="007D4AE6" w:rsidRPr="008066EF">
          <w:t>"</w:t>
        </w:r>
      </w:ins>
      <w:ins w:id="145" w:author="Ericsson August" w:date="2023-08-01T18:02:00Z">
        <w:r w:rsidR="007D4AE6" w:rsidRPr="008066EF">
          <w:t xml:space="preserve"> is provided, </w:t>
        </w:r>
      </w:ins>
      <w:ins w:id="146" w:author="Ericsson August" w:date="2023-08-07T13:56:00Z">
        <w:r w:rsidR="00887324">
          <w:t xml:space="preserve">optionally, </w:t>
        </w:r>
      </w:ins>
      <w:ins w:id="147" w:author="Ericsson August" w:date="2023-08-01T18:02:00Z">
        <w:r w:rsidR="007D4AE6" w:rsidRPr="008066EF">
          <w:t xml:space="preserve">the </w:t>
        </w:r>
        <w:r w:rsidR="004D4967" w:rsidRPr="008066EF">
          <w:t>DNNs(s) and S-NSSAI(s) for which LBO information is required</w:t>
        </w:r>
        <w:r w:rsidR="00AA7227" w:rsidRPr="008066EF">
          <w:t xml:space="preserve"> encoded as </w:t>
        </w:r>
      </w:ins>
      <w:ins w:id="148" w:author="Ericsson August" w:date="2023-08-01T18:03:00Z">
        <w:r w:rsidR="00AA7227" w:rsidRPr="008066EF">
          <w:t xml:space="preserve">"pduSessions" </w:t>
        </w:r>
        <w:proofErr w:type="gramStart"/>
        <w:r w:rsidR="00AA7227" w:rsidRPr="008066EF">
          <w:t>attribute;</w:t>
        </w:r>
      </w:ins>
      <w:proofErr w:type="gramEnd"/>
    </w:p>
    <w:p w14:paraId="380608D1" w14:textId="77777777" w:rsidR="00E15424" w:rsidRDefault="00E15424" w:rsidP="00E15424">
      <w:pPr>
        <w:pStyle w:val="B2"/>
        <w:ind w:left="1135"/>
        <w:rPr>
          <w:noProof/>
        </w:rPr>
      </w:pPr>
      <w:r>
        <w:rPr>
          <w:noProof/>
          <w:lang w:eastAsia="zh-CN"/>
        </w:rPr>
        <w:lastRenderedPageBreak/>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xml:space="preserve">" feature is </w:t>
      </w:r>
      <w:proofErr w:type="gramStart"/>
      <w:r w:rsidRPr="002F674F">
        <w:t>supported</w:t>
      </w:r>
      <w:r w:rsidRPr="002F674F">
        <w:rPr>
          <w:noProof/>
        </w:rPr>
        <w:t>;</w:t>
      </w:r>
      <w:proofErr w:type="gramEnd"/>
    </w:p>
    <w:p w14:paraId="5A8CFA4A" w14:textId="77777777" w:rsidR="00E15424" w:rsidRDefault="00E15424" w:rsidP="00E15424">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D6AC3D8" w14:textId="77777777" w:rsidR="00E15424" w:rsidRDefault="00E15424" w:rsidP="00E15424">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33E822F1" w14:textId="77777777" w:rsidR="00E15424" w:rsidRDefault="00E15424" w:rsidP="00E1542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B91398F" w14:textId="77777777" w:rsidR="00E15424" w:rsidRDefault="00E15424" w:rsidP="00E1542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D5A2420" w14:textId="77777777" w:rsidR="00E15424" w:rsidRDefault="00E15424" w:rsidP="00E1542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628BF29" w14:textId="77777777" w:rsidR="00E15424" w:rsidRDefault="00E15424" w:rsidP="00E15424">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43A5213" w14:textId="77777777" w:rsidR="00E15424" w:rsidRDefault="00E15424" w:rsidP="00E15424"/>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41A9CF" w14:textId="77777777" w:rsidR="009C5A19" w:rsidRDefault="009C5A19" w:rsidP="009C5A19">
      <w:pPr>
        <w:pStyle w:val="Heading6"/>
        <w:rPr>
          <w:rFonts w:eastAsia="SimSun"/>
          <w:lang w:eastAsia="x-none"/>
        </w:rPr>
      </w:pPr>
      <w:r>
        <w:rPr>
          <w:rFonts w:eastAsia="SimSun"/>
          <w:lang w:eastAsia="x-none"/>
        </w:rPr>
        <w:t>4.2.2.2.1.1</w:t>
      </w:r>
      <w:r>
        <w:rPr>
          <w:rFonts w:eastAsia="SimSun"/>
          <w:lang w:eastAsia="x-none"/>
        </w:rPr>
        <w:tab/>
        <w:t>Provisioning of the UE Access Network discovery and selection policies and UE Route Selection Policy</w:t>
      </w:r>
    </w:p>
    <w:p w14:paraId="701C2431" w14:textId="77777777" w:rsidR="009C5A19" w:rsidRDefault="009C5A19" w:rsidP="009C5A19">
      <w:r>
        <w:rPr>
          <w:lang w:eastAsia="zh-CN"/>
        </w:rPr>
        <w:t>During Initial Registration and 5GS Registration during UE mobility from EPS to 5GS, and when</w:t>
      </w:r>
      <w:r>
        <w:t>:</w:t>
      </w:r>
    </w:p>
    <w:p w14:paraId="02A55C46" w14:textId="77777777" w:rsidR="009C5A19" w:rsidRDefault="009C5A19" w:rsidP="009C5A19">
      <w:pPr>
        <w:pStyle w:val="B10"/>
      </w:pPr>
      <w:r>
        <w:t>a)</w:t>
      </w:r>
      <w:r>
        <w:tab/>
        <w:t>t</w:t>
      </w:r>
      <w:r w:rsidRPr="009D19A8">
        <w:t xml:space="preserve"> </w:t>
      </w:r>
      <w:r>
        <w:t>the UE has one or more stored UE policy sections corresponding to the serving PLMN/SNPN or HPLMN; or</w:t>
      </w:r>
    </w:p>
    <w:p w14:paraId="1CD18F45" w14:textId="77777777" w:rsidR="009C5A19" w:rsidRDefault="009C5A19" w:rsidP="009C5A19">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2E72197E" w14:textId="77777777" w:rsidR="009C5A19" w:rsidRDefault="009C5A19" w:rsidP="009C5A19">
      <w:r>
        <w:t>then the UE includes the "UE STATE INDICATION" message as defined in clause D.5.4.1 of 3GPP TS 24.501 [15]</w:t>
      </w:r>
      <w:del w:id="149" w:author="Ericsson August" w:date="2023-07-18T18:59:00Z">
        <w:r w:rsidRPr="00E52DD1" w:rsidDel="00DD5435">
          <w:delText xml:space="preserve"> </w:delText>
        </w:r>
      </w:del>
      <w:r>
        <w:t>, whichis transferred transparently by the AMF within the "</w:t>
      </w:r>
      <w:r>
        <w:rPr>
          <w:noProof/>
        </w:rPr>
        <w:t>uePolReq" attribute</w:t>
      </w:r>
      <w:r>
        <w:t xml:space="preserve"> during the creation of a policy association, as described in clause 4.2.2.1.</w:t>
      </w:r>
    </w:p>
    <w:p w14:paraId="6A48D5EE" w14:textId="77777777" w:rsidR="009C5A19" w:rsidRDefault="009C5A19" w:rsidP="009C5A19">
      <w:r>
        <w:t>The (H-)PCF, or the PCF of the SNPN for the UEs subscribed to the SNPN, may store in the UDR, as specified in 3GPP TS 29.519 [17]:</w:t>
      </w:r>
    </w:p>
    <w:p w14:paraId="0743FF87" w14:textId="77777777" w:rsidR="009C5A19" w:rsidRDefault="009C5A19" w:rsidP="009C5A19">
      <w:pPr>
        <w:pStyle w:val="B10"/>
      </w:pPr>
      <w:r>
        <w:t>a)</w:t>
      </w:r>
      <w:r>
        <w:tab/>
        <w:t xml:space="preserve">UPSCs and related UE policy sections of the own PLMN or SNPN it provided to a </w:t>
      </w:r>
      <w:proofErr w:type="gramStart"/>
      <w:r>
        <w:t>UE;</w:t>
      </w:r>
      <w:proofErr w:type="gramEnd"/>
    </w:p>
    <w:p w14:paraId="56AE9F61" w14:textId="77777777" w:rsidR="009C5A19" w:rsidRDefault="009C5A19" w:rsidP="009C5A19">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04253511" w14:textId="77777777" w:rsidR="009C5A19" w:rsidRDefault="009C5A19" w:rsidP="009C5A19">
      <w:pPr>
        <w:pStyle w:val="B10"/>
      </w:pPr>
      <w:r>
        <w:t>c)</w:t>
      </w:r>
      <w:r>
        <w:tab/>
        <w:t>the OSId(s) received from the UE within the "UE STATE INDICATION" message as described in the Annex D of 3GPP TS 24.501 [15], if available;</w:t>
      </w:r>
      <w:del w:id="150" w:author="Ericsson August" w:date="2023-07-18T18:59:00Z">
        <w:r w:rsidDel="00DD5435">
          <w:delText xml:space="preserve"> </w:delText>
        </w:r>
        <w:r w:rsidDel="004B49AB">
          <w:delText>and</w:delText>
        </w:r>
      </w:del>
    </w:p>
    <w:p w14:paraId="22718513" w14:textId="77777777" w:rsidR="009C5A19" w:rsidRDefault="009C5A19" w:rsidP="009C5A19">
      <w:pPr>
        <w:pStyle w:val="B10"/>
      </w:pPr>
      <w:r>
        <w:t>d)</w:t>
      </w:r>
      <w:r>
        <w:tab/>
        <w:t xml:space="preserve">the indication of UE's support for ANDSP included in the "UE STATE INDICATION" message as described in the Annex D of 3GPP TS 24.501 [15], if available; </w:t>
      </w:r>
      <w:del w:id="151" w:author="Ericsson August" w:date="2023-08-07T13:57:00Z">
        <w:r w:rsidDel="00B97AEA">
          <w:delText>and</w:delText>
        </w:r>
      </w:del>
    </w:p>
    <w:p w14:paraId="34B7BA20" w14:textId="77777777" w:rsidR="00096BC7" w:rsidRDefault="009C5A19" w:rsidP="009C5A19">
      <w:pPr>
        <w:pStyle w:val="B10"/>
        <w:rPr>
          <w:ins w:id="152" w:author="Ericsson August" w:date="2023-08-07T13:57:00Z"/>
        </w:rPr>
      </w:pPr>
      <w:r>
        <w:t>e)</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ins w:id="153" w:author="Ericsson August" w:date="2023-08-07T13:57:00Z">
        <w:r w:rsidR="00096BC7">
          <w:t>; and</w:t>
        </w:r>
      </w:ins>
    </w:p>
    <w:p w14:paraId="780AF0B5" w14:textId="09A73620" w:rsidR="009C5A19" w:rsidRDefault="00096BC7" w:rsidP="009C5A19">
      <w:pPr>
        <w:pStyle w:val="B10"/>
      </w:pPr>
      <w:ins w:id="154" w:author="Ericsson August" w:date="2023-08-07T13:57:00Z">
        <w:r>
          <w:lastRenderedPageBreak/>
          <w:t>f)</w:t>
        </w:r>
        <w:r>
          <w:tab/>
          <w:t>i</w:t>
        </w:r>
      </w:ins>
      <w:ins w:id="155" w:author="Ericsson August" w:date="2023-08-07T13:58:00Z">
        <w:r>
          <w:t xml:space="preserve">f the </w:t>
        </w:r>
        <w:r w:rsidR="00602AF6" w:rsidRPr="00BB1025">
          <w:rPr>
            <w:noProof/>
            <w:lang w:eastAsia="zh-CN"/>
          </w:rPr>
          <w:t>"VPLM</w:t>
        </w:r>
      </w:ins>
      <w:ins w:id="156" w:author="Ericsson August" w:date="2023-08-08T11:25:00Z">
        <w:r w:rsidR="007575CB">
          <w:rPr>
            <w:noProof/>
            <w:lang w:eastAsia="zh-CN"/>
          </w:rPr>
          <w:t>N</w:t>
        </w:r>
      </w:ins>
      <w:ins w:id="157" w:author="Ericsson August" w:date="2023-08-07T13:58:00Z">
        <w:r w:rsidR="00602AF6" w:rsidRPr="00BB1025">
          <w:rPr>
            <w:noProof/>
            <w:lang w:eastAsia="zh-CN"/>
          </w:rPr>
          <w:t>SpecificURSP"</w:t>
        </w:r>
        <w:r w:rsidR="00602AF6">
          <w:rPr>
            <w:noProof/>
            <w:lang w:eastAsia="zh-CN"/>
          </w:rPr>
          <w:t xml:space="preserve"> feature defined </w:t>
        </w:r>
        <w:r w:rsidR="00602AF6">
          <w:t>3GPP TS 29.519 [17] is supported</w:t>
        </w:r>
      </w:ins>
      <w:ins w:id="158" w:author="Ericsson August" w:date="2023-08-07T13:59:00Z">
        <w:r w:rsidR="00602AF6">
          <w:t xml:space="preserve">, </w:t>
        </w:r>
        <w:r w:rsidR="0068486F">
          <w:t xml:space="preserve">the indication of UE's support for VPLM-Specific </w:t>
        </w:r>
        <w:r w:rsidR="0068486F" w:rsidRPr="001F4F98">
          <w:t>URSP</w:t>
        </w:r>
        <w:r w:rsidR="0068486F">
          <w:t xml:space="preserve"> included in the "UE STATE INDICATION" message as described in the Annex D of 3GPP TS 24.501 [15], if available</w:t>
        </w:r>
      </w:ins>
      <w:r w:rsidR="009C5A19">
        <w:t>.</w:t>
      </w:r>
    </w:p>
    <w:p w14:paraId="56C1428B" w14:textId="77777777" w:rsidR="009C5A19" w:rsidRDefault="009C5A19" w:rsidP="009C5A19">
      <w:r>
        <w:t>The PCF shall retrieve from UDR the information previously stored in UDR, if not locally available, for URSP/ANDSP rule determination as specified in 3GPP TS 29.519 [17].</w:t>
      </w:r>
    </w:p>
    <w:p w14:paraId="4F22B2D3" w14:textId="77777777" w:rsidR="009C5A19" w:rsidRDefault="009C5A19" w:rsidP="009C5A19">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01332AD0" w14:textId="77777777" w:rsidR="009C5A19" w:rsidRDefault="009C5A19" w:rsidP="009C5A19">
      <w:pPr>
        <w:rPr>
          <w:lang w:eastAsia="zh-CN"/>
        </w:rPr>
      </w:pPr>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w:t>
      </w:r>
    </w:p>
    <w:p w14:paraId="174716F2" w14:textId="77777777" w:rsidR="00B0576A" w:rsidRDefault="009C5A19" w:rsidP="009C5A19">
      <w:pPr>
        <w:rPr>
          <w:ins w:id="159" w:author="Ericsson August" w:date="2023-08-07T14:01:00Z"/>
        </w:rPr>
      </w:pPr>
      <w:r>
        <w:rPr>
          <w:lang w:eastAsia="zh-CN"/>
        </w:rPr>
        <w:t xml:space="preserve">When the received </w:t>
      </w:r>
      <w:r>
        <w:t>"UE STATE INDICATION" message indicated that the UE supports VPLMN-specific URSP rules as specified in Annex D of 3GPP TS 24.501 [15], the (H-)PCF may determine URSP rules specific per VPLMN as specified in clauses 4.2.2.2.3</w:t>
      </w:r>
      <w:ins w:id="160" w:author="Ericsson August" w:date="2023-07-24T19:21:00Z">
        <w:r w:rsidR="00EE5495">
          <w:t>.2</w:t>
        </w:r>
      </w:ins>
      <w:r>
        <w:t xml:space="preserve">. In this case, the (H-)PCF shall provide to the UE within the "MANAGE UE POLICY COMMAND" the UE policy sections containing the VPLMN-specific URSP rules </w:t>
      </w:r>
      <w:ins w:id="161" w:author="Ericsson August" w:date="2023-07-18T19:04:00Z">
        <w:r>
          <w:t xml:space="preserve">within the </w:t>
        </w:r>
      </w:ins>
      <w:ins w:id="162" w:author="Ericsson August" w:date="2023-07-18T19:05:00Z">
        <w:r>
          <w:t xml:space="preserve">VPS URSP configuration IE as specified in </w:t>
        </w:r>
        <w:r w:rsidRPr="00913BB3">
          <w:t>subclause D.6.</w:t>
        </w:r>
      </w:ins>
      <w:ins w:id="163" w:author="Ericsson August" w:date="2023-07-18T19:41:00Z">
        <w:r>
          <w:t>8</w:t>
        </w:r>
      </w:ins>
      <w:ins w:id="164" w:author="Ericsson August" w:date="2023-07-18T19:06:00Z">
        <w:r>
          <w:t xml:space="preserve"> of 3GPP TS 24.501 [15]</w:t>
        </w:r>
      </w:ins>
      <w:ins w:id="165" w:author="Ericsson August" w:date="2023-08-07T14:01:00Z">
        <w:r w:rsidR="00B0576A">
          <w:t>.</w:t>
        </w:r>
      </w:ins>
    </w:p>
    <w:p w14:paraId="22FE1F18" w14:textId="6C546465" w:rsidR="009C5A19" w:rsidRDefault="00B0576A" w:rsidP="000D0CD4">
      <w:pPr>
        <w:pStyle w:val="NO"/>
        <w:rPr>
          <w:lang w:eastAsia="zh-CN"/>
        </w:rPr>
      </w:pPr>
      <w:ins w:id="166" w:author="Ericsson August" w:date="2023-08-07T14:01:00Z">
        <w:r>
          <w:t>NOTE:</w:t>
        </w:r>
        <w:r w:rsidR="003C1B58">
          <w:tab/>
          <w:t xml:space="preserve">The </w:t>
        </w:r>
      </w:ins>
      <w:ins w:id="167" w:author="Ericsson August" w:date="2023-08-07T14:02:00Z">
        <w:r w:rsidR="003C1B58">
          <w:t xml:space="preserve">VPS URSP configuration IE </w:t>
        </w:r>
      </w:ins>
      <w:ins w:id="168" w:author="Ericsson August" w:date="2023-07-18T19:40:00Z">
        <w:r w:rsidR="009C5A19">
          <w:t>includes</w:t>
        </w:r>
      </w:ins>
      <w:ins w:id="169" w:author="Ericsson August" w:date="2023-07-18T19:27:00Z">
        <w:r w:rsidR="009C5A19">
          <w:t xml:space="preserve"> zer</w:t>
        </w:r>
      </w:ins>
      <w:ins w:id="170" w:author="Ericsson August" w:date="2023-07-18T19:28:00Z">
        <w:r w:rsidR="009C5A19">
          <w:t>o</w:t>
        </w:r>
      </w:ins>
      <w:ins w:id="171" w:author="Ericsson August" w:date="2023-07-18T19:27:00Z">
        <w:r w:rsidR="009C5A19">
          <w:t xml:space="preserve"> or more</w:t>
        </w:r>
      </w:ins>
      <w:ins w:id="172" w:author="Ericsson August" w:date="2023-08-07T14:00:00Z">
        <w:r w:rsidR="00E74EA5">
          <w:t xml:space="preserve"> </w:t>
        </w:r>
      </w:ins>
      <w:del w:id="173" w:author="Ericsson August" w:date="2023-07-18T19:26:00Z">
        <w:r w:rsidR="009C5A19" w:rsidDel="00DF4444">
          <w:delText>and</w:delText>
        </w:r>
      </w:del>
      <w:del w:id="174" w:author="Ericsson August" w:date="2023-07-18T19:27:00Z">
        <w:r w:rsidR="009C5A19" w:rsidDel="00A056B5">
          <w:delText xml:space="preserve"> the </w:delText>
        </w:r>
      </w:del>
      <w:r w:rsidR="009C5A19">
        <w:t>tuple</w:t>
      </w:r>
      <w:ins w:id="175" w:author="Ericsson August" w:date="2023-07-18T19:27:00Z">
        <w:r w:rsidR="009C5A19">
          <w:t>s</w:t>
        </w:r>
      </w:ins>
      <w:ins w:id="176" w:author="Ericsson August" w:date="2023-08-07T14:03:00Z">
        <w:r w:rsidR="000D0CD4">
          <w:t xml:space="preserve">, each </w:t>
        </w:r>
      </w:ins>
      <w:ins w:id="177" w:author="Ericsson August" w:date="2023-08-07T14:05:00Z">
        <w:r w:rsidR="00596460">
          <w:t>tuple</w:t>
        </w:r>
      </w:ins>
      <w:ins w:id="178" w:author="Ericsson August" w:date="2023-08-07T14:03:00Z">
        <w:r w:rsidR="000D0CD4">
          <w:t xml:space="preserve"> containing a </w:t>
        </w:r>
      </w:ins>
      <w:del w:id="179" w:author="Ericsson August" w:date="2023-08-07T14:03:00Z">
        <w:r w:rsidR="009C5A19" w:rsidDel="00A629B9">
          <w:delText xml:space="preserve"> </w:delText>
        </w:r>
      </w:del>
      <w:del w:id="180" w:author="Ericsson August" w:date="2023-07-18T19:56:00Z">
        <w:r w:rsidR="009C5A19" w:rsidDel="00AD5570">
          <w:delText>(</w:delText>
        </w:r>
      </w:del>
      <w:ins w:id="181" w:author="Ericsson August" w:date="2023-07-18T19:28:00Z">
        <w:r w:rsidR="009C5A19">
          <w:t xml:space="preserve">tuple Id, </w:t>
        </w:r>
      </w:ins>
      <w:r w:rsidR="009C5A19">
        <w:t>VPLMN ID</w:t>
      </w:r>
      <w:ins w:id="182" w:author="Ericsson August" w:date="2023-07-18T19:27:00Z">
        <w:r w:rsidR="009C5A19">
          <w:t>(s)</w:t>
        </w:r>
      </w:ins>
      <w:ins w:id="183" w:author="Ericsson August" w:date="2023-08-07T14:02:00Z">
        <w:r w:rsidR="00E654CF">
          <w:t xml:space="preserve"> and</w:t>
        </w:r>
      </w:ins>
      <w:del w:id="184" w:author="Ericsson August" w:date="2023-08-07T14:02:00Z">
        <w:r w:rsidR="009C5A19" w:rsidDel="00E654CF">
          <w:delText xml:space="preserve">, </w:delText>
        </w:r>
      </w:del>
      <w:ins w:id="185" w:author="Ericsson August" w:date="2023-07-18T19:28:00Z">
        <w:r w:rsidR="009C5A19">
          <w:t xml:space="preserve"> </w:t>
        </w:r>
      </w:ins>
      <w:ins w:id="186" w:author="Ericsson August" w:date="2023-08-07T14:04:00Z">
        <w:r w:rsidR="000D0CD4">
          <w:t xml:space="preserve">a </w:t>
        </w:r>
      </w:ins>
      <w:r w:rsidR="009C5A19">
        <w:t>list of UPS</w:t>
      </w:r>
      <w:ins w:id="187" w:author="Ericsson August" w:date="2023-07-18T19:29:00Z">
        <w:r w:rsidR="009C5A19">
          <w:t>C</w:t>
        </w:r>
      </w:ins>
      <w:del w:id="188" w:author="Ericsson August" w:date="2023-07-18T19:29:00Z">
        <w:r w:rsidR="009C5A19" w:rsidDel="0021051F">
          <w:delText>I</w:delText>
        </w:r>
      </w:del>
      <w:r w:rsidR="009C5A19">
        <w:t>(s)</w:t>
      </w:r>
      <w:ins w:id="189" w:author="Ericsson August" w:date="2023-07-18T19:29:00Z">
        <w:r w:rsidR="009C5A19">
          <w:t xml:space="preserve"> </w:t>
        </w:r>
      </w:ins>
      <w:ins w:id="190" w:author="Ericsson August" w:date="2023-08-07T14:02:00Z">
        <w:r w:rsidR="00D072A6">
          <w:t>(</w:t>
        </w:r>
      </w:ins>
      <w:ins w:id="191" w:author="Ericsson August" w:date="2023-07-18T19:29:00Z">
        <w:r w:rsidR="009C5A19">
          <w:t>of HPLMN'</w:t>
        </w:r>
      </w:ins>
      <w:ins w:id="192" w:author="Ericsson August" w:date="2023-07-18T19:30:00Z">
        <w:r w:rsidR="009C5A19">
          <w:t>s UE policy sections</w:t>
        </w:r>
      </w:ins>
      <w:ins w:id="193" w:author="Ericsson August" w:date="2023-08-07T14:03:00Z">
        <w:r w:rsidR="00D072A6">
          <w:t>)</w:t>
        </w:r>
      </w:ins>
      <w:r w:rsidR="009C5A19">
        <w:t xml:space="preserve"> </w:t>
      </w:r>
      <w:del w:id="194" w:author="Ericsson August" w:date="2023-07-18T19:32:00Z">
        <w:r w:rsidR="009C5A19" w:rsidDel="008144FC">
          <w:delText>a</w:delText>
        </w:r>
      </w:del>
      <w:del w:id="195" w:author="Ericsson August" w:date="2023-07-18T19:31:00Z">
        <w:r w:rsidR="009C5A19" w:rsidDel="008144FC">
          <w:delText>ssociated</w:delText>
        </w:r>
      </w:del>
      <w:del w:id="196" w:author="Ericsson August" w:date="2023-08-07T14:02:00Z">
        <w:r w:rsidR="009C5A19" w:rsidDel="00D072A6">
          <w:delText xml:space="preserve"> </w:delText>
        </w:r>
      </w:del>
      <w:r w:rsidR="009C5A19">
        <w:t xml:space="preserve">with UE policies with </w:t>
      </w:r>
      <w:del w:id="197" w:author="Ericsson August" w:date="2023-07-18T19:32:00Z">
        <w:r w:rsidR="009C5A19" w:rsidDel="00BD2A05">
          <w:delText>VPLMN-specific</w:delText>
        </w:r>
      </w:del>
      <w:del w:id="198" w:author="Ericsson August" w:date="2023-08-07T14:03:00Z">
        <w:r w:rsidR="009C5A19" w:rsidDel="00D072A6">
          <w:delText xml:space="preserve"> </w:delText>
        </w:r>
      </w:del>
      <w:r w:rsidR="009C5A19">
        <w:t>URSP rules</w:t>
      </w:r>
      <w:ins w:id="199" w:author="Ericsson August" w:date="2023-07-18T19:33:00Z">
        <w:r w:rsidR="009C5A19">
          <w:t xml:space="preserve"> applicable to the VPLMN(s) and its equivalent PLMN(s)</w:t>
        </w:r>
      </w:ins>
      <w:del w:id="200" w:author="Ericsson August" w:date="2023-07-18T19:56:00Z">
        <w:r w:rsidR="009C5A19" w:rsidDel="00AD5570">
          <w:delText>)</w:delText>
        </w:r>
      </w:del>
      <w:r w:rsidR="009C5A19">
        <w:t>.</w:t>
      </w:r>
    </w:p>
    <w:p w14:paraId="09FB91AC" w14:textId="77777777" w:rsidR="009C5A19" w:rsidDel="000E4BBC" w:rsidRDefault="009C5A19" w:rsidP="009C5A19">
      <w:pPr>
        <w:pStyle w:val="EditorsNote"/>
        <w:rPr>
          <w:del w:id="201" w:author="Ericsson August" w:date="2023-07-18T19:52:00Z"/>
        </w:rPr>
      </w:pPr>
      <w:del w:id="202" w:author="Ericsson August" w:date="2023-07-18T19:52:00Z">
        <w:r w:rsidDel="000E4BBC">
          <w:delText>Editor's Note:</w:delText>
        </w:r>
        <w:r w:rsidDel="000E4BBC">
          <w:tab/>
          <w:delText>The stage 3 details about the provisioning of VPLMN-Specific URSP rules to the</w:delText>
        </w:r>
        <w:r w:rsidRPr="00BE16C2" w:rsidDel="000E4BBC">
          <w:delText xml:space="preserve"> </w:delText>
        </w:r>
        <w:r w:rsidDel="000E4BBC">
          <w:delText>UE within the "MANAGE UE POLICY COMMAND" will be aligned with CT1 agreement, when ready.</w:delText>
        </w:r>
      </w:del>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F00F9DD" w14:textId="77777777"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CBCED55" w14:textId="77777777" w:rsidR="0062085C" w:rsidRDefault="0062085C" w:rsidP="0062085C">
      <w:pPr>
        <w:pStyle w:val="Heading5"/>
        <w:rPr>
          <w:noProof/>
        </w:rPr>
      </w:pPr>
      <w:bookmarkStart w:id="203" w:name="_Toc28013384"/>
      <w:bookmarkStart w:id="204" w:name="_Toc34222294"/>
      <w:bookmarkStart w:id="205" w:name="_Toc36040477"/>
      <w:bookmarkStart w:id="206" w:name="_Toc39134406"/>
      <w:bookmarkStart w:id="207" w:name="_Toc43283353"/>
      <w:bookmarkStart w:id="208" w:name="_Toc45134393"/>
      <w:bookmarkStart w:id="209" w:name="_Toc49929993"/>
      <w:bookmarkStart w:id="210" w:name="_Toc50024113"/>
      <w:bookmarkStart w:id="211" w:name="_Toc51763601"/>
      <w:bookmarkStart w:id="212" w:name="_Toc56594465"/>
      <w:bookmarkStart w:id="213" w:name="_Toc67493807"/>
      <w:bookmarkStart w:id="214" w:name="_Toc68169711"/>
      <w:bookmarkStart w:id="215" w:name="_Toc73459317"/>
      <w:bookmarkStart w:id="216" w:name="_Toc73459440"/>
      <w:bookmarkStart w:id="217" w:name="_Toc74742977"/>
      <w:bookmarkStart w:id="218" w:name="_Toc112918262"/>
      <w:bookmarkStart w:id="219" w:name="_Toc120652763"/>
      <w:bookmarkStart w:id="220" w:name="_Toc129205549"/>
      <w:bookmarkStart w:id="221" w:name="_Toc129244368"/>
      <w:bookmarkStart w:id="222" w:name="_Toc136530138"/>
      <w:bookmarkStart w:id="223" w:name="_Toc136614735"/>
      <w:bookmarkStart w:id="224" w:name="_Toc138691148"/>
      <w:r>
        <w:rPr>
          <w:noProof/>
        </w:rPr>
        <w:t>4.2.2.2.3</w:t>
      </w:r>
      <w:r>
        <w:rPr>
          <w:noProof/>
        </w:rPr>
        <w:tab/>
        <w:t>UE Route Selection Policy (URSP)</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40BC21D" w14:textId="4499DF36" w:rsidR="0062085C" w:rsidRDefault="0062085C" w:rsidP="0062085C">
      <w:pPr>
        <w:pStyle w:val="Heading6"/>
        <w:rPr>
          <w:ins w:id="225" w:author="Ericsson August" w:date="2023-07-24T12:42:00Z"/>
          <w:noProof/>
        </w:rPr>
      </w:pPr>
      <w:ins w:id="226" w:author="Ericsson August" w:date="2023-07-24T12:43:00Z">
        <w:r>
          <w:rPr>
            <w:noProof/>
          </w:rPr>
          <w:t>4.2.2.2.3.1</w:t>
        </w:r>
        <w:r>
          <w:rPr>
            <w:noProof/>
          </w:rPr>
          <w:tab/>
          <w:t>General</w:t>
        </w:r>
      </w:ins>
    </w:p>
    <w:p w14:paraId="36E9BAF5" w14:textId="715CE6B6" w:rsidR="0062085C" w:rsidRDefault="0062085C" w:rsidP="0062085C">
      <w:pPr>
        <w:rPr>
          <w:noProof/>
        </w:rPr>
      </w:pPr>
      <w:r>
        <w:rPr>
          <w:noProof/>
        </w:rPr>
        <w:t>The UE Route Selection Policy is used by the UE to determine how to route outgoing traffic.</w:t>
      </w:r>
    </w:p>
    <w:p w14:paraId="3FB6241E" w14:textId="77777777" w:rsidR="0062085C" w:rsidRDefault="0062085C" w:rsidP="0062085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99467F1" w14:textId="77777777" w:rsidR="0062085C" w:rsidRDefault="0062085C" w:rsidP="0062085C">
      <w:pPr>
        <w:rPr>
          <w:noProof/>
        </w:rPr>
      </w:pPr>
      <w:r>
        <w:rPr>
          <w:noProof/>
        </w:rPr>
        <w:t>URSP rules are encoded as defined in 3GPP TS 24.526 [16].</w:t>
      </w:r>
    </w:p>
    <w:p w14:paraId="5D64689B" w14:textId="77777777" w:rsidR="0062085C" w:rsidRDefault="0062085C" w:rsidP="0062085C">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700DFD43" w14:textId="77777777" w:rsidR="0062085C" w:rsidRDefault="0062085C" w:rsidP="0062085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63B9F650" w14:textId="77777777" w:rsidR="0062085C" w:rsidRDefault="0062085C" w:rsidP="0062085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02B4861" w14:textId="77777777" w:rsidR="0062085C" w:rsidRDefault="0062085C" w:rsidP="0062085C">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lastRenderedPageBreak/>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784B1F7" w14:textId="77777777" w:rsidR="0062085C" w:rsidRDefault="0062085C" w:rsidP="0062085C">
      <w:r>
        <w:t>If the (H-)PCF retrieves the BDT policy and corresponding related information (</w:t>
      </w:r>
      <w:proofErr w:type="gramStart"/>
      <w:r>
        <w:t>e.g.</w:t>
      </w:r>
      <w:proofErr w:type="gramEnd"/>
      <w:r>
        <w:t xml:space="preserve"> network area information, the volume of data to be transferred per UE, etc.) within the BdtData data type, and the "</w:t>
      </w:r>
      <w:r>
        <w:rPr>
          <w:rFonts w:cs="Arial"/>
          <w:szCs w:val="18"/>
          <w:lang w:eastAsia="zh-CN"/>
        </w:rPr>
        <w:t>bdtpStatus</w:t>
      </w:r>
      <w:r>
        <w:t xml:space="preserve">" attribute within the BdtData data type is set to value "INVALID", the (H-)PCF shall not provision the URSP rules based on the invalid BDT policy. When the BDT policy re-negotiation is </w:t>
      </w:r>
      <w:proofErr w:type="gramStart"/>
      <w:r>
        <w:t>completed</w:t>
      </w:r>
      <w:proofErr w:type="gramEnd"/>
      <w:r>
        <w:t xml:space="preserve"> the PCF may:</w:t>
      </w:r>
    </w:p>
    <w:p w14:paraId="48AC2CF8" w14:textId="77777777" w:rsidR="0062085C" w:rsidRDefault="0062085C" w:rsidP="0062085C">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1045F093" w14:textId="77777777" w:rsidR="0062085C" w:rsidRDefault="0062085C" w:rsidP="0062085C">
      <w:pPr>
        <w:pStyle w:val="B10"/>
      </w:pPr>
      <w:r>
        <w:t>-</w:t>
      </w:r>
      <w:r>
        <w:tab/>
        <w:t>if the invalid BDT policy is removed, remove applicable URSP rules.</w:t>
      </w:r>
    </w:p>
    <w:p w14:paraId="662B0001" w14:textId="77777777" w:rsidR="0062085C" w:rsidRDefault="0062085C" w:rsidP="0062085C">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1AAC26F1" w14:textId="77777777" w:rsidR="0062085C" w:rsidRDefault="0062085C" w:rsidP="0062085C">
      <w:pPr>
        <w:rPr>
          <w:lang w:val="en-US" w:eastAsia="zh-CN"/>
        </w:rPr>
      </w:pPr>
      <w:r>
        <w:rPr>
          <w:lang w:val="en-US" w:eastAsia="zh-CN"/>
        </w:rPr>
        <w:t>When the (H-)PCF decides to provide URSP rules based on the AF guidance information, it shall derive the information as follows:</w:t>
      </w:r>
    </w:p>
    <w:p w14:paraId="595EB9B3" w14:textId="77777777" w:rsidR="0062085C" w:rsidRDefault="0062085C" w:rsidP="0062085C">
      <w:pPr>
        <w:pStyle w:val="B10"/>
      </w:pPr>
      <w:r>
        <w:t>-</w:t>
      </w:r>
      <w:r>
        <w:tab/>
        <w:t>Application traffic descriptor within the "trafficDesc" attribute is used to set the Traffic Descriptor of URSP rule (defined in Figure 5.2.2 of 3GPP TS 24.526 [16]).</w:t>
      </w:r>
    </w:p>
    <w:p w14:paraId="2206F32D" w14:textId="77777777" w:rsidR="0062085C" w:rsidRDefault="0062085C" w:rsidP="0062085C">
      <w:pPr>
        <w:pStyle w:val="B10"/>
      </w:pPr>
      <w:r>
        <w:t>-</w:t>
      </w:r>
      <w:r>
        <w:tab/>
        <w:t>Each route selection parameter set within the "routeSelParamSets" attribute of the UrspRuleRequest data type is used to determine a Route selection descriptor (defined in Figure 5.2.2 of 3GPP TS 24.526 [16]) as follows:</w:t>
      </w:r>
    </w:p>
    <w:p w14:paraId="7FABD571" w14:textId="77777777" w:rsidR="0062085C" w:rsidRDefault="0062085C" w:rsidP="0062085C">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roofErr w:type="gramStart"/>
      <w:r>
        <w:t>);</w:t>
      </w:r>
      <w:proofErr w:type="gramEnd"/>
    </w:p>
    <w:p w14:paraId="7E2856EB" w14:textId="77777777" w:rsidR="0062085C" w:rsidRDefault="0062085C" w:rsidP="0062085C">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6C9B73C6" w14:textId="77777777" w:rsidR="0062085C" w:rsidRDefault="0062085C" w:rsidP="0062085C">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22B55D41" w14:textId="77777777" w:rsidR="0062085C" w:rsidRDefault="0062085C" w:rsidP="0062085C">
      <w:pPr>
        <w:pStyle w:val="B10"/>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22C756DD" w14:textId="77777777" w:rsidR="0062085C" w:rsidRDefault="0062085C" w:rsidP="0062085C">
      <w:r>
        <w:t>URSP rules based on AF guidance should not be set as the URSP rules with the "match all" application traffic descriptor.</w:t>
      </w:r>
    </w:p>
    <w:p w14:paraId="545C245E" w14:textId="77777777" w:rsidR="0062085C" w:rsidRDefault="0062085C" w:rsidP="0062085C">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6DEBF9F2" w14:textId="77777777" w:rsidR="0062085C" w:rsidRDefault="0062085C" w:rsidP="0062085C">
      <w:pPr>
        <w:rPr>
          <w:noProof/>
        </w:rPr>
      </w:pPr>
      <w:r>
        <w:rPr>
          <w:noProof/>
        </w:rPr>
        <w:t>If the (H-)PCF is required to provide UE policies to the UE that includes application descriptors then:</w:t>
      </w:r>
    </w:p>
    <w:p w14:paraId="10E0A3EA" w14:textId="77777777" w:rsidR="0062085C" w:rsidRDefault="0062085C" w:rsidP="0062085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4FD0A2C" w14:textId="77777777" w:rsidR="0062085C" w:rsidRDefault="0062085C" w:rsidP="0062085C">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7BFC5F" w14:textId="77777777" w:rsidR="0062085C" w:rsidRDefault="0062085C" w:rsidP="0062085C">
      <w:pPr>
        <w:pStyle w:val="B10"/>
        <w:rPr>
          <w:noProof/>
        </w:rPr>
      </w:pPr>
      <w:r>
        <w:rPr>
          <w:noProof/>
        </w:rPr>
        <w:lastRenderedPageBreak/>
        <w:t>b)</w:t>
      </w:r>
      <w:r>
        <w:rPr>
          <w:noProof/>
        </w:rPr>
        <w:tab/>
        <w:t xml:space="preserve">If the (H-)PCF has been provided with more than one </w:t>
      </w:r>
      <w:r>
        <w:t xml:space="preserve">UE's </w:t>
      </w:r>
      <w:r>
        <w:rPr>
          <w:noProof/>
        </w:rPr>
        <w:t xml:space="preserve">OS </w:t>
      </w:r>
      <w:r>
        <w:t>Id by the UE</w:t>
      </w:r>
      <w:r>
        <w:rPr>
          <w:noProof/>
        </w:rPr>
        <w:t>,</w:t>
      </w:r>
    </w:p>
    <w:p w14:paraId="118D9FCE" w14:textId="77777777" w:rsidR="0062085C" w:rsidRDefault="0062085C" w:rsidP="0062085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01386CC5" w14:textId="77777777" w:rsidR="0062085C" w:rsidRDefault="0062085C" w:rsidP="0062085C">
      <w:pPr>
        <w:pStyle w:val="B2"/>
        <w:rPr>
          <w:noProof/>
        </w:rPr>
      </w:pPr>
      <w:r>
        <w:rPr>
          <w:noProof/>
        </w:rPr>
        <w:t>-</w:t>
      </w:r>
      <w:r>
        <w:rPr>
          <w:noProof/>
        </w:rPr>
        <w:tab/>
        <w:t xml:space="preserve">the (H-)PCF shall not use the traffic descriptor "OS App Id type" as defined in </w:t>
      </w:r>
      <w:r>
        <w:t>3GPP TS 24.526 [16].</w:t>
      </w:r>
    </w:p>
    <w:p w14:paraId="6CB16741" w14:textId="77777777" w:rsidR="0062085C" w:rsidRDefault="0062085C" w:rsidP="0062085C">
      <w:pPr>
        <w:pStyle w:val="B10"/>
        <w:rPr>
          <w:noProof/>
        </w:rPr>
      </w:pPr>
      <w:r>
        <w:rPr>
          <w:noProof/>
        </w:rPr>
        <w:t>c)</w:t>
      </w:r>
      <w:r>
        <w:rPr>
          <w:noProof/>
        </w:rPr>
        <w:tab/>
        <w:t>If the (H-)PCF has not been provided with the UE's OS Id by the UE,</w:t>
      </w:r>
    </w:p>
    <w:p w14:paraId="6CD31076" w14:textId="77777777" w:rsidR="0062085C" w:rsidRDefault="0062085C" w:rsidP="0062085C">
      <w:pPr>
        <w:pStyle w:val="B2"/>
      </w:pPr>
      <w:r>
        <w:rPr>
          <w:noProof/>
        </w:rPr>
        <w:t>-</w:t>
      </w:r>
      <w:r>
        <w:rPr>
          <w:noProof/>
        </w:rPr>
        <w:tab/>
        <w:t xml:space="preserve">the (H-)PCF shall use the </w:t>
      </w:r>
      <w:r>
        <w:t>traffic descriptor "OS Id + OS App Id type" as defined in 3GPP TS 24.526 [16]</w:t>
      </w:r>
      <w:r>
        <w:rPr>
          <w:noProof/>
        </w:rPr>
        <w:t>; and</w:t>
      </w:r>
    </w:p>
    <w:p w14:paraId="782B812A" w14:textId="77777777" w:rsidR="0062085C" w:rsidRDefault="0062085C" w:rsidP="0062085C">
      <w:pPr>
        <w:pStyle w:val="B2"/>
      </w:pPr>
      <w:r>
        <w:rPr>
          <w:noProof/>
        </w:rPr>
        <w:t>-</w:t>
      </w:r>
      <w:r>
        <w:rPr>
          <w:noProof/>
        </w:rPr>
        <w:tab/>
        <w:t xml:space="preserve">the (H-)PCF shall not use the traffic descriptor "OS App Id type" as defined in </w:t>
      </w:r>
      <w:r>
        <w:t>3GPP TS 24.526 [16].</w:t>
      </w:r>
    </w:p>
    <w:p w14:paraId="380723AA" w14:textId="77777777" w:rsidR="0062085C" w:rsidRDefault="0062085C" w:rsidP="0062085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4F010E5" w14:textId="77777777" w:rsidR="0062085C" w:rsidRDefault="0062085C" w:rsidP="0062085C">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08C4D665" w14:textId="77777777" w:rsidR="0062085C" w:rsidRDefault="0062085C" w:rsidP="0062085C">
      <w:r>
        <w:rPr>
          <w:noProof/>
        </w:rPr>
        <w:t xml:space="preserve">If the (H-)PCF has been provided with Personal IoT Network identifier (PIN ID), the (H-)PCF shall define PIN ID within the traffic descriptor of the URSP Rule attribute as defined in </w:t>
      </w:r>
      <w:r>
        <w:t>3GPP TS 24.526 [16] for UE to choose an appropriate PIN to establish the PDU session.</w:t>
      </w:r>
    </w:p>
    <w:p w14:paraId="026192D3" w14:textId="77777777" w:rsidR="0062085C" w:rsidRDefault="0062085C" w:rsidP="0062085C">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744A499E" w14:textId="77777777" w:rsidR="0062085C" w:rsidRDefault="0062085C" w:rsidP="0062085C">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60F72F9B" w14:textId="77777777" w:rsidR="0062085C" w:rsidRPr="007E71FA" w:rsidRDefault="0062085C" w:rsidP="0062085C">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05EA2BCC" w14:textId="77777777" w:rsidR="0062085C" w:rsidRDefault="0062085C" w:rsidP="0062085C">
      <w:r>
        <w:t xml:space="preserve">The PCF may </w:t>
      </w:r>
      <w:r>
        <w:rPr>
          <w:rFonts w:eastAsia="DengXian"/>
          <w:lang w:eastAsia="zh-CN"/>
        </w:rPr>
        <w:t xml:space="preserve">make policy control decisions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39EE676" w14:textId="77777777" w:rsidR="0062085C" w:rsidRDefault="0062085C" w:rsidP="0062085C">
      <w:pPr>
        <w:pStyle w:val="B10"/>
      </w:pPr>
      <w:r>
        <w:t>-</w:t>
      </w:r>
      <w:r>
        <w:tab/>
        <w:t>Policy control decisions based on awareness of URSP rule enforcement with UE assistance: If the PCF for a UE and the PCF for a PDU session are different, then the PCF for a UE may obtain UE reporting of URSP rule enforcement from the PCF for a PDU session as defined in 3GPP TS 29.514 [37].</w:t>
      </w:r>
      <w:r w:rsidRPr="009829A7">
        <w:t xml:space="preserve"> </w:t>
      </w:r>
      <w:r>
        <w:t xml:space="preserve">Based on </w:t>
      </w:r>
      <w:r w:rsidRPr="005D4DC1">
        <w:t>the received URSP rule enforcement information,</w:t>
      </w:r>
      <w:r w:rsidRPr="00E56EC1">
        <w:t xml:space="preserve"> </w:t>
      </w:r>
      <w:r>
        <w:t>t</w:t>
      </w:r>
      <w:r w:rsidRPr="00E56EC1">
        <w:t xml:space="preserve">he PCF may adjust the URSP rules </w:t>
      </w:r>
      <w:proofErr w:type="gramStart"/>
      <w:r w:rsidRPr="00E56EC1">
        <w:t>e.g.</w:t>
      </w:r>
      <w:proofErr w:type="gramEnd"/>
      <w:r w:rsidRPr="00E56EC1">
        <w:t xml:space="preserve"> when the PCF</w:t>
      </w:r>
      <w:r>
        <w:t xml:space="preserve"> d</w:t>
      </w:r>
      <w:r w:rsidRPr="00E56EC1">
        <w:t>etermines that the UE does not have up-to-date URSP rules</w:t>
      </w:r>
      <w:r>
        <w:t>.</w:t>
      </w:r>
    </w:p>
    <w:p w14:paraId="01FBFCEF" w14:textId="77777777" w:rsidR="0062085C" w:rsidRDefault="0062085C" w:rsidP="0062085C">
      <w:pPr>
        <w:pStyle w:val="B10"/>
      </w:pPr>
      <w:r>
        <w:t>-</w:t>
      </w:r>
      <w:r>
        <w:tab/>
        <w:t xml:space="preserve">Policy control decisions based on 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3B231BEA" w14:textId="77777777" w:rsidR="0062085C" w:rsidRPr="00BD5E05" w:rsidRDefault="0062085C" w:rsidP="0062085C">
      <w:pPr>
        <w:pStyle w:val="EditorsNote"/>
      </w:pPr>
      <w:r w:rsidRPr="00BD5E05">
        <w:t>Editor’s note: Other details of policy control decision for awareness of URSP rule enforcement is FFS.</w:t>
      </w:r>
    </w:p>
    <w:p w14:paraId="4CF2B79A" w14:textId="77777777" w:rsidR="0062085C" w:rsidRPr="00BD5E05" w:rsidRDefault="0062085C" w:rsidP="0062085C">
      <w:pPr>
        <w:pStyle w:val="EditorsNote"/>
      </w:pPr>
      <w:r w:rsidRPr="00BD5E05">
        <w:t>Editor’s note: The details that the PCF receives the report of URSP rule enforcement info from NWDAF is FFS.</w:t>
      </w:r>
    </w:p>
    <w:p w14:paraId="167A6664" w14:textId="7D133168" w:rsidR="0062085C" w:rsidDel="00A76949" w:rsidRDefault="0062085C" w:rsidP="0062085C">
      <w:pPr>
        <w:rPr>
          <w:del w:id="227" w:author="Ericsson August" w:date="2023-07-24T12:45:00Z"/>
        </w:rPr>
      </w:pPr>
      <w:del w:id="228" w:author="Ericsson August" w:date="2023-07-24T12:45:00Z">
        <w:r w:rsidDel="00A76949">
          <w:lastRenderedPageBreak/>
          <w:delTex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delText>
        </w:r>
      </w:del>
    </w:p>
    <w:p w14:paraId="70B6BCD4" w14:textId="675A035A" w:rsidR="0062085C" w:rsidDel="00A76949" w:rsidRDefault="0062085C" w:rsidP="0062085C">
      <w:pPr>
        <w:pStyle w:val="EditorsNote"/>
        <w:rPr>
          <w:del w:id="229" w:author="Ericsson August" w:date="2023-07-24T12:45:00Z"/>
        </w:rPr>
      </w:pPr>
      <w:del w:id="230" w:author="Ericsson August" w:date="2023-07-24T12:45:00Z">
        <w:r w:rsidDel="00A76949">
          <w:delText>Editor's Note:</w:delText>
        </w:r>
        <w:r w:rsidDel="00A76949">
          <w:tab/>
          <w:delText>It is FFS The stage 3 details about the provisioning in UDR of application guidance for VPLMN-Specific URSP rules determination and the V-PCF indication to the H-PCF of application guidance for VPLMN-Specific URSP rules determination.</w:delText>
        </w:r>
      </w:del>
    </w:p>
    <w:p w14:paraId="4D05261A" w14:textId="77777777" w:rsidR="000827A7" w:rsidRDefault="000827A7" w:rsidP="000827A7"/>
    <w:p w14:paraId="599399CC"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CBE114" w14:textId="6B83B9AE" w:rsidR="00A76949" w:rsidRDefault="00A76949" w:rsidP="00A76949">
      <w:pPr>
        <w:pStyle w:val="Heading6"/>
        <w:rPr>
          <w:ins w:id="231" w:author="Ericsson August" w:date="2023-07-24T12:45:00Z"/>
          <w:noProof/>
        </w:rPr>
      </w:pPr>
      <w:ins w:id="232" w:author="Ericsson August" w:date="2023-07-24T12:45:00Z">
        <w:r>
          <w:rPr>
            <w:noProof/>
          </w:rPr>
          <w:t>4.2.2.2.3.2</w:t>
        </w:r>
        <w:r>
          <w:rPr>
            <w:noProof/>
          </w:rPr>
          <w:tab/>
          <w:t>Provisioning of</w:t>
        </w:r>
      </w:ins>
      <w:ins w:id="233" w:author="Ericsson August" w:date="2023-08-01T17:13:00Z">
        <w:r w:rsidR="00545CB3">
          <w:rPr>
            <w:noProof/>
          </w:rPr>
          <w:t xml:space="preserve"> VPLMN-specific</w:t>
        </w:r>
      </w:ins>
      <w:ins w:id="234" w:author="Ericsson August" w:date="2023-07-24T12:45:00Z">
        <w:r>
          <w:rPr>
            <w:noProof/>
          </w:rPr>
          <w:t xml:space="preserve"> URSP Rules</w:t>
        </w:r>
      </w:ins>
    </w:p>
    <w:p w14:paraId="38610D29" w14:textId="31039AED" w:rsidR="00C949AC" w:rsidRDefault="00787710" w:rsidP="00ED5453">
      <w:pPr>
        <w:rPr>
          <w:ins w:id="235" w:author="Ericsson August" w:date="2023-08-01T17:14:00Z"/>
        </w:rPr>
      </w:pPr>
      <w:ins w:id="236" w:author="Ericsson August" w:date="2023-07-25T13:02:00Z">
        <w:r>
          <w:t>When the UE supports VPLMN-specific URSP rules</w:t>
        </w:r>
        <w:r w:rsidR="00C55A66">
          <w:t>,</w:t>
        </w:r>
        <w:r>
          <w:t xml:space="preserve"> </w:t>
        </w:r>
        <w:r w:rsidR="00C55A66">
          <w:t>t</w:t>
        </w:r>
      </w:ins>
      <w:ins w:id="237" w:author="Ericsson August" w:date="2023-07-24T13:14:00Z">
        <w:r w:rsidR="00ED5453">
          <w:t xml:space="preserve">he H-PCF may provision VPLMN specific URSP </w:t>
        </w:r>
      </w:ins>
      <w:ins w:id="238" w:author="Ericsson August" w:date="2023-08-09T17:17:00Z">
        <w:r w:rsidR="0030375C">
          <w:t>r</w:t>
        </w:r>
      </w:ins>
      <w:ins w:id="239" w:author="Ericsson August" w:date="2023-07-24T13:14:00Z">
        <w:r w:rsidR="00ED5453">
          <w:t xml:space="preserve">ules to </w:t>
        </w:r>
      </w:ins>
      <w:ins w:id="240" w:author="Ericsson August" w:date="2023-08-09T17:17:00Z">
        <w:r w:rsidR="00705B70">
          <w:t xml:space="preserve">the </w:t>
        </w:r>
      </w:ins>
      <w:ins w:id="241" w:author="Ericsson August" w:date="2023-07-24T13:14:00Z">
        <w:r w:rsidR="00ED5453">
          <w:t>UE for the purpose to route traffic to the VPLMN</w:t>
        </w:r>
      </w:ins>
      <w:ins w:id="242" w:author="Ericsson August" w:date="2023-07-24T13:15:00Z">
        <w:r w:rsidR="00ED5453">
          <w:t xml:space="preserve"> </w:t>
        </w:r>
      </w:ins>
      <w:ins w:id="243" w:author="Ericsson August" w:date="2023-07-24T13:16:00Z">
        <w:r w:rsidR="00F0442B">
          <w:t>as described in clause</w:t>
        </w:r>
      </w:ins>
      <w:ins w:id="244" w:author="Ericsson August" w:date="2023-07-24T13:17:00Z">
        <w:r w:rsidR="00D63669">
          <w:t> 4.2.2.2.1.1</w:t>
        </w:r>
      </w:ins>
      <w:ins w:id="245" w:author="Ericsson August" w:date="2023-07-24T13:14:00Z">
        <w:r w:rsidR="00ED5453">
          <w:t>.</w:t>
        </w:r>
      </w:ins>
      <w:ins w:id="246" w:author="Ericsson August" w:date="2023-07-24T13:22:00Z">
        <w:r w:rsidR="00916DF7">
          <w:t xml:space="preserve"> </w:t>
        </w:r>
      </w:ins>
      <w:ins w:id="247" w:author="Ericsson August" w:date="2023-07-24T13:14:00Z">
        <w:r w:rsidR="00ED5453">
          <w:t xml:space="preserve">The H-PCF provides VPLMN specific URSP </w:t>
        </w:r>
      </w:ins>
      <w:ins w:id="248" w:author="Ericsson August" w:date="2023-08-09T17:18:00Z">
        <w:r w:rsidR="00705B70">
          <w:t>r</w:t>
        </w:r>
      </w:ins>
      <w:ins w:id="249" w:author="Ericsson August" w:date="2023-07-24T13:14:00Z">
        <w:r w:rsidR="00ED5453">
          <w:t>ules that contains HPLMN values</w:t>
        </w:r>
      </w:ins>
      <w:ins w:id="250" w:author="Ericsson August" w:date="2023-08-01T17:14:00Z">
        <w:r w:rsidR="00C949AC">
          <w:t>.</w:t>
        </w:r>
      </w:ins>
    </w:p>
    <w:p w14:paraId="273C2C43" w14:textId="21335CB7" w:rsidR="00ED5453" w:rsidRDefault="00C949AC" w:rsidP="0028410C">
      <w:pPr>
        <w:pStyle w:val="NO"/>
        <w:rPr>
          <w:ins w:id="251" w:author="Ericsson August" w:date="2023-07-24T13:14:00Z"/>
        </w:rPr>
      </w:pPr>
      <w:ins w:id="252" w:author="Ericsson August" w:date="2023-08-01T17:14:00Z">
        <w:r>
          <w:t>NOTE</w:t>
        </w:r>
      </w:ins>
      <w:ins w:id="253" w:author="Ericsson August" w:date="2023-08-01T17:46:00Z">
        <w:r w:rsidR="002E4867">
          <w:t> 1</w:t>
        </w:r>
      </w:ins>
      <w:ins w:id="254" w:author="Ericsson August" w:date="2023-08-01T17:14:00Z">
        <w:r>
          <w:t>:</w:t>
        </w:r>
        <w:r>
          <w:tab/>
        </w:r>
      </w:ins>
      <w:ins w:id="255" w:author="Ericsson August" w:date="2023-07-24T13:14:00Z">
        <w:r w:rsidR="00ED5453">
          <w:t xml:space="preserve"> </w:t>
        </w:r>
      </w:ins>
      <w:ins w:id="256" w:author="Ericsson August" w:date="2023-08-01T17:15:00Z">
        <w:r>
          <w:t xml:space="preserve">For network slice information, the </w:t>
        </w:r>
        <w:r w:rsidR="004161C9">
          <w:t xml:space="preserve">VPLMN-specific URSP rule </w:t>
        </w:r>
        <w:r w:rsidR="00412B9F">
          <w:t>contain</w:t>
        </w:r>
      </w:ins>
      <w:ins w:id="257" w:author="Ericsson August" w:date="2023-08-01T17:16:00Z">
        <w:r w:rsidR="00496A4E">
          <w:t>s</w:t>
        </w:r>
      </w:ins>
      <w:ins w:id="258" w:author="Ericsson August" w:date="2023-08-01T17:15:00Z">
        <w:r w:rsidR="00412B9F">
          <w:t xml:space="preserve"> HPLMN </w:t>
        </w:r>
      </w:ins>
      <w:ins w:id="259" w:author="Ericsson August" w:date="2023-08-01T17:16:00Z">
        <w:r w:rsidR="00412B9F">
          <w:t xml:space="preserve">NSSAI </w:t>
        </w:r>
      </w:ins>
      <w:ins w:id="260" w:author="Ericsson August" w:date="2023-08-01T17:15:00Z">
        <w:r w:rsidR="00412B9F">
          <w:t>values</w:t>
        </w:r>
      </w:ins>
      <w:ins w:id="261" w:author="Ericsson August" w:date="2023-08-01T17:16:00Z">
        <w:r w:rsidR="00496A4E">
          <w:t>.</w:t>
        </w:r>
        <w:r w:rsidR="00412B9F">
          <w:t xml:space="preserve"> </w:t>
        </w:r>
        <w:r w:rsidR="00496A4E">
          <w:t>F</w:t>
        </w:r>
        <w:r w:rsidR="00412B9F">
          <w:t xml:space="preserve">or DNN information, the VPLMN-specific URSP rule contains </w:t>
        </w:r>
        <w:r w:rsidR="00496A4E">
          <w:t>DNN values according to t</w:t>
        </w:r>
      </w:ins>
      <w:ins w:id="262" w:author="Ericsson August" w:date="2023-08-01T17:17:00Z">
        <w:r w:rsidR="00496A4E">
          <w:t xml:space="preserve">he subscribed DNNs </w:t>
        </w:r>
        <w:r w:rsidR="00D429DE">
          <w:t>for which LBO roaming is allowed, as specified in</w:t>
        </w:r>
        <w:r w:rsidR="00814A60">
          <w:t xml:space="preserve"> </w:t>
        </w:r>
        <w:r w:rsidR="00814A60">
          <w:rPr>
            <w:lang w:eastAsia="zh-CN"/>
          </w:rPr>
          <w:t>3GPP TS 29.519 [</w:t>
        </w:r>
        <w:r w:rsidR="00814A60">
          <w:rPr>
            <w:lang w:val="en-US" w:eastAsia="zh-CN"/>
          </w:rPr>
          <w:t>17]</w:t>
        </w:r>
      </w:ins>
      <w:ins w:id="263" w:author="Ericsson August" w:date="2023-07-24T13:14:00Z">
        <w:r w:rsidR="00ED5453">
          <w:t>.</w:t>
        </w:r>
      </w:ins>
    </w:p>
    <w:p w14:paraId="264990C6" w14:textId="7A9192D2" w:rsidR="0001124D" w:rsidRDefault="00A76949" w:rsidP="00B06639">
      <w:pPr>
        <w:rPr>
          <w:ins w:id="264" w:author="Ericsson August" w:date="2023-08-01T17:22:00Z"/>
          <w:lang w:val="en-US" w:eastAsia="zh-CN"/>
        </w:rPr>
      </w:pPr>
      <w:ins w:id="265" w:author="Ericsson August" w:date="2023-07-24T12:45:00Z">
        <w:r>
          <w:t xml:space="preserve">The (H-)PCF may use </w:t>
        </w:r>
      </w:ins>
      <w:ins w:id="266" w:author="Ericsson August" w:date="2023-07-24T13:26:00Z">
        <w:r w:rsidR="00677C4D">
          <w:t>AF</w:t>
        </w:r>
      </w:ins>
      <w:ins w:id="267" w:author="Ericsson August" w:date="2023-07-24T12:45:00Z">
        <w:r>
          <w:t xml:space="preserve"> guidance on URSP determination</w:t>
        </w:r>
      </w:ins>
      <w:ins w:id="268" w:author="Ericsson August" w:date="2023-07-24T13:30:00Z">
        <w:r w:rsidR="00591D67">
          <w:t xml:space="preserve"> as input for VPLMN-specific URSP rule determination as specified in clause 4.2.2.2.3.</w:t>
        </w:r>
      </w:ins>
      <w:ins w:id="269" w:author="Ericsson August" w:date="2023-07-24T20:17:00Z">
        <w:r w:rsidR="00DA636C">
          <w:t>1</w:t>
        </w:r>
      </w:ins>
      <w:ins w:id="270" w:author="Ericsson August" w:date="2023-07-24T13:30:00Z">
        <w:r w:rsidR="00E37077">
          <w:t>. The (H-)</w:t>
        </w:r>
      </w:ins>
      <w:ins w:id="271" w:author="Ericsson August" w:date="2023-07-24T13:31:00Z">
        <w:r w:rsidR="00E37077">
          <w:t>PCF</w:t>
        </w:r>
      </w:ins>
      <w:ins w:id="272" w:author="Ericsson August" w:date="2023-07-24T12:45:00Z">
        <w:r>
          <w:t xml:space="preserve"> retrieve</w:t>
        </w:r>
      </w:ins>
      <w:ins w:id="273" w:author="Ericsson August" w:date="2023-07-24T13:31:00Z">
        <w:r w:rsidR="00E37077">
          <w:t>s</w:t>
        </w:r>
      </w:ins>
      <w:ins w:id="274" w:author="Ericsson August" w:date="2023-07-24T12:45:00Z">
        <w:r>
          <w:t xml:space="preserve"> from the UDR at </w:t>
        </w:r>
      </w:ins>
      <w:ins w:id="275" w:author="Ericsson August" w:date="2023-08-09T17:18:00Z">
        <w:r w:rsidR="00705B70">
          <w:t xml:space="preserve">the </w:t>
        </w:r>
      </w:ins>
      <w:ins w:id="276" w:author="Ericsson August" w:date="2023-07-24T12:45:00Z">
        <w:r>
          <w:t>HPLMN</w:t>
        </w:r>
      </w:ins>
      <w:ins w:id="277" w:author="Ericsson August" w:date="2023-07-24T13:28:00Z">
        <w:r w:rsidR="007056F2">
          <w:t xml:space="preserve"> </w:t>
        </w:r>
      </w:ins>
      <w:ins w:id="278" w:author="Ericsson August" w:date="2023-07-24T13:31:00Z">
        <w:r w:rsidR="00141626">
          <w:t>the AF guidance for the VPLMN</w:t>
        </w:r>
      </w:ins>
      <w:ins w:id="279" w:author="Ericsson August" w:date="2023-08-01T17:20:00Z">
        <w:r w:rsidR="007F7609">
          <w:t>-</w:t>
        </w:r>
      </w:ins>
      <w:ins w:id="280" w:author="Ericsson August" w:date="2023-07-24T13:32:00Z">
        <w:r w:rsidR="00141626">
          <w:t>specific URSP rules for a UE, group of UE</w:t>
        </w:r>
      </w:ins>
      <w:ins w:id="281" w:author="Ericsson August" w:date="2023-08-09T17:18:00Z">
        <w:r w:rsidR="00E55848">
          <w:t>s</w:t>
        </w:r>
      </w:ins>
      <w:ins w:id="282" w:author="Ericsson August" w:date="2023-07-24T13:32:00Z">
        <w:r w:rsidR="00141626">
          <w:t xml:space="preserve"> or any UE </w:t>
        </w:r>
      </w:ins>
      <w:ins w:id="283" w:author="Ericsson August" w:date="2023-07-24T13:28:00Z">
        <w:r w:rsidR="007056F2">
          <w:t xml:space="preserve">as specified in </w:t>
        </w:r>
        <w:r w:rsidR="00B412A7">
          <w:rPr>
            <w:lang w:eastAsia="zh-CN"/>
          </w:rPr>
          <w:t>3GPP TS 29.519 [</w:t>
        </w:r>
        <w:r w:rsidR="00B412A7">
          <w:rPr>
            <w:lang w:val="en-US" w:eastAsia="zh-CN"/>
          </w:rPr>
          <w:t>17</w:t>
        </w:r>
      </w:ins>
      <w:ins w:id="284" w:author="Ericsson August" w:date="2023-07-24T13:37:00Z">
        <w:r w:rsidR="00FB40CC">
          <w:rPr>
            <w:lang w:val="en-US" w:eastAsia="zh-CN"/>
          </w:rPr>
          <w:t>]</w:t>
        </w:r>
      </w:ins>
      <w:ins w:id="285" w:author="Ericsson August" w:date="2023-07-24T13:32:00Z">
        <w:r w:rsidR="00141626">
          <w:rPr>
            <w:lang w:val="en-US" w:eastAsia="zh-CN"/>
          </w:rPr>
          <w:t xml:space="preserve">. </w:t>
        </w:r>
      </w:ins>
    </w:p>
    <w:p w14:paraId="227E20B8" w14:textId="6157121E" w:rsidR="00A76949" w:rsidRDefault="00DF13C1" w:rsidP="00B06639">
      <w:pPr>
        <w:rPr>
          <w:ins w:id="286" w:author="Ericsson August" w:date="2023-07-24T15:24:00Z"/>
          <w:lang w:val="en-US" w:eastAsia="zh-CN"/>
        </w:rPr>
      </w:pPr>
      <w:ins w:id="287" w:author="Ericsson August" w:date="2023-07-24T20:18:00Z">
        <w:r>
          <w:rPr>
            <w:lang w:val="en-US" w:eastAsia="zh-CN"/>
          </w:rPr>
          <w:t>In case of roaming</w:t>
        </w:r>
      </w:ins>
      <w:ins w:id="288" w:author="Ericsson August" w:date="2023-07-24T20:19:00Z">
        <w:r w:rsidR="006205B2">
          <w:rPr>
            <w:lang w:val="en-US" w:eastAsia="zh-CN"/>
          </w:rPr>
          <w:t xml:space="preserve"> and</w:t>
        </w:r>
      </w:ins>
      <w:ins w:id="289" w:author="Ericsson August" w:date="2023-07-24T20:18:00Z">
        <w:r>
          <w:rPr>
            <w:lang w:val="en-US" w:eastAsia="zh-CN"/>
          </w:rPr>
          <w:t xml:space="preserve"> if the feature </w:t>
        </w:r>
        <w:r w:rsidRPr="002F674F">
          <w:rPr>
            <w:noProof/>
          </w:rPr>
          <w:t>"</w:t>
        </w:r>
        <w:r>
          <w:rPr>
            <w:noProof/>
          </w:rPr>
          <w:t>VPLMNSpecificURSP</w:t>
        </w:r>
        <w:r w:rsidRPr="002F674F">
          <w:rPr>
            <w:noProof/>
          </w:rPr>
          <w:t>"</w:t>
        </w:r>
        <w:r>
          <w:rPr>
            <w:noProof/>
          </w:rPr>
          <w:t xml:space="preserve"> is supported,</w:t>
        </w:r>
        <w:r w:rsidR="009F52CB">
          <w:rPr>
            <w:noProof/>
          </w:rPr>
          <w:t xml:space="preserve"> the H-PCF may receive </w:t>
        </w:r>
      </w:ins>
      <w:ins w:id="290" w:author="Ericsson August" w:date="2023-07-24T20:19:00Z">
        <w:r w:rsidR="009F52CB">
          <w:rPr>
            <w:noProof/>
          </w:rPr>
          <w:t xml:space="preserve">from the V-PCF the AF-guidance on VPLMN specific </w:t>
        </w:r>
      </w:ins>
      <w:ins w:id="291" w:author="Ericsson August" w:date="2023-07-24T20:20:00Z">
        <w:r w:rsidR="005D17E1">
          <w:rPr>
            <w:noProof/>
          </w:rPr>
          <w:t xml:space="preserve">URSP rules within the </w:t>
        </w:r>
        <w:r w:rsidR="005D17E1" w:rsidRPr="002F674F">
          <w:rPr>
            <w:noProof/>
          </w:rPr>
          <w:t>"</w:t>
        </w:r>
        <w:r w:rsidR="005D17E1">
          <w:rPr>
            <w:noProof/>
          </w:rPr>
          <w:t>vpsUrspGuidance</w:t>
        </w:r>
        <w:r w:rsidR="005D17E1" w:rsidRPr="002F674F">
          <w:rPr>
            <w:noProof/>
          </w:rPr>
          <w:t>"</w:t>
        </w:r>
        <w:r w:rsidR="005D17E1">
          <w:rPr>
            <w:noProof/>
          </w:rPr>
          <w:t xml:space="preserve"> attribute</w:t>
        </w:r>
        <w:r w:rsidR="005D17E1">
          <w:t xml:space="preserve"> as specified in clauses 4.2.2.1, and 4.2.3.1. </w:t>
        </w:r>
      </w:ins>
      <w:ins w:id="292" w:author="Ericsson August" w:date="2023-07-24T20:28:00Z">
        <w:r w:rsidR="00B06639">
          <w:rPr>
            <w:lang w:val="en-US" w:eastAsia="zh-CN"/>
          </w:rPr>
          <w:t>T</w:t>
        </w:r>
      </w:ins>
      <w:ins w:id="293" w:author="Ericsson August" w:date="2023-07-24T19:43:00Z">
        <w:r w:rsidR="000A2C15">
          <w:t>he V-PCF re</w:t>
        </w:r>
      </w:ins>
      <w:ins w:id="294" w:author="Ericsson August" w:date="2023-08-06T19:23:00Z">
        <w:r w:rsidR="007070A9">
          <w:t>ceive</w:t>
        </w:r>
      </w:ins>
      <w:ins w:id="295" w:author="Ericsson August" w:date="2023-07-24T19:43:00Z">
        <w:r w:rsidR="000A2C15">
          <w:t xml:space="preserve">s from the UDR at </w:t>
        </w:r>
        <w:r w:rsidR="007476AA">
          <w:t xml:space="preserve">the </w:t>
        </w:r>
        <w:r w:rsidR="000A2C15">
          <w:t xml:space="preserve">VPLMN the </w:t>
        </w:r>
      </w:ins>
      <w:ins w:id="296" w:author="Ericsson August" w:date="2023-08-06T19:21:00Z">
        <w:r w:rsidR="006C180B">
          <w:t>V-</w:t>
        </w:r>
      </w:ins>
      <w:ins w:id="297" w:author="Ericsson August" w:date="2023-07-24T19:43:00Z">
        <w:r w:rsidR="000A2C15">
          <w:t xml:space="preserve">AF guidance for the VPLMN specific URSP rules for </w:t>
        </w:r>
      </w:ins>
      <w:ins w:id="298" w:author="Ericsson August" w:date="2023-07-24T20:29:00Z">
        <w:r w:rsidR="00201432">
          <w:t>a</w:t>
        </w:r>
      </w:ins>
      <w:ins w:id="299" w:author="Ericsson August" w:date="2023-07-24T20:30:00Z">
        <w:r w:rsidR="00BD0261">
          <w:t>ll</w:t>
        </w:r>
      </w:ins>
      <w:ins w:id="300" w:author="Ericsson August" w:date="2023-07-24T19:43:00Z">
        <w:r w:rsidR="000A2C15">
          <w:t xml:space="preserve"> roaming UE</w:t>
        </w:r>
      </w:ins>
      <w:ins w:id="301" w:author="Ericsson August" w:date="2023-07-24T20:30:00Z">
        <w:r w:rsidR="00BD0261">
          <w:t>s</w:t>
        </w:r>
      </w:ins>
      <w:ins w:id="302" w:author="Ericsson August" w:date="2023-07-24T19:43:00Z">
        <w:r w:rsidR="000A2C15">
          <w:t xml:space="preserve"> of a HPLMN as specified in </w:t>
        </w:r>
        <w:r w:rsidR="000A2C15">
          <w:rPr>
            <w:lang w:eastAsia="zh-CN"/>
          </w:rPr>
          <w:t>3GPP TS 29.519 [</w:t>
        </w:r>
        <w:r w:rsidR="000A2C15">
          <w:rPr>
            <w:lang w:val="en-US" w:eastAsia="zh-CN"/>
          </w:rPr>
          <w:t>17]</w:t>
        </w:r>
      </w:ins>
      <w:ins w:id="303" w:author="Ericsson August" w:date="2023-08-06T19:24:00Z">
        <w:r w:rsidR="00BB4F73">
          <w:rPr>
            <w:lang w:val="en-US" w:eastAsia="zh-CN"/>
          </w:rPr>
          <w:t>. T</w:t>
        </w:r>
      </w:ins>
      <w:ins w:id="304" w:author="Ericsson August" w:date="2023-08-01T17:25:00Z">
        <w:r w:rsidR="00C23E90">
          <w:rPr>
            <w:lang w:val="en-US" w:eastAsia="zh-CN"/>
          </w:rPr>
          <w:t xml:space="preserve">he V-PCF determines based </w:t>
        </w:r>
      </w:ins>
      <w:ins w:id="305" w:author="Ericsson August" w:date="2023-08-06T19:21:00Z">
        <w:r w:rsidR="00C3562D">
          <w:rPr>
            <w:lang w:val="en-US" w:eastAsia="zh-CN"/>
          </w:rPr>
          <w:t>on</w:t>
        </w:r>
      </w:ins>
      <w:ins w:id="306" w:author="Ericsson August" w:date="2023-08-01T17:23:00Z">
        <w:r w:rsidR="004528F7" w:rsidRPr="003E3711">
          <w:rPr>
            <w:lang w:val="en-US" w:eastAsia="zh-CN"/>
          </w:rPr>
          <w:t xml:space="preserve"> LBO information received from the AMF</w:t>
        </w:r>
      </w:ins>
      <w:ins w:id="307" w:author="Ericsson August" w:date="2023-08-06T19:20:00Z">
        <w:r w:rsidR="006605AD">
          <w:rPr>
            <w:lang w:val="en-US" w:eastAsia="zh-CN"/>
          </w:rPr>
          <w:t xml:space="preserve"> whethe</w:t>
        </w:r>
      </w:ins>
      <w:ins w:id="308" w:author="Ericsson August" w:date="2023-08-01T17:26:00Z">
        <w:r w:rsidR="00C23E90">
          <w:rPr>
            <w:lang w:val="en-US" w:eastAsia="zh-CN"/>
          </w:rPr>
          <w:t xml:space="preserve">r </w:t>
        </w:r>
      </w:ins>
      <w:ins w:id="309" w:author="Ericsson August" w:date="2023-08-06T19:24:00Z">
        <w:r w:rsidR="00860533">
          <w:rPr>
            <w:lang w:val="en-US" w:eastAsia="zh-CN"/>
          </w:rPr>
          <w:t xml:space="preserve">the received </w:t>
        </w:r>
      </w:ins>
      <w:ins w:id="310" w:author="Ericsson August" w:date="2023-08-01T17:26:00Z">
        <w:r w:rsidR="0043327C">
          <w:rPr>
            <w:lang w:val="en-US" w:eastAsia="zh-CN"/>
          </w:rPr>
          <w:t xml:space="preserve">V-AF-guidance on VPLMN specific URSP rules </w:t>
        </w:r>
      </w:ins>
      <w:ins w:id="311" w:author="Ericsson August" w:date="2023-08-01T17:27:00Z">
        <w:r w:rsidR="00757D4C">
          <w:rPr>
            <w:lang w:val="en-US" w:eastAsia="zh-CN"/>
          </w:rPr>
          <w:t>may apply for this UE</w:t>
        </w:r>
      </w:ins>
      <w:ins w:id="312" w:author="Ericsson August" w:date="2023-08-06T19:24:00Z">
        <w:r w:rsidR="00860533">
          <w:rPr>
            <w:lang w:val="en-US" w:eastAsia="zh-CN"/>
          </w:rPr>
          <w:t>, and if it is so</w:t>
        </w:r>
      </w:ins>
      <w:ins w:id="313" w:author="Ericsson August" w:date="2023-08-01T17:27:00Z">
        <w:r w:rsidR="00757D4C">
          <w:rPr>
            <w:lang w:val="en-US" w:eastAsia="zh-CN"/>
          </w:rPr>
          <w:t>, the</w:t>
        </w:r>
      </w:ins>
      <w:ins w:id="314" w:author="Ericsson August" w:date="2023-07-24T19:54:00Z">
        <w:r w:rsidR="00B64D6A">
          <w:rPr>
            <w:lang w:val="en-US" w:eastAsia="zh-CN"/>
          </w:rPr>
          <w:t xml:space="preserve"> V-PCF</w:t>
        </w:r>
      </w:ins>
      <w:ins w:id="315" w:author="Ericsson August" w:date="2023-07-24T19:44:00Z">
        <w:r w:rsidR="00046759">
          <w:rPr>
            <w:lang w:val="en-US" w:eastAsia="zh-CN"/>
          </w:rPr>
          <w:t xml:space="preserve"> forwards the </w:t>
        </w:r>
      </w:ins>
      <w:ins w:id="316" w:author="Ericsson August" w:date="2023-07-24T19:47:00Z">
        <w:r w:rsidR="00FC1600">
          <w:rPr>
            <w:lang w:val="en-US" w:eastAsia="zh-CN"/>
          </w:rPr>
          <w:t>related</w:t>
        </w:r>
      </w:ins>
      <w:ins w:id="317" w:author="Ericsson August" w:date="2023-07-24T19:44:00Z">
        <w:r w:rsidR="00046759">
          <w:rPr>
            <w:lang w:val="en-US" w:eastAsia="zh-CN"/>
          </w:rPr>
          <w:t xml:space="preserve"> information to </w:t>
        </w:r>
      </w:ins>
      <w:ins w:id="318" w:author="Ericsson August" w:date="2023-07-24T13:32:00Z">
        <w:r w:rsidR="00141626">
          <w:rPr>
            <w:lang w:val="en-US" w:eastAsia="zh-CN"/>
          </w:rPr>
          <w:t>the H-</w:t>
        </w:r>
      </w:ins>
      <w:ins w:id="319" w:author="Ericsson August" w:date="2023-07-24T13:33:00Z">
        <w:r w:rsidR="004A3C65">
          <w:rPr>
            <w:lang w:val="en-US" w:eastAsia="zh-CN"/>
          </w:rPr>
          <w:t xml:space="preserve">PCF </w:t>
        </w:r>
      </w:ins>
      <w:ins w:id="320" w:author="Ericsson August" w:date="2023-07-24T19:51:00Z">
        <w:r w:rsidR="00F777F9">
          <w:rPr>
            <w:lang w:val="en-US" w:eastAsia="zh-CN"/>
          </w:rPr>
          <w:t xml:space="preserve">within the </w:t>
        </w:r>
        <w:r w:rsidR="00380E06" w:rsidRPr="002F674F">
          <w:rPr>
            <w:noProof/>
          </w:rPr>
          <w:t>"</w:t>
        </w:r>
      </w:ins>
      <w:ins w:id="321" w:author="Ericsson August" w:date="2023-07-24T19:54:00Z">
        <w:r w:rsidR="00B64D6A">
          <w:rPr>
            <w:noProof/>
          </w:rPr>
          <w:t>vpsU</w:t>
        </w:r>
      </w:ins>
      <w:ins w:id="322" w:author="Ericsson August" w:date="2023-07-25T11:26:00Z">
        <w:r w:rsidR="00440B96">
          <w:rPr>
            <w:noProof/>
          </w:rPr>
          <w:t>ePol</w:t>
        </w:r>
      </w:ins>
      <w:ins w:id="323" w:author="Ericsson August" w:date="2023-07-24T19:51:00Z">
        <w:r w:rsidR="00380E06">
          <w:rPr>
            <w:noProof/>
          </w:rPr>
          <w:t>Guidance</w:t>
        </w:r>
        <w:r w:rsidR="00380E06" w:rsidRPr="002F674F">
          <w:rPr>
            <w:noProof/>
          </w:rPr>
          <w:t>"</w:t>
        </w:r>
        <w:r w:rsidR="00380E06">
          <w:rPr>
            <w:noProof/>
          </w:rPr>
          <w:t xml:space="preserve"> attribute</w:t>
        </w:r>
        <w:r w:rsidR="00380E06">
          <w:t xml:space="preserve"> </w:t>
        </w:r>
      </w:ins>
      <w:ins w:id="324" w:author="Ericsson August" w:date="2023-07-24T13:33:00Z">
        <w:r w:rsidR="004A3C65">
          <w:t xml:space="preserve">as </w:t>
        </w:r>
      </w:ins>
      <w:ins w:id="325" w:author="Ericsson August" w:date="2023-07-24T13:27:00Z">
        <w:r w:rsidR="00677C4D">
          <w:t>specified in clause </w:t>
        </w:r>
        <w:r w:rsidR="004949C2">
          <w:t>4.2.2</w:t>
        </w:r>
      </w:ins>
      <w:ins w:id="326" w:author="Ericsson August" w:date="2023-07-24T13:40:00Z">
        <w:r w:rsidR="007D5C5D">
          <w:t>.1</w:t>
        </w:r>
      </w:ins>
      <w:ins w:id="327" w:author="Ericsson August" w:date="2023-08-06T19:24:00Z">
        <w:r w:rsidR="001C3D35">
          <w:t>.</w:t>
        </w:r>
      </w:ins>
      <w:ins w:id="328" w:author="Ericsson August" w:date="2023-07-24T13:42:00Z">
        <w:r w:rsidR="00FA17EC">
          <w:t xml:space="preserve"> </w:t>
        </w:r>
      </w:ins>
    </w:p>
    <w:p w14:paraId="5153C77D" w14:textId="66160BBC" w:rsidR="00F16934" w:rsidRDefault="00F16934" w:rsidP="003166ED">
      <w:pPr>
        <w:rPr>
          <w:ins w:id="329" w:author="Ericsson August" w:date="2023-07-24T15:24:00Z"/>
        </w:rPr>
      </w:pPr>
      <w:ins w:id="330" w:author="Ericsson August" w:date="2023-07-24T15:24:00Z">
        <w:r>
          <w:t>F</w:t>
        </w:r>
      </w:ins>
      <w:ins w:id="331" w:author="Ericsson August" w:date="2023-07-24T15:25:00Z">
        <w:r>
          <w:t xml:space="preserve">or a UE for which </w:t>
        </w:r>
        <w:r w:rsidR="00681C5F">
          <w:t xml:space="preserve">AF guidance on VPLMN specific URSP rules </w:t>
        </w:r>
      </w:ins>
      <w:ins w:id="332" w:author="Ericsson August" w:date="2023-07-24T21:48:00Z">
        <w:r w:rsidR="00F46C76">
          <w:t>is forwarded to the H-PCF</w:t>
        </w:r>
      </w:ins>
      <w:ins w:id="333" w:author="Ericsson August" w:date="2023-07-25T09:46:00Z">
        <w:r w:rsidR="00525E25">
          <w:t xml:space="preserve"> within the </w:t>
        </w:r>
        <w:r w:rsidR="00525E25" w:rsidRPr="002F674F">
          <w:rPr>
            <w:noProof/>
          </w:rPr>
          <w:t>"</w:t>
        </w:r>
        <w:r w:rsidR="00525E25">
          <w:rPr>
            <w:noProof/>
          </w:rPr>
          <w:t>vpsU</w:t>
        </w:r>
      </w:ins>
      <w:ins w:id="334" w:author="Ericsson August" w:date="2023-07-25T11:26:00Z">
        <w:r w:rsidR="00440B96">
          <w:rPr>
            <w:noProof/>
          </w:rPr>
          <w:t>ePol</w:t>
        </w:r>
      </w:ins>
      <w:ins w:id="335" w:author="Ericsson August" w:date="2023-07-25T09:46:00Z">
        <w:r w:rsidR="00525E25">
          <w:rPr>
            <w:noProof/>
          </w:rPr>
          <w:t>Guidance</w:t>
        </w:r>
        <w:r w:rsidR="00525E25" w:rsidRPr="002F674F">
          <w:rPr>
            <w:noProof/>
          </w:rPr>
          <w:t>"</w:t>
        </w:r>
        <w:r w:rsidR="00525E25">
          <w:rPr>
            <w:noProof/>
          </w:rPr>
          <w:t xml:space="preserve"> attribute</w:t>
        </w:r>
      </w:ins>
      <w:ins w:id="336" w:author="Ericsson August" w:date="2023-07-24T15:26:00Z">
        <w:r w:rsidR="00681C5F">
          <w:t>, the V-PCF</w:t>
        </w:r>
      </w:ins>
      <w:ins w:id="337" w:author="Ericsson August" w:date="2023-08-06T19:27:00Z">
        <w:r w:rsidR="003166ED">
          <w:t xml:space="preserve"> </w:t>
        </w:r>
      </w:ins>
      <w:ins w:id="338" w:author="Ericsson August" w:date="2023-07-24T15:24:00Z">
        <w:r>
          <w:t xml:space="preserve">maps the S-NSSAI of the VPLMN </w:t>
        </w:r>
      </w:ins>
      <w:ins w:id="339" w:author="Ericsson August" w:date="2023-07-24T15:30:00Z">
        <w:r w:rsidR="002A764C">
          <w:t>(indicated by the AF</w:t>
        </w:r>
      </w:ins>
      <w:ins w:id="340" w:author="Ericsson August" w:date="2023-07-24T15:31:00Z">
        <w:r w:rsidR="002A764C">
          <w:t xml:space="preserve"> and retrieved from the UDR</w:t>
        </w:r>
      </w:ins>
      <w:ins w:id="341" w:author="Ericsson August" w:date="2023-07-24T19:45:00Z">
        <w:r w:rsidR="00305D02">
          <w:t>, if available</w:t>
        </w:r>
      </w:ins>
      <w:ins w:id="342" w:author="Ericsson August" w:date="2023-07-24T15:31:00Z">
        <w:r w:rsidR="002A764C">
          <w:t xml:space="preserve">) </w:t>
        </w:r>
      </w:ins>
      <w:ins w:id="343" w:author="Ericsson August" w:date="2023-07-24T15:24:00Z">
        <w:r>
          <w:t>into the S-NSSAI of the HPLMN</w:t>
        </w:r>
      </w:ins>
      <w:ins w:id="344" w:author="Ericsson August" w:date="2023-07-24T15:31:00Z">
        <w:r w:rsidR="00B35EBB">
          <w:t>. The V-PCF uses</w:t>
        </w:r>
      </w:ins>
      <w:ins w:id="345" w:author="Ericsson August" w:date="2023-07-24T15:24:00Z">
        <w:r>
          <w:t xml:space="preserve"> the Configured NSSAI for the Serving PLMN and mapping of each S-NSSAI of the Configured NSSAI to corresponding HPLMN S-NSSAI values provided by the AMF </w:t>
        </w:r>
      </w:ins>
      <w:ins w:id="346" w:author="Ericsson August" w:date="2023-07-24T21:49:00Z">
        <w:r w:rsidR="00D95D41">
          <w:t xml:space="preserve">within the </w:t>
        </w:r>
      </w:ins>
      <w:ins w:id="347" w:author="Ericsson August" w:date="2023-07-24T21:51:00Z">
        <w:r w:rsidR="001025CC" w:rsidRPr="002F674F">
          <w:rPr>
            <w:noProof/>
          </w:rPr>
          <w:t>"</w:t>
        </w:r>
        <w:r w:rsidR="001025CC" w:rsidRPr="008E55F0">
          <w:rPr>
            <w:noProof/>
          </w:rPr>
          <w:t>confSnssai</w:t>
        </w:r>
        <w:r w:rsidR="001025CC">
          <w:rPr>
            <w:noProof/>
          </w:rPr>
          <w:t>s</w:t>
        </w:r>
        <w:r w:rsidR="001025CC" w:rsidRPr="002F674F">
          <w:rPr>
            <w:noProof/>
          </w:rPr>
          <w:t>" attribute</w:t>
        </w:r>
        <w:r w:rsidR="001025CC">
          <w:t xml:space="preserve"> </w:t>
        </w:r>
      </w:ins>
      <w:ins w:id="348" w:author="Ericsson August" w:date="2023-07-24T15:33:00Z">
        <w:r w:rsidR="002E7049">
          <w:t>as specified in clauses 4.2.2.1, and 4.2.3.1</w:t>
        </w:r>
      </w:ins>
      <w:ins w:id="349" w:author="Ericsson August" w:date="2023-07-24T15:24:00Z">
        <w:r>
          <w:t xml:space="preserve">. </w:t>
        </w:r>
      </w:ins>
      <w:ins w:id="350" w:author="Ericsson August" w:date="2023-07-25T09:45:00Z">
        <w:r w:rsidR="00CA5159">
          <w:t>T</w:t>
        </w:r>
        <w:r w:rsidR="000B00D3">
          <w:t xml:space="preserve">he V-PCF </w:t>
        </w:r>
      </w:ins>
      <w:ins w:id="351" w:author="Ericsson August" w:date="2023-07-25T11:08:00Z">
        <w:r w:rsidR="00B122C6">
          <w:t>shall</w:t>
        </w:r>
      </w:ins>
      <w:ins w:id="352" w:author="Ericsson August" w:date="2023-07-25T09:45:00Z">
        <w:r w:rsidR="000B00D3">
          <w:t xml:space="preserve"> subscribe to the </w:t>
        </w:r>
        <w:r w:rsidR="000B00D3" w:rsidRPr="00DF7DE3">
          <w:rPr>
            <w:lang w:val="x-none"/>
          </w:rPr>
          <w:t>"</w:t>
        </w:r>
        <w:r w:rsidR="000B00D3" w:rsidRPr="00997516">
          <w:rPr>
            <w:lang w:eastAsia="zh-CN"/>
          </w:rPr>
          <w:t>CONF_NSSAI_CH</w:t>
        </w:r>
        <w:r w:rsidR="000B00D3" w:rsidRPr="00DF7DE3">
          <w:rPr>
            <w:lang w:val="x-none"/>
          </w:rPr>
          <w:t>"</w:t>
        </w:r>
        <w:r w:rsidR="000B00D3">
          <w:rPr>
            <w:lang w:val="en-US"/>
          </w:rPr>
          <w:t xml:space="preserve"> policy control request trigger. </w:t>
        </w:r>
      </w:ins>
      <w:ins w:id="353" w:author="Ericsson August" w:date="2023-07-24T15:24:00Z">
        <w:r>
          <w:t>Then</w:t>
        </w:r>
      </w:ins>
      <w:ins w:id="354" w:author="Ericsson August" w:date="2023-07-25T10:59:00Z">
        <w:r w:rsidR="001578BA">
          <w:t>, for each URSP rule included within the</w:t>
        </w:r>
      </w:ins>
      <w:ins w:id="355" w:author="Ericsson August" w:date="2023-07-25T11:08:00Z">
        <w:r w:rsidR="00B122C6">
          <w:t xml:space="preserve"> </w:t>
        </w:r>
        <w:r w:rsidR="00B122C6" w:rsidRPr="002F674F">
          <w:rPr>
            <w:noProof/>
          </w:rPr>
          <w:t>"</w:t>
        </w:r>
        <w:r w:rsidR="00B122C6">
          <w:rPr>
            <w:noProof/>
          </w:rPr>
          <w:t>urspGuidance</w:t>
        </w:r>
        <w:r w:rsidR="00B122C6" w:rsidRPr="002F674F">
          <w:rPr>
            <w:noProof/>
          </w:rPr>
          <w:t>"</w:t>
        </w:r>
        <w:r w:rsidR="00B122C6">
          <w:rPr>
            <w:noProof/>
          </w:rPr>
          <w:t xml:space="preserve"> attribute,</w:t>
        </w:r>
      </w:ins>
      <w:ins w:id="356" w:author="Ericsson August" w:date="2023-07-24T15:24:00Z">
        <w:r>
          <w:t xml:space="preserve"> the V-PCF sends the mapped application guidance on URSP determination including the HPLMN S-NSSAI values to the H-PCF</w:t>
        </w:r>
      </w:ins>
      <w:ins w:id="357" w:author="Ericsson August" w:date="2023-07-25T09:39:00Z">
        <w:r w:rsidR="005C614E">
          <w:t xml:space="preserve"> within the </w:t>
        </w:r>
      </w:ins>
      <w:ins w:id="358" w:author="Ericsson August" w:date="2023-07-25T09:40:00Z">
        <w:r w:rsidR="00E87BE8" w:rsidRPr="002F674F">
          <w:rPr>
            <w:noProof/>
          </w:rPr>
          <w:t>"</w:t>
        </w:r>
        <w:r w:rsidR="00E87BE8">
          <w:rPr>
            <w:noProof/>
          </w:rPr>
          <w:t>snssai</w:t>
        </w:r>
        <w:r w:rsidR="00E87BE8" w:rsidRPr="002F674F">
          <w:rPr>
            <w:noProof/>
          </w:rPr>
          <w:t>"</w:t>
        </w:r>
        <w:r w:rsidR="00E87BE8">
          <w:rPr>
            <w:noProof/>
          </w:rPr>
          <w:t xml:space="preserve"> attribute</w:t>
        </w:r>
        <w:r w:rsidR="00767A72">
          <w:rPr>
            <w:noProof/>
          </w:rPr>
          <w:t xml:space="preserve"> included within the</w:t>
        </w:r>
      </w:ins>
      <w:ins w:id="359" w:author="Ericsson August" w:date="2023-07-25T11:09:00Z">
        <w:r w:rsidR="00FD55FB">
          <w:rPr>
            <w:noProof/>
          </w:rPr>
          <w:t xml:space="preserve"> corresponding</w:t>
        </w:r>
      </w:ins>
      <w:ins w:id="360" w:author="Ericsson August" w:date="2023-07-25T09:40:00Z">
        <w:r w:rsidR="00767A72">
          <w:rPr>
            <w:noProof/>
          </w:rPr>
          <w:t xml:space="preserve"> </w:t>
        </w:r>
        <w:r w:rsidR="00767A72" w:rsidRPr="002F674F">
          <w:rPr>
            <w:noProof/>
          </w:rPr>
          <w:t>"</w:t>
        </w:r>
        <w:r w:rsidR="000D6B2F">
          <w:rPr>
            <w:noProof/>
          </w:rPr>
          <w:t>routeSe</w:t>
        </w:r>
      </w:ins>
      <w:ins w:id="361" w:author="Ericsson August" w:date="2023-07-25T09:41:00Z">
        <w:r w:rsidR="000D6B2F">
          <w:rPr>
            <w:noProof/>
          </w:rPr>
          <w:t>lParamSets</w:t>
        </w:r>
      </w:ins>
      <w:ins w:id="362" w:author="Ericsson August" w:date="2023-07-25T09:40:00Z">
        <w:r w:rsidR="00767A72" w:rsidRPr="002F674F">
          <w:rPr>
            <w:noProof/>
          </w:rPr>
          <w:t>"</w:t>
        </w:r>
      </w:ins>
      <w:ins w:id="363" w:author="Ericsson August" w:date="2023-07-25T11:09:00Z">
        <w:r w:rsidR="00FD55FB">
          <w:rPr>
            <w:noProof/>
          </w:rPr>
          <w:t xml:space="preserve"> entry</w:t>
        </w:r>
      </w:ins>
      <w:ins w:id="364" w:author="Ericsson August" w:date="2023-08-07T14:07:00Z">
        <w:r w:rsidR="003A34C8">
          <w:t>.</w:t>
        </w:r>
      </w:ins>
    </w:p>
    <w:p w14:paraId="3D970D06" w14:textId="06B03331" w:rsidR="00E05A9F" w:rsidRDefault="00E05A9F" w:rsidP="00E05A9F">
      <w:pPr>
        <w:rPr>
          <w:ins w:id="365" w:author="Ericsson August" w:date="2023-07-25T13:16:00Z"/>
        </w:rPr>
      </w:pPr>
      <w:ins w:id="366" w:author="Ericsson August" w:date="2023-07-25T13:16:00Z">
        <w:r>
          <w:t>The H-PCF generates new or updated VPLMN-</w:t>
        </w:r>
      </w:ins>
      <w:ins w:id="367" w:author="Ericsson August" w:date="2023-08-09T17:13:00Z">
        <w:r w:rsidR="00FB2F5A">
          <w:t>s</w:t>
        </w:r>
      </w:ins>
      <w:ins w:id="368" w:author="Ericsson August" w:date="2023-07-25T13:16:00Z">
        <w:r>
          <w:t xml:space="preserve">pecific URSP </w:t>
        </w:r>
      </w:ins>
      <w:ins w:id="369" w:author="Ericsson August" w:date="2023-08-09T17:18:00Z">
        <w:r w:rsidR="007F785C">
          <w:t>r</w:t>
        </w:r>
      </w:ins>
      <w:ins w:id="370" w:author="Ericsson August" w:date="2023-07-25T13:16:00Z">
        <w:r>
          <w:t xml:space="preserve">ules using the </w:t>
        </w:r>
      </w:ins>
      <w:ins w:id="371" w:author="Ericsson August" w:date="2023-08-01T17:41:00Z">
        <w:r w:rsidR="008D4F14">
          <w:t xml:space="preserve">received </w:t>
        </w:r>
      </w:ins>
      <w:ins w:id="372" w:author="Ericsson August" w:date="2023-07-25T13:16:00Z">
        <w:r>
          <w:t xml:space="preserve">application guidance on </w:t>
        </w:r>
      </w:ins>
      <w:ins w:id="373" w:author="Ericsson August" w:date="2023-08-09T17:19:00Z">
        <w:r w:rsidR="007F785C">
          <w:t xml:space="preserve">the </w:t>
        </w:r>
      </w:ins>
      <w:ins w:id="374" w:author="Ericsson August" w:date="2023-07-25T13:16:00Z">
        <w:r>
          <w:t xml:space="preserve">URSP </w:t>
        </w:r>
      </w:ins>
      <w:ins w:id="375" w:author="Ericsson August" w:date="2023-08-09T17:19:00Z">
        <w:r w:rsidR="007F785C">
          <w:t>r</w:t>
        </w:r>
      </w:ins>
      <w:ins w:id="376" w:author="Ericsson August" w:date="2023-07-25T13:16:00Z">
        <w:r>
          <w:t>ule determination</w:t>
        </w:r>
      </w:ins>
      <w:ins w:id="377" w:author="Ericsson August" w:date="2023-08-01T17:42:00Z">
        <w:r w:rsidR="008D4F14">
          <w:t>,</w:t>
        </w:r>
      </w:ins>
      <w:ins w:id="378" w:author="Ericsson August" w:date="2023-07-25T13:16:00Z">
        <w:r>
          <w:t xml:space="preserve"> where the VPLMN ID</w:t>
        </w:r>
      </w:ins>
      <w:ins w:id="379" w:author="Ericsson August" w:date="2023-08-01T17:42:00Z">
        <w:r w:rsidR="008609BF">
          <w:t>(s)</w:t>
        </w:r>
      </w:ins>
      <w:ins w:id="380" w:author="Ericsson August" w:date="2023-07-25T13:16:00Z">
        <w:r>
          <w:t xml:space="preserve"> included in the </w:t>
        </w:r>
      </w:ins>
      <w:ins w:id="381" w:author="Ericsson August" w:date="2023-08-01T17:42:00Z">
        <w:r w:rsidR="008609BF">
          <w:t>(H-)</w:t>
        </w:r>
      </w:ins>
      <w:ins w:id="382" w:author="Ericsson August" w:date="2023-07-25T13:17:00Z">
        <w:r>
          <w:t xml:space="preserve">AF </w:t>
        </w:r>
      </w:ins>
      <w:ins w:id="383" w:author="Ericsson August" w:date="2023-08-06T19:28:00Z">
        <w:r w:rsidR="00EC6FC9">
          <w:t xml:space="preserve">and/or V-PCF </w:t>
        </w:r>
      </w:ins>
      <w:ins w:id="384" w:author="Ericsson August" w:date="2023-07-25T13:17:00Z">
        <w:r w:rsidR="008615DE">
          <w:t>request</w:t>
        </w:r>
      </w:ins>
      <w:ins w:id="385" w:author="Ericsson August" w:date="2023-07-25T13:16:00Z">
        <w:r>
          <w:t xml:space="preserve"> is used to indicate to the UE that this URSP </w:t>
        </w:r>
      </w:ins>
      <w:ins w:id="386" w:author="Ericsson August" w:date="2023-08-09T17:19:00Z">
        <w:r w:rsidR="00686986">
          <w:t>r</w:t>
        </w:r>
      </w:ins>
      <w:ins w:id="387" w:author="Ericsson August" w:date="2023-07-25T13:16:00Z">
        <w:r>
          <w:t xml:space="preserve">ule applies when the UE is registered in the VPLMN ID. The H-PCF provides URSP </w:t>
        </w:r>
      </w:ins>
      <w:ins w:id="388" w:author="Ericsson August" w:date="2023-08-09T17:19:00Z">
        <w:r w:rsidR="00686986">
          <w:t>r</w:t>
        </w:r>
      </w:ins>
      <w:ins w:id="389" w:author="Ericsson August" w:date="2023-07-25T13:16:00Z">
        <w:r>
          <w:t xml:space="preserve">ules </w:t>
        </w:r>
      </w:ins>
      <w:ins w:id="390" w:author="Ericsson August" w:date="2023-07-25T13:19:00Z">
        <w:r w:rsidR="00C37A6C">
          <w:t xml:space="preserve">for the received AF-guidance parameter values </w:t>
        </w:r>
      </w:ins>
      <w:ins w:id="391" w:author="Ericsson August" w:date="2023-07-25T13:16:00Z">
        <w:r>
          <w:t>that are within the subscribed values defined</w:t>
        </w:r>
      </w:ins>
      <w:ins w:id="392" w:author="Ericsson August" w:date="2023-07-25T13:20:00Z">
        <w:r w:rsidR="00A34E41">
          <w:t xml:space="preserve"> in the UE Policy Data </w:t>
        </w:r>
      </w:ins>
      <w:ins w:id="393" w:author="Ericsson August" w:date="2023-07-25T13:21:00Z">
        <w:r w:rsidR="00A34E41">
          <w:t>Set</w:t>
        </w:r>
      </w:ins>
      <w:ins w:id="394" w:author="Ericsson August" w:date="2023-08-07T14:08:00Z">
        <w:r w:rsidR="00197183">
          <w:t>, as specified</w:t>
        </w:r>
      </w:ins>
      <w:ins w:id="395" w:author="Ericsson August" w:date="2023-07-25T13:21:00Z">
        <w:r w:rsidR="00A34E41">
          <w:t xml:space="preserve"> </w:t>
        </w:r>
      </w:ins>
      <w:ins w:id="396" w:author="Ericsson August" w:date="2023-07-25T13:20:00Z">
        <w:r w:rsidR="00A34E41">
          <w:t xml:space="preserve">in </w:t>
        </w:r>
        <w:r w:rsidR="00A34E41">
          <w:rPr>
            <w:lang w:eastAsia="zh-CN"/>
          </w:rPr>
          <w:t>3GPP TS 29.519 [</w:t>
        </w:r>
        <w:r w:rsidR="00A34E41">
          <w:rPr>
            <w:lang w:val="en-US" w:eastAsia="zh-CN"/>
          </w:rPr>
          <w:t>17]</w:t>
        </w:r>
      </w:ins>
      <w:ins w:id="397" w:author="Ericsson August" w:date="2023-07-25T13:16:00Z">
        <w:r>
          <w:t>. The VPLMN ID</w:t>
        </w:r>
      </w:ins>
      <w:ins w:id="398" w:author="Ericsson August" w:date="2023-08-01T17:44:00Z">
        <w:r w:rsidR="00CA02EA">
          <w:t>(s)</w:t>
        </w:r>
      </w:ins>
      <w:ins w:id="399" w:author="Ericsson August" w:date="2023-07-25T13:16:00Z">
        <w:r>
          <w:t xml:space="preserve"> </w:t>
        </w:r>
      </w:ins>
      <w:ins w:id="400" w:author="Ericsson August" w:date="2023-07-25T13:22:00Z">
        <w:r w:rsidR="006901C3">
          <w:t xml:space="preserve">received in the </w:t>
        </w:r>
      </w:ins>
      <w:ins w:id="401" w:author="Ericsson August" w:date="2023-08-01T17:44:00Z">
        <w:r w:rsidR="00CA02EA">
          <w:t>(H-)</w:t>
        </w:r>
      </w:ins>
      <w:ins w:id="402" w:author="Ericsson August" w:date="2023-08-07T14:08:00Z">
        <w:r w:rsidR="006064E5">
          <w:t>(V-)</w:t>
        </w:r>
      </w:ins>
      <w:ins w:id="403" w:author="Ericsson August" w:date="2023-07-25T13:25:00Z">
        <w:r w:rsidR="00004841">
          <w:t>AF</w:t>
        </w:r>
      </w:ins>
      <w:ins w:id="404" w:author="Ericsson August" w:date="2023-08-07T14:08:00Z">
        <w:r w:rsidR="006064E5">
          <w:t xml:space="preserve"> request</w:t>
        </w:r>
      </w:ins>
      <w:ins w:id="405" w:author="Ericsson August" w:date="2023-07-25T13:26:00Z">
        <w:r w:rsidR="004C0B39">
          <w:t>, as specified in 3GPP TS 29.522[39]</w:t>
        </w:r>
        <w:r w:rsidR="00425854">
          <w:t>,</w:t>
        </w:r>
      </w:ins>
      <w:ins w:id="406" w:author="Ericsson August" w:date="2023-07-25T13:22:00Z">
        <w:r w:rsidR="006901C3">
          <w:t xml:space="preserve"> </w:t>
        </w:r>
      </w:ins>
      <w:ins w:id="407" w:author="Ericsson August" w:date="2023-08-07T14:09:00Z">
        <w:r w:rsidR="00F10655">
          <w:t xml:space="preserve">and/or </w:t>
        </w:r>
        <w:r w:rsidR="00500AED">
          <w:t xml:space="preserve">received in the </w:t>
        </w:r>
        <w:r w:rsidR="00F10655">
          <w:t xml:space="preserve">V-PCF request, </w:t>
        </w:r>
      </w:ins>
      <w:ins w:id="408" w:author="Ericsson August" w:date="2023-07-25T13:22:00Z">
        <w:r w:rsidR="006901C3">
          <w:t xml:space="preserve">and </w:t>
        </w:r>
      </w:ins>
      <w:ins w:id="409" w:author="Ericsson August" w:date="2023-07-25T13:16:00Z">
        <w:r>
          <w:t xml:space="preserve">provided by the H-PCF </w:t>
        </w:r>
      </w:ins>
      <w:ins w:id="410" w:author="Ericsson August" w:date="2023-07-25T13:26:00Z">
        <w:r w:rsidR="00425854">
          <w:t xml:space="preserve">within the VPLMN-specific URSP rule, as specified in </w:t>
        </w:r>
      </w:ins>
      <w:ins w:id="411" w:author="Ericsson August" w:date="2023-07-25T13:27:00Z">
        <w:r w:rsidR="00425854">
          <w:rPr>
            <w:noProof/>
          </w:rPr>
          <w:t xml:space="preserve">3GPP TS 24.501 [15], </w:t>
        </w:r>
      </w:ins>
      <w:ins w:id="412" w:author="Ericsson August" w:date="2023-07-25T13:16:00Z">
        <w:r>
          <w:t xml:space="preserve">may contain one or more specific values for the MCC and MNC and/or </w:t>
        </w:r>
      </w:ins>
      <w:ins w:id="413" w:author="Ericsson August" w:date="2023-07-25T13:22:00Z">
        <w:r w:rsidR="006901C3">
          <w:t>may indicate</w:t>
        </w:r>
      </w:ins>
      <w:ins w:id="414" w:author="Ericsson August" w:date="2023-07-25T13:16:00Z">
        <w:r>
          <w:t xml:space="preserve"> </w:t>
        </w:r>
      </w:ins>
      <w:ins w:id="415" w:author="Ericsson August" w:date="2023-07-25T13:22:00Z">
        <w:r w:rsidR="009E3276">
          <w:t>any</w:t>
        </w:r>
      </w:ins>
      <w:ins w:id="416" w:author="Ericsson August" w:date="2023-07-25T13:16:00Z">
        <w:r>
          <w:t xml:space="preserve"> M</w:t>
        </w:r>
      </w:ins>
      <w:ins w:id="417" w:author="Ericsson August" w:date="2023-07-25T13:23:00Z">
        <w:r w:rsidR="009E3276">
          <w:t>N</w:t>
        </w:r>
      </w:ins>
      <w:ins w:id="418" w:author="Ericsson August" w:date="2023-07-25T13:16:00Z">
        <w:r>
          <w:t xml:space="preserve">C </w:t>
        </w:r>
      </w:ins>
      <w:ins w:id="419" w:author="Ericsson August" w:date="2023-07-25T13:23:00Z">
        <w:r w:rsidR="009E3276">
          <w:t>f</w:t>
        </w:r>
      </w:ins>
      <w:ins w:id="420" w:author="Ericsson August" w:date="2023-07-25T13:16:00Z">
        <w:r>
          <w:t xml:space="preserve">or </w:t>
        </w:r>
      </w:ins>
      <w:ins w:id="421" w:author="Ericsson August" w:date="2023-07-25T13:23:00Z">
        <w:r w:rsidR="009E3276">
          <w:t xml:space="preserve">a </w:t>
        </w:r>
      </w:ins>
      <w:ins w:id="422" w:author="Ericsson August" w:date="2023-07-25T13:16:00Z">
        <w:r>
          <w:t>M</w:t>
        </w:r>
      </w:ins>
      <w:ins w:id="423" w:author="Ericsson August" w:date="2023-07-25T13:23:00Z">
        <w:r w:rsidR="009E3276">
          <w:t>C</w:t>
        </w:r>
      </w:ins>
      <w:ins w:id="424" w:author="Ericsson August" w:date="2023-07-25T13:16:00Z">
        <w:r>
          <w:t>C</w:t>
        </w:r>
      </w:ins>
      <w:ins w:id="425" w:author="Ericsson August" w:date="2023-07-25T13:25:00Z">
        <w:r w:rsidR="00004841">
          <w:t>.</w:t>
        </w:r>
      </w:ins>
      <w:ins w:id="426" w:author="Ericsson August" w:date="2023-07-25T13:16:00Z">
        <w:r>
          <w:t xml:space="preserve"> The H-PCF</w:t>
        </w:r>
      </w:ins>
      <w:ins w:id="427" w:author="Ericsson August" w:date="2023-07-25T13:27:00Z">
        <w:r w:rsidR="00803B7F">
          <w:t xml:space="preserve">, based on </w:t>
        </w:r>
      </w:ins>
      <w:ins w:id="428" w:author="Ericsson August" w:date="2023-07-25T13:28:00Z">
        <w:r w:rsidR="00803B7F">
          <w:t>operator policies, may</w:t>
        </w:r>
      </w:ins>
      <w:ins w:id="429" w:author="Ericsson August" w:date="2023-07-25T13:16:00Z">
        <w:r>
          <w:t xml:space="preserve"> set the precedence in the URSP Rules to ensure that the UE checks the VPLMN ID(s) that contain one or more specific values for the MCC and MNC. The H-PCF should also set the precedence in the URSP </w:t>
        </w:r>
      </w:ins>
      <w:ins w:id="430" w:author="Ericsson August" w:date="2023-08-09T17:23:00Z">
        <w:r w:rsidR="00843E44">
          <w:t>r</w:t>
        </w:r>
      </w:ins>
      <w:ins w:id="431" w:author="Ericsson August" w:date="2023-07-25T13:16:00Z">
        <w:r>
          <w:t xml:space="preserve">ules to ensure that the UE checks any </w:t>
        </w:r>
      </w:ins>
      <w:ins w:id="432" w:author="Ericsson August" w:date="2023-07-25T13:29:00Z">
        <w:r w:rsidR="00413744">
          <w:t>VPLMN</w:t>
        </w:r>
      </w:ins>
      <w:ins w:id="433" w:author="Ericsson August" w:date="2023-07-25T13:30:00Z">
        <w:r w:rsidR="00413744">
          <w:t xml:space="preserve">-specific </w:t>
        </w:r>
      </w:ins>
      <w:ins w:id="434" w:author="Ericsson August" w:date="2023-07-25T13:16:00Z">
        <w:r>
          <w:t xml:space="preserve">URSP </w:t>
        </w:r>
      </w:ins>
      <w:ins w:id="435" w:author="Ericsson August" w:date="2023-08-09T17:23:00Z">
        <w:r w:rsidR="00425384">
          <w:t>r</w:t>
        </w:r>
      </w:ins>
      <w:ins w:id="436" w:author="Ericsson August" w:date="2023-07-25T13:16:00Z">
        <w:r>
          <w:t xml:space="preserve">ule related to </w:t>
        </w:r>
      </w:ins>
      <w:ins w:id="437" w:author="Ericsson August" w:date="2023-07-25T13:30:00Z">
        <w:r w:rsidR="00413744">
          <w:t>the serving PLMN</w:t>
        </w:r>
      </w:ins>
      <w:ins w:id="438" w:author="Ericsson August" w:date="2023-07-25T13:16:00Z">
        <w:r>
          <w:t xml:space="preserve"> before any non-VPLMN specific URSP </w:t>
        </w:r>
      </w:ins>
      <w:ins w:id="439" w:author="Ericsson August" w:date="2023-07-25T13:50:00Z">
        <w:r w:rsidR="00243749">
          <w:t>r</w:t>
        </w:r>
      </w:ins>
      <w:ins w:id="440" w:author="Ericsson August" w:date="2023-07-25T13:16:00Z">
        <w:r>
          <w:t>ules.</w:t>
        </w:r>
      </w:ins>
    </w:p>
    <w:p w14:paraId="0E800599" w14:textId="4EFC41E6" w:rsidR="000827A7" w:rsidRPr="005A3EA5" w:rsidRDefault="00C55A66" w:rsidP="000827A7">
      <w:ins w:id="441" w:author="Ericsson August" w:date="2023-07-25T13:02:00Z">
        <w:r>
          <w:t xml:space="preserve">If the </w:t>
        </w:r>
        <w:r w:rsidR="00CA00FE">
          <w:t>UE does not indicate the support for VPLMN specific URSP ru</w:t>
        </w:r>
      </w:ins>
      <w:ins w:id="442" w:author="Ericsson August" w:date="2023-07-25T13:03:00Z">
        <w:r w:rsidR="00CA00FE">
          <w:t>les, t</w:t>
        </w:r>
      </w:ins>
      <w:ins w:id="443" w:author="Ericsson August" w:date="2023-07-24T15:19:00Z">
        <w:r w:rsidR="00A67725">
          <w:t xml:space="preserve">he H-PCF generates new or updated URSP rules using the </w:t>
        </w:r>
        <w:r w:rsidR="005116A4">
          <w:t>VPLMN ID</w:t>
        </w:r>
      </w:ins>
      <w:ins w:id="444" w:author="Ericsson August" w:date="2023-07-24T15:20:00Z">
        <w:r w:rsidR="001B6493">
          <w:t xml:space="preserve"> related information retrieved from the UDR and/or received from the V-PCF.</w:t>
        </w:r>
      </w:ins>
    </w:p>
    <w:p w14:paraId="3A5EA689" w14:textId="100D6218" w:rsidR="002E4867" w:rsidRDefault="002E4867" w:rsidP="002E4867">
      <w:pPr>
        <w:pStyle w:val="NO"/>
        <w:rPr>
          <w:ins w:id="445" w:author="Ericsson August" w:date="2023-08-01T17:46:00Z"/>
        </w:rPr>
      </w:pPr>
      <w:ins w:id="446" w:author="Ericsson August" w:date="2023-08-01T17:46:00Z">
        <w:r>
          <w:t>NOTE 2:</w:t>
        </w:r>
        <w:r>
          <w:tab/>
        </w:r>
      </w:ins>
      <w:ins w:id="447" w:author="Ericsson August" w:date="2023-08-01T17:48:00Z">
        <w:r w:rsidR="00F625E0">
          <w:t xml:space="preserve">To avoid the UE stores obsolete information </w:t>
        </w:r>
      </w:ins>
      <w:ins w:id="448" w:author="Ericsson August" w:date="2023-08-01T17:51:00Z">
        <w:r w:rsidR="00070EAC">
          <w:t xml:space="preserve">about VPLMN-specific URSP rules, </w:t>
        </w:r>
      </w:ins>
      <w:ins w:id="449" w:author="Ericsson August" w:date="2023-08-01T17:52:00Z">
        <w:r w:rsidR="003218F8">
          <w:t>the</w:t>
        </w:r>
      </w:ins>
      <w:ins w:id="450" w:author="Ericsson August" w:date="2023-08-01T17:48:00Z">
        <w:r w:rsidR="00B14858">
          <w:t xml:space="preserve"> H-PCF could delete th</w:t>
        </w:r>
      </w:ins>
      <w:ins w:id="451" w:author="Ericsson August" w:date="2023-08-01T17:52:00Z">
        <w:r w:rsidR="003218F8">
          <w:t xml:space="preserve">ose determined based on V-AF guidance and once the UE has </w:t>
        </w:r>
        <w:r w:rsidR="005D29A7">
          <w:t>left the VPLMN</w:t>
        </w:r>
      </w:ins>
      <w:ins w:id="452" w:author="Ericsson August" w:date="2023-08-01T17:46:00Z">
        <w:r>
          <w:t>.</w:t>
        </w:r>
      </w:ins>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CA299C" w14:textId="1F394B68" w:rsidR="002A7158" w:rsidRDefault="002A7158" w:rsidP="002A7158">
      <w:pPr>
        <w:pStyle w:val="Heading4"/>
        <w:rPr>
          <w:noProof/>
        </w:rPr>
      </w:pPr>
      <w:bookmarkStart w:id="453" w:name="_Toc28013386"/>
      <w:bookmarkStart w:id="454" w:name="_Toc34222298"/>
      <w:bookmarkStart w:id="455" w:name="_Toc36040481"/>
      <w:bookmarkStart w:id="456" w:name="_Toc39134410"/>
      <w:bookmarkStart w:id="457" w:name="_Toc43283357"/>
      <w:bookmarkStart w:id="458" w:name="_Toc45134397"/>
      <w:bookmarkStart w:id="459" w:name="_Toc49929997"/>
      <w:bookmarkStart w:id="460" w:name="_Toc50024117"/>
      <w:bookmarkStart w:id="461" w:name="_Toc51763605"/>
      <w:bookmarkStart w:id="462" w:name="_Toc56594469"/>
      <w:bookmarkStart w:id="463" w:name="_Toc67493811"/>
      <w:bookmarkStart w:id="464" w:name="_Toc68169715"/>
      <w:bookmarkStart w:id="465" w:name="_Toc73459323"/>
      <w:bookmarkStart w:id="466" w:name="_Toc73459446"/>
      <w:bookmarkStart w:id="467" w:name="_Toc74742983"/>
      <w:bookmarkStart w:id="468" w:name="_Toc112918268"/>
      <w:bookmarkStart w:id="469" w:name="_Toc120652769"/>
      <w:bookmarkStart w:id="470" w:name="_Toc129205555"/>
      <w:bookmarkStart w:id="471" w:name="_Toc129244374"/>
      <w:bookmarkStart w:id="472" w:name="_Toc136530146"/>
      <w:bookmarkStart w:id="473" w:name="_Toc136614743"/>
      <w:bookmarkStart w:id="474" w:name="_Toc138691156"/>
      <w:bookmarkStart w:id="475" w:name="_Toc28013387"/>
      <w:bookmarkStart w:id="476" w:name="_Toc34222299"/>
      <w:bookmarkStart w:id="477" w:name="_Toc36040482"/>
      <w:bookmarkStart w:id="478" w:name="_Toc39134411"/>
      <w:bookmarkStart w:id="479" w:name="_Toc43283358"/>
      <w:bookmarkStart w:id="480" w:name="_Toc45134398"/>
      <w:bookmarkStart w:id="481" w:name="_Toc49929998"/>
      <w:bookmarkStart w:id="482" w:name="_Toc50024118"/>
      <w:bookmarkStart w:id="483" w:name="_Toc51763606"/>
      <w:bookmarkStart w:id="484" w:name="_Toc56594470"/>
      <w:bookmarkStart w:id="485" w:name="_Toc67493812"/>
      <w:bookmarkStart w:id="486" w:name="_Toc68169716"/>
      <w:bookmarkStart w:id="487" w:name="_Toc73459324"/>
      <w:bookmarkStart w:id="488" w:name="_Toc73459447"/>
      <w:bookmarkStart w:id="489" w:name="_Toc74742984"/>
      <w:bookmarkStart w:id="490" w:name="_Toc112918269"/>
      <w:bookmarkStart w:id="491" w:name="_Toc120652770"/>
      <w:bookmarkStart w:id="492" w:name="_Toc129205556"/>
      <w:bookmarkStart w:id="493" w:name="_Toc129244375"/>
      <w:bookmarkStart w:id="494" w:name="_Toc136530147"/>
      <w:bookmarkStart w:id="495" w:name="_Toc136614744"/>
      <w:bookmarkStart w:id="496" w:name="_Toc138691157"/>
      <w:bookmarkStart w:id="497" w:name="_Hlk120651442"/>
      <w:r>
        <w:rPr>
          <w:noProof/>
        </w:rPr>
        <w:t>4.2.3.1</w:t>
      </w:r>
      <w:r>
        <w:rPr>
          <w:noProof/>
        </w:rP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3AB025D" w14:textId="77777777" w:rsidR="002A7158" w:rsidRDefault="002A7158" w:rsidP="002A7158">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2868892" w14:textId="77777777" w:rsidR="002A7158" w:rsidRDefault="002A7158" w:rsidP="002A7158">
      <w:pPr>
        <w:rPr>
          <w:noProof/>
        </w:rPr>
      </w:pPr>
      <w:r>
        <w:rPr>
          <w:noProof/>
        </w:rPr>
        <w:t>Figure 4.2.3.1-1 illustrates the update of a policy association.</w:t>
      </w:r>
    </w:p>
    <w:p w14:paraId="6E321A42" w14:textId="77777777" w:rsidR="002A7158" w:rsidRDefault="002A7158" w:rsidP="002A7158">
      <w:pPr>
        <w:pStyle w:val="TH"/>
        <w:rPr>
          <w:noProof/>
        </w:rPr>
      </w:pPr>
      <w:r>
        <w:rPr>
          <w:noProof/>
        </w:rPr>
        <w:object w:dxaOrig="9570" w:dyaOrig="3194" w14:anchorId="748325D9">
          <v:shape id="_x0000_i1026" type="#_x0000_t75" style="width:482.25pt;height:158.25pt" o:ole="">
            <v:imagedata r:id="rId16" o:title=""/>
          </v:shape>
          <o:OLEObject Type="Embed" ProgID="Visio.Drawing.11" ShapeID="_x0000_i1026" DrawAspect="Content" ObjectID="_1755076320" r:id="rId17"/>
        </w:object>
      </w:r>
    </w:p>
    <w:p w14:paraId="13265249" w14:textId="77777777" w:rsidR="002A7158" w:rsidRDefault="002A7158" w:rsidP="002A7158">
      <w:pPr>
        <w:pStyle w:val="TF"/>
        <w:rPr>
          <w:noProof/>
        </w:rPr>
      </w:pPr>
      <w:r>
        <w:rPr>
          <w:noProof/>
        </w:rPr>
        <w:t>Figure 4.2.3.1-1: Update of a UE policy association</w:t>
      </w:r>
    </w:p>
    <w:p w14:paraId="402F7B2F" w14:textId="77777777" w:rsidR="002A7158" w:rsidRDefault="002A7158" w:rsidP="002A7158">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78958A8B" w14:textId="77777777" w:rsidR="002A7158" w:rsidRDefault="002A7158" w:rsidP="002A7158">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BF0F9D9" w14:textId="77777777" w:rsidR="002A7158" w:rsidRDefault="002A7158" w:rsidP="002A7158">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6ADBD59" w14:textId="77777777" w:rsidR="002A7158" w:rsidRDefault="002A7158" w:rsidP="002A7158">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245A5B2" w14:textId="77777777" w:rsidR="002A7158" w:rsidRDefault="002A7158" w:rsidP="002A7158">
      <w:pPr>
        <w:pStyle w:val="NO"/>
        <w:rPr>
          <w:noProof/>
        </w:rPr>
      </w:pPr>
      <w:r>
        <w:t>NOTE 3:</w:t>
      </w:r>
      <w:r>
        <w:tab/>
        <w:t>Either the old or the new AMF can invoke this procedure.</w:t>
      </w:r>
    </w:p>
    <w:p w14:paraId="54F27781" w14:textId="77777777" w:rsidR="002A7158" w:rsidRDefault="002A7158" w:rsidP="002A7158">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74DF6188" w14:textId="77777777" w:rsidR="002A7158" w:rsidRDefault="002A7158" w:rsidP="002A7158">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8AD9E29" w14:textId="77777777" w:rsidR="002A7158" w:rsidRDefault="002A7158" w:rsidP="002A7158">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 xml:space="preserve">Policy Association by providing the relevant parameters about </w:t>
      </w:r>
      <w:r>
        <w:rPr>
          <w:noProof/>
          <w:lang w:eastAsia="zh-CN"/>
        </w:rPr>
        <w:lastRenderedPageBreak/>
        <w:t>the UE context in</w:t>
      </w:r>
      <w:r>
        <w:rPr>
          <w:noProof/>
        </w:rPr>
        <w:t xml:space="preserve"> an HTTP POST request with "{apiRoot}/npcf-ue-policy-control/v1/policies/{polAssoId}/update" as Resource URI and the PolicyAssociationUpdateRequest data structure as request body that shall include:</w:t>
      </w:r>
    </w:p>
    <w:p w14:paraId="77995931" w14:textId="77777777" w:rsidR="002A7158" w:rsidRDefault="002A7158" w:rsidP="002A7158">
      <w:pPr>
        <w:pStyle w:val="B10"/>
        <w:rPr>
          <w:noProof/>
        </w:rPr>
      </w:pPr>
      <w:r>
        <w:rPr>
          <w:noProof/>
        </w:rPr>
        <w:t>-</w:t>
      </w:r>
      <w:r>
        <w:rPr>
          <w:noProof/>
        </w:rPr>
        <w:tab/>
        <w:t>at least one of the following:</w:t>
      </w:r>
    </w:p>
    <w:p w14:paraId="50FFA5E2" w14:textId="77777777" w:rsidR="002A7158" w:rsidRDefault="002A7158" w:rsidP="002A7158">
      <w:pPr>
        <w:pStyle w:val="B2"/>
        <w:rPr>
          <w:noProof/>
        </w:rPr>
      </w:pPr>
      <w:r>
        <w:rPr>
          <w:noProof/>
        </w:rPr>
        <w:t>1.</w:t>
      </w:r>
      <w:r>
        <w:rPr>
          <w:noProof/>
        </w:rPr>
        <w:tab/>
        <w:t>a new Notification URI encoded in the "notificationUri" attribute;</w:t>
      </w:r>
    </w:p>
    <w:p w14:paraId="7A8BBD51" w14:textId="77777777" w:rsidR="002A7158" w:rsidRDefault="002A7158" w:rsidP="002A7158">
      <w:pPr>
        <w:pStyle w:val="B2"/>
        <w:rPr>
          <w:noProof/>
        </w:rPr>
      </w:pPr>
      <w:r>
        <w:rPr>
          <w:noProof/>
        </w:rPr>
        <w:t>2.</w:t>
      </w:r>
      <w:r>
        <w:rPr>
          <w:noProof/>
        </w:rPr>
        <w:tab/>
        <w:t>observed Policy Control Request Trigger(s) (see clause 4.2.3.2) encoded as "triggers" attribute;</w:t>
      </w:r>
    </w:p>
    <w:p w14:paraId="5DEAD40B" w14:textId="77777777" w:rsidR="002A7158" w:rsidRDefault="002A7158" w:rsidP="002A7158">
      <w:pPr>
        <w:pStyle w:val="B2"/>
        <w:rPr>
          <w:noProof/>
        </w:rPr>
      </w:pPr>
      <w:r>
        <w:rPr>
          <w:noProof/>
        </w:rPr>
        <w:t>3.</w:t>
      </w:r>
      <w:r>
        <w:rPr>
          <w:noProof/>
        </w:rPr>
        <w:tab/>
        <w:t>if a UE location change occurred, the UE location encoded as "userLoc" attribute;</w:t>
      </w:r>
    </w:p>
    <w:p w14:paraId="14D5A182" w14:textId="77777777" w:rsidR="002A7158" w:rsidRDefault="002A7158" w:rsidP="002A7158">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2A1C733" w14:textId="77777777" w:rsidR="002A7158" w:rsidRDefault="002A7158" w:rsidP="002A7158">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w:t>
      </w:r>
      <w:proofErr w:type="gramStart"/>
      <w:r>
        <w:t>attribute;</w:t>
      </w:r>
      <w:proofErr w:type="gramEnd"/>
      <w:r>
        <w:t xml:space="preserve"> </w:t>
      </w:r>
    </w:p>
    <w:p w14:paraId="7363DA99" w14:textId="77777777" w:rsidR="002A7158" w:rsidRDefault="002A7158" w:rsidP="002A7158">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58C60F13" w14:textId="77777777" w:rsidR="002A7158" w:rsidRDefault="002A7158" w:rsidP="002A7158">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13D3088" w14:textId="77777777" w:rsidR="002A7158" w:rsidRDefault="002A7158" w:rsidP="002A7158">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37BA912" w14:textId="77777777" w:rsidR="002A7158" w:rsidRDefault="002A7158" w:rsidP="002A7158">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A120550" w14:textId="77777777" w:rsidR="002A7158" w:rsidRDefault="002A7158" w:rsidP="002A7158">
      <w:pPr>
        <w:pStyle w:val="B2"/>
        <w:rPr>
          <w:noProof/>
        </w:rPr>
      </w:pPr>
      <w:r>
        <w:rPr>
          <w:noProof/>
        </w:rPr>
        <w:t xml:space="preserve">9.  for AMF relocation scenarios, the GUAMI encoded as "guami" attribute; </w:t>
      </w:r>
    </w:p>
    <w:p w14:paraId="40628582" w14:textId="77777777" w:rsidR="002A7158" w:rsidRDefault="002A7158" w:rsidP="002A7158">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1EA8B5F4" w14:textId="77777777" w:rsidR="002A7158" w:rsidRDefault="002A7158" w:rsidP="002A7158">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959106E" w14:textId="77777777" w:rsidR="002A7158" w:rsidRDefault="002A7158" w:rsidP="002A7158">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8D82E0A" w14:textId="77777777" w:rsidR="002A7158" w:rsidRDefault="002A7158" w:rsidP="002A7158">
      <w:pPr>
        <w:pStyle w:val="NO"/>
      </w:pPr>
      <w:r w:rsidRPr="00B07AF9">
        <w:t>NOTE</w:t>
      </w:r>
      <w:r>
        <w:t> 6</w:t>
      </w:r>
      <w:r w:rsidRPr="00B07AF9">
        <w:t>:</w:t>
      </w:r>
      <w:r>
        <w:tab/>
      </w:r>
      <w:r w:rsidRPr="00DC0E62">
        <w:t>The SNPN Identifier consists of the PLMN Identifier and the NID.</w:t>
      </w:r>
      <w:r>
        <w:rPr>
          <w:noProof/>
        </w:rPr>
        <w:t xml:space="preserve"> </w:t>
      </w:r>
    </w:p>
    <w:p w14:paraId="186B2CEC" w14:textId="77777777" w:rsidR="002A7158" w:rsidRPr="003107D3" w:rsidRDefault="002A7158" w:rsidP="002A7158">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62A713CD" w14:textId="77777777" w:rsidR="002A7158" w:rsidRPr="003107D3" w:rsidRDefault="002A7158" w:rsidP="002A7158">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3EAF96E9" w14:textId="77777777" w:rsidR="002A7158" w:rsidRDefault="002A7158" w:rsidP="002A7158">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713D30A6" w14:textId="77777777" w:rsidR="002A7158" w:rsidRDefault="002A7158" w:rsidP="002A7158">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53803F7F" w14:textId="77777777" w:rsidR="002A7158" w:rsidRDefault="002A7158" w:rsidP="002A7158">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A10DA41" w14:textId="77777777" w:rsidR="002A7158" w:rsidRDefault="002A7158" w:rsidP="002A7158">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391D7C3" w14:textId="77777777" w:rsidR="002A7158" w:rsidRDefault="002A7158" w:rsidP="002A7158">
      <w:pPr>
        <w:pStyle w:val="B2"/>
        <w:rPr>
          <w:noProof/>
        </w:rPr>
      </w:pPr>
      <w:bookmarkStart w:id="498"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3D0F4043" w14:textId="77777777" w:rsidR="002A7158" w:rsidRPr="00B1343B" w:rsidRDefault="002A7158" w:rsidP="002A7158">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498"/>
    <w:p w14:paraId="0D211DE3" w14:textId="77777777" w:rsidR="002A7158" w:rsidRDefault="002A7158" w:rsidP="002A7158">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4A84553F" w14:textId="1DFAFB01" w:rsidR="002A7158" w:rsidRDefault="002A7158" w:rsidP="002A7158">
      <w:pPr>
        <w:pStyle w:val="B2"/>
        <w:rPr>
          <w:noProof/>
        </w:rPr>
      </w:pPr>
      <w:r>
        <w:rPr>
          <w:noProof/>
        </w:rPr>
        <w:t>19</w:t>
      </w:r>
      <w:ins w:id="499" w:author="Ericsson August" w:date="2023-08-01T18:17:00Z">
        <w:r w:rsidR="00270F78">
          <w:rPr>
            <w:noProof/>
          </w:rPr>
          <w:t>.</w:t>
        </w:r>
      </w:ins>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51C72C2D" w14:textId="5F9E896B" w:rsidR="002A7158" w:rsidRDefault="002A7158" w:rsidP="00DF0EA7">
      <w:pPr>
        <w:pStyle w:val="B2"/>
        <w:rPr>
          <w:ins w:id="500" w:author="Ericsson August" w:date="2023-07-19T18:44:00Z"/>
          <w:noProof/>
        </w:rPr>
      </w:pPr>
      <w:ins w:id="501" w:author="Ericsson August" w:date="2023-07-19T18:44:00Z">
        <w:r>
          <w:rPr>
            <w:noProof/>
          </w:rPr>
          <w:t>20</w:t>
        </w:r>
      </w:ins>
      <w:ins w:id="502" w:author="Ericsson August" w:date="2023-08-01T18:17:00Z">
        <w:r w:rsidR="00270F78">
          <w:rPr>
            <w:noProof/>
          </w:rPr>
          <w:t>.</w:t>
        </w:r>
      </w:ins>
      <w:ins w:id="503" w:author="Ericsson August" w:date="2023-07-24T19:55:00Z">
        <w:r w:rsidR="00F157D8">
          <w:rPr>
            <w:noProof/>
          </w:rPr>
          <w:tab/>
          <w:t>for the roaming scenario, if the NF service consumer is a V-PC</w:t>
        </w:r>
      </w:ins>
      <w:ins w:id="504" w:author="Ericsson August" w:date="2023-07-24T20:02:00Z">
        <w:r w:rsidR="008D22EF">
          <w:rPr>
            <w:noProof/>
          </w:rPr>
          <w:t>F</w:t>
        </w:r>
      </w:ins>
      <w:ins w:id="505" w:author="Ericsson August" w:date="2023-07-24T19:55:00Z">
        <w:r w:rsidR="00F157D8">
          <w:rPr>
            <w:noProof/>
          </w:rPr>
          <w:t xml:space="preserve"> the </w:t>
        </w:r>
        <w:r w:rsidR="00F157D8" w:rsidRPr="002F674F">
          <w:rPr>
            <w:noProof/>
          </w:rPr>
          <w:t>"</w:t>
        </w:r>
        <w:r w:rsidR="00F157D8">
          <w:rPr>
            <w:noProof/>
          </w:rPr>
          <w:t>VPLMNSpecificURSP</w:t>
        </w:r>
        <w:r w:rsidR="00F157D8" w:rsidRPr="002F674F">
          <w:rPr>
            <w:noProof/>
          </w:rPr>
          <w:t>" feature is supported</w:t>
        </w:r>
      </w:ins>
      <w:ins w:id="506" w:author="Ericsson August" w:date="2023-07-25T11:16:00Z">
        <w:r w:rsidR="000003AD">
          <w:rPr>
            <w:noProof/>
          </w:rPr>
          <w:t>, the VPLMN AF guidance on VPLMN-</w:t>
        </w:r>
      </w:ins>
      <w:ins w:id="507" w:author="Ericsson August" w:date="2023-08-09T17:13:00Z">
        <w:r w:rsidR="00FB2F5A">
          <w:rPr>
            <w:noProof/>
          </w:rPr>
          <w:t>s</w:t>
        </w:r>
      </w:ins>
      <w:ins w:id="508" w:author="Ericsson August" w:date="2023-07-25T11:16:00Z">
        <w:r w:rsidR="000003AD">
          <w:rPr>
            <w:noProof/>
          </w:rPr>
          <w:t xml:space="preserve">pecific URSP rules related information within the </w:t>
        </w:r>
        <w:r w:rsidR="000003AD" w:rsidRPr="002F674F">
          <w:rPr>
            <w:noProof/>
          </w:rPr>
          <w:t>"</w:t>
        </w:r>
        <w:r w:rsidR="000003AD">
          <w:rPr>
            <w:noProof/>
          </w:rPr>
          <w:t>vpsU</w:t>
        </w:r>
      </w:ins>
      <w:ins w:id="509" w:author="Ericsson August" w:date="2023-07-25T11:24:00Z">
        <w:r w:rsidR="00EA4620">
          <w:rPr>
            <w:noProof/>
          </w:rPr>
          <w:t>ePol</w:t>
        </w:r>
      </w:ins>
      <w:ins w:id="510" w:author="Ericsson August" w:date="2023-07-25T11:16:00Z">
        <w:r w:rsidR="000003AD">
          <w:rPr>
            <w:noProof/>
          </w:rPr>
          <w:t>Guidance</w:t>
        </w:r>
        <w:r w:rsidR="000003AD" w:rsidRPr="002F674F">
          <w:rPr>
            <w:noProof/>
          </w:rPr>
          <w:t>"</w:t>
        </w:r>
        <w:r w:rsidR="000003AD">
          <w:rPr>
            <w:noProof/>
          </w:rPr>
          <w:t xml:space="preserve"> attribute</w:t>
        </w:r>
      </w:ins>
      <w:ins w:id="511" w:author="Ericsson August" w:date="2023-08-06T19:31:00Z">
        <w:r w:rsidR="0058278D">
          <w:rPr>
            <w:noProof/>
          </w:rPr>
          <w:t>;</w:t>
        </w:r>
      </w:ins>
    </w:p>
    <w:p w14:paraId="1CA74BBA" w14:textId="5B4499A1" w:rsidR="00A005E1" w:rsidRDefault="00A005E1" w:rsidP="00A005E1">
      <w:pPr>
        <w:pStyle w:val="B2"/>
        <w:rPr>
          <w:ins w:id="512" w:author="Ericsson August" w:date="2023-08-01T18:13:00Z"/>
          <w:noProof/>
        </w:rPr>
      </w:pPr>
      <w:ins w:id="513" w:author="Ericsson August" w:date="2023-08-01T18:13:00Z">
        <w:r w:rsidRPr="00C07A11">
          <w:rPr>
            <w:noProof/>
          </w:rPr>
          <w:t>2</w:t>
        </w:r>
      </w:ins>
      <w:ins w:id="514" w:author="Ericsson August" w:date="2023-08-01T18:14:00Z">
        <w:r w:rsidRPr="00C07A11">
          <w:rPr>
            <w:noProof/>
          </w:rPr>
          <w:t>1</w:t>
        </w:r>
      </w:ins>
      <w:ins w:id="515" w:author="Ericsson August" w:date="2023-08-01T18:17:00Z">
        <w:r w:rsidR="00270F78" w:rsidRPr="00C07A11">
          <w:rPr>
            <w:noProof/>
          </w:rPr>
          <w:t>.</w:t>
        </w:r>
      </w:ins>
      <w:ins w:id="516" w:author="Ericsson August" w:date="2023-08-01T18:13:00Z">
        <w:r w:rsidRPr="00C07A11">
          <w:rPr>
            <w:noProof/>
          </w:rPr>
          <w:tab/>
          <w:t>for the roaming scenario, if the NF service consumer is a</w:t>
        </w:r>
      </w:ins>
      <w:ins w:id="517" w:author="Ericsson August" w:date="2023-08-01T18:14:00Z">
        <w:r w:rsidRPr="00C07A11">
          <w:rPr>
            <w:noProof/>
          </w:rPr>
          <w:t>n AM</w:t>
        </w:r>
      </w:ins>
      <w:ins w:id="518" w:author="Ericsson August" w:date="2023-08-01T18:13:00Z">
        <w:r w:rsidRPr="00C07A11">
          <w:rPr>
            <w:noProof/>
          </w:rPr>
          <w:t>F</w:t>
        </w:r>
      </w:ins>
      <w:ins w:id="519" w:author="Ericsson August" w:date="2023-08-06T19:31:00Z">
        <w:r w:rsidR="0058278D" w:rsidRPr="00C07A11">
          <w:rPr>
            <w:noProof/>
          </w:rPr>
          <w:t>,</w:t>
        </w:r>
      </w:ins>
      <w:ins w:id="520" w:author="Ericsson August" w:date="2023-08-01T18:13:00Z">
        <w:r w:rsidRPr="00C07A11">
          <w:rPr>
            <w:noProof/>
          </w:rPr>
          <w:t xml:space="preserve"> the "VPLMNSpecificURSP" feature is supported and the "</w:t>
        </w:r>
      </w:ins>
      <w:ins w:id="521" w:author="Ericsson August" w:date="2023-08-01T18:14:00Z">
        <w:r w:rsidR="002D6F85" w:rsidRPr="00C07A11">
          <w:rPr>
            <w:noProof/>
          </w:rPr>
          <w:t>LBO_</w:t>
        </w:r>
      </w:ins>
      <w:ins w:id="522" w:author="Ericsson August" w:date="2023-08-06T19:12:00Z">
        <w:r w:rsidR="00D063D1" w:rsidRPr="00C07A11">
          <w:rPr>
            <w:noProof/>
          </w:rPr>
          <w:t>INFO_</w:t>
        </w:r>
      </w:ins>
      <w:ins w:id="523" w:author="Ericsson August" w:date="2023-08-06T19:02:00Z">
        <w:r w:rsidR="000D1104" w:rsidRPr="00C07A11">
          <w:rPr>
            <w:noProof/>
          </w:rPr>
          <w:t>CH</w:t>
        </w:r>
      </w:ins>
      <w:ins w:id="524" w:author="Ericsson August" w:date="2023-08-01T18:13:00Z">
        <w:r w:rsidRPr="00C07A11">
          <w:rPr>
            <w:noProof/>
          </w:rPr>
          <w:t xml:space="preserve">" policy control request trigger is met, the </w:t>
        </w:r>
      </w:ins>
      <w:ins w:id="525" w:author="Ericsson August" w:date="2023-08-01T18:14:00Z">
        <w:r w:rsidR="002D6F85" w:rsidRPr="00C07A11">
          <w:rPr>
            <w:noProof/>
          </w:rPr>
          <w:t xml:space="preserve">LBO roaming information </w:t>
        </w:r>
      </w:ins>
      <w:ins w:id="526" w:author="Ericsson August" w:date="2023-08-01T18:13:00Z">
        <w:r w:rsidRPr="00C07A11">
          <w:rPr>
            <w:noProof/>
          </w:rPr>
          <w:t>within the "</w:t>
        </w:r>
      </w:ins>
      <w:ins w:id="527" w:author="Ericsson August" w:date="2023-08-01T18:15:00Z">
        <w:r w:rsidR="002D6F85" w:rsidRPr="00C07A11">
          <w:rPr>
            <w:noProof/>
          </w:rPr>
          <w:t>lboRoamingInfo</w:t>
        </w:r>
      </w:ins>
      <w:ins w:id="528" w:author="Ericsson August" w:date="2023-08-01T18:13:00Z">
        <w:r w:rsidRPr="00C07A11">
          <w:rPr>
            <w:noProof/>
          </w:rPr>
          <w:t>" attribute</w:t>
        </w:r>
      </w:ins>
      <w:ins w:id="529" w:author="Ericsson August" w:date="2023-08-01T18:15:00Z">
        <w:r w:rsidR="002D6F85" w:rsidRPr="00C07A11">
          <w:rPr>
            <w:noProof/>
          </w:rPr>
          <w:t>.</w:t>
        </w:r>
      </w:ins>
    </w:p>
    <w:p w14:paraId="60F68F77" w14:textId="77777777" w:rsidR="002A7158" w:rsidRDefault="002A7158" w:rsidP="002A7158">
      <w:pPr>
        <w:rPr>
          <w:noProof/>
        </w:rPr>
      </w:pPr>
      <w:r>
        <w:rPr>
          <w:noProof/>
        </w:rPr>
        <w:t>Upon the reception of the HTTP POST request:</w:t>
      </w:r>
    </w:p>
    <w:p w14:paraId="6DEAAF41" w14:textId="77777777" w:rsidR="002A7158" w:rsidRDefault="002A7158" w:rsidP="002A7158">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F524773" w14:textId="77777777" w:rsidR="002A7158" w:rsidRDefault="002A7158" w:rsidP="002A7158">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28BE3E9" w14:textId="77777777" w:rsidR="002A7158" w:rsidRDefault="002A7158" w:rsidP="002A7158">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7BB35960" w14:textId="77777777" w:rsidR="002A7158" w:rsidRDefault="002A7158" w:rsidP="002A7158">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A78C245" w14:textId="77777777" w:rsidR="002A7158" w:rsidRDefault="002A7158" w:rsidP="002A7158">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5C1976C" w14:textId="77777777" w:rsidR="002A7158" w:rsidRDefault="002A7158" w:rsidP="002A7158">
      <w:pPr>
        <w:pStyle w:val="B10"/>
        <w:rPr>
          <w:noProof/>
        </w:rPr>
      </w:pPr>
      <w:r>
        <w:rPr>
          <w:noProof/>
        </w:rPr>
        <w:lastRenderedPageBreak/>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1EDAF995" w14:textId="77777777" w:rsidR="002A7158" w:rsidRDefault="002A7158" w:rsidP="002A7158">
      <w:pPr>
        <w:pStyle w:val="B10"/>
      </w:pPr>
      <w:r>
        <w:t>-</w:t>
      </w:r>
      <w:r>
        <w:tab/>
        <w:t>if the (V-)PCF determines that UE policy needs to be updated, it shall use the Namf_Communication service specified in 3GPP TS 29.518 [14] to provision the UE policy according to clause 4.2.2.2 and as follows:</w:t>
      </w:r>
    </w:p>
    <w:p w14:paraId="51A5799B" w14:textId="77777777" w:rsidR="002A7158" w:rsidRDefault="002A7158" w:rsidP="002A7158">
      <w:pPr>
        <w:pStyle w:val="B2"/>
        <w:rPr>
          <w:lang w:eastAsia="ko-KR"/>
        </w:rPr>
      </w:pPr>
      <w:r>
        <w:t>(i)</w:t>
      </w:r>
      <w:r>
        <w:tab/>
        <w:t xml:space="preserve">the (V-)PCF shall send the determined UE policy using </w:t>
      </w:r>
      <w:r>
        <w:rPr>
          <w:lang w:eastAsia="ko-KR"/>
        </w:rPr>
        <w:t>Namf_Communication_N1N2MessageTransfer service operation(s); and</w:t>
      </w:r>
    </w:p>
    <w:p w14:paraId="54371D27" w14:textId="77777777" w:rsidR="002A7158" w:rsidRDefault="002A7158" w:rsidP="002A7158">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16645F2" w14:textId="77777777" w:rsidR="002A7158" w:rsidRDefault="002A7158" w:rsidP="002A7158">
      <w:pPr>
        <w:pStyle w:val="B2"/>
      </w:pPr>
      <w:r>
        <w:rPr>
          <w:rFonts w:eastAsia="SimSun"/>
          <w:lang w:val="en-US"/>
        </w:rPr>
        <w:t>NOTE 9:</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2B963A85" w14:textId="77777777" w:rsidR="002A7158" w:rsidRDefault="002A7158" w:rsidP="002A715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D4FBF7B" w14:textId="77777777" w:rsidR="002A7158" w:rsidRDefault="002A7158" w:rsidP="002A715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3771B03E" w14:textId="77777777" w:rsidR="002A7158" w:rsidRDefault="002A7158" w:rsidP="002A7158">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F831D35" w14:textId="77777777" w:rsidR="002A7158" w:rsidRPr="0066124F" w:rsidRDefault="002A7158" w:rsidP="002A7158">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04043633" w14:textId="77777777" w:rsidR="002A7158" w:rsidRDefault="002A7158" w:rsidP="002A7158">
      <w:pPr>
        <w:pStyle w:val="B10"/>
      </w:pPr>
      <w:r>
        <w:rPr>
          <w:noProof/>
        </w:rPr>
        <w:t>-</w:t>
      </w:r>
      <w:r>
        <w:rPr>
          <w:noProof/>
        </w:rPr>
        <w:tab/>
      </w:r>
      <w:r>
        <w:t>if errors occur when processing the HTTP POST request, the (V-)(H-)PCF shall:</w:t>
      </w:r>
    </w:p>
    <w:p w14:paraId="30A001FE" w14:textId="77777777" w:rsidR="002A7158" w:rsidRDefault="002A7158" w:rsidP="002A7158">
      <w:pPr>
        <w:pStyle w:val="B2"/>
        <w:rPr>
          <w:noProof/>
        </w:rPr>
      </w:pPr>
      <w:r>
        <w:t>-</w:t>
      </w:r>
      <w:r>
        <w:tab/>
        <w:t>send an HTTP error response as specified in clause 5.7; or</w:t>
      </w:r>
    </w:p>
    <w:p w14:paraId="05794159" w14:textId="77777777" w:rsidR="002A7158" w:rsidRDefault="002A7158" w:rsidP="002A7158">
      <w:pPr>
        <w:pStyle w:val="B2"/>
      </w:pPr>
      <w:r>
        <w:t>-</w:t>
      </w:r>
      <w:r>
        <w:tab/>
        <w:t xml:space="preserve">if the feature "ES3XX" is supported, and the </w:t>
      </w:r>
      <w:bookmarkStart w:id="530" w:name="_Hlk72920186"/>
      <w:r>
        <w:t xml:space="preserve">(V-)(H-)PCF </w:t>
      </w:r>
      <w:bookmarkEnd w:id="530"/>
      <w:r>
        <w:t>determines the received HTTP POST request needs to be redirected, send an HTTP redirect response as specified in clause 6.10.9 of 3GPP TS 29.500 [5</w:t>
      </w:r>
      <w:proofErr w:type="gramStart"/>
      <w:r>
        <w:t>];</w:t>
      </w:r>
      <w:proofErr w:type="gramEnd"/>
    </w:p>
    <w:p w14:paraId="17CC9F2B" w14:textId="77777777" w:rsidR="002A7158" w:rsidRDefault="002A7158" w:rsidP="002A7158">
      <w:pPr>
        <w:pStyle w:val="B2"/>
        <w:rPr>
          <w:noProof/>
        </w:rPr>
      </w:pPr>
      <w:r>
        <w:t>according to the following provisions:</w:t>
      </w:r>
    </w:p>
    <w:p w14:paraId="2002F211" w14:textId="77777777" w:rsidR="002A7158" w:rsidRDefault="002A7158" w:rsidP="002A7158">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2C0D278E" w14:textId="77777777" w:rsidR="002A7158" w:rsidRDefault="002A7158" w:rsidP="002A7158">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745BE2F" w14:textId="77777777" w:rsidR="002A7158" w:rsidRDefault="002A7158" w:rsidP="002A7158">
      <w:pPr>
        <w:pStyle w:val="Heading4"/>
        <w:rPr>
          <w:noProof/>
        </w:rPr>
      </w:pPr>
      <w:r>
        <w:rPr>
          <w:noProof/>
        </w:rPr>
        <w:lastRenderedPageBreak/>
        <w:t>4.2.3.2</w:t>
      </w:r>
      <w:r>
        <w:rPr>
          <w:noProof/>
        </w:rPr>
        <w:tab/>
        <w:t>Policy Control Request Triggers</w:t>
      </w:r>
      <w:bookmarkEnd w:id="491"/>
      <w:bookmarkEnd w:id="492"/>
      <w:bookmarkEnd w:id="493"/>
      <w:bookmarkEnd w:id="494"/>
      <w:bookmarkEnd w:id="495"/>
      <w:bookmarkEnd w:id="496"/>
    </w:p>
    <w:p w14:paraId="599DF2B4" w14:textId="77777777" w:rsidR="002A7158" w:rsidRDefault="002A7158" w:rsidP="002A7158">
      <w:pPr>
        <w:rPr>
          <w:noProof/>
        </w:rPr>
      </w:pPr>
      <w:r>
        <w:rPr>
          <w:noProof/>
        </w:rPr>
        <w:t xml:space="preserve">The following </w:t>
      </w:r>
      <w:bookmarkStart w:id="531" w:name="_Hlk511045291"/>
      <w:r>
        <w:rPr>
          <w:noProof/>
        </w:rPr>
        <w:t>Policy Control Request Triggers</w:t>
      </w:r>
      <w:bookmarkEnd w:id="531"/>
      <w:r>
        <w:rPr>
          <w:noProof/>
        </w:rPr>
        <w:t xml:space="preserve"> are defined (see clause 6.1.2.5 of 3GPP TS 23.503 [4]):</w:t>
      </w:r>
    </w:p>
    <w:p w14:paraId="1B74D73B" w14:textId="77777777" w:rsidR="002A7158" w:rsidRDefault="002A7158" w:rsidP="002A7158">
      <w:pPr>
        <w:pStyle w:val="B10"/>
        <w:rPr>
          <w:noProof/>
        </w:rPr>
      </w:pPr>
      <w:r>
        <w:rPr>
          <w:noProof/>
        </w:rPr>
        <w:t>-</w:t>
      </w:r>
      <w:r>
        <w:rPr>
          <w:noProof/>
        </w:rPr>
        <w:tab/>
        <w:t>"LOC_CH", i.e. location change (tracking area): the tracking area of the UE has changed;</w:t>
      </w:r>
    </w:p>
    <w:p w14:paraId="6C71C53A" w14:textId="77777777" w:rsidR="002A7158" w:rsidRDefault="002A7158" w:rsidP="002A7158">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3A83742" w14:textId="77777777" w:rsidR="002A7158" w:rsidRDefault="002A7158" w:rsidP="002A7158">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475CBC1D" w14:textId="77777777" w:rsidR="002A7158" w:rsidRDefault="002A7158" w:rsidP="002A7158">
      <w:pPr>
        <w:pStyle w:val="B10"/>
        <w:rPr>
          <w:noProof/>
        </w:rPr>
      </w:pPr>
      <w:r>
        <w:rPr>
          <w:noProof/>
        </w:rPr>
        <w:t>-</w:t>
      </w:r>
      <w:r>
        <w:rPr>
          <w:noProof/>
        </w:rPr>
        <w:tab/>
        <w:t xml:space="preserve">"PLMN_CH", i.e. PLMN change: the serving network (PLMN or SNPN) of the UE has changed; </w:t>
      </w:r>
    </w:p>
    <w:p w14:paraId="4BA975E8" w14:textId="77777777" w:rsidR="002A7158" w:rsidRDefault="002A7158" w:rsidP="002A7158">
      <w:pPr>
        <w:pStyle w:val="NO"/>
        <w:rPr>
          <w:noProof/>
        </w:rPr>
      </w:pPr>
      <w:r>
        <w:rPr>
          <w:noProof/>
        </w:rPr>
        <w:t>NOTE 1:</w:t>
      </w:r>
      <w:r>
        <w:rPr>
          <w:noProof/>
        </w:rPr>
        <w:tab/>
        <w:t>The "PLMN_CH" trigger only applies if the "PlmnChange" feature is supported.</w:t>
      </w:r>
    </w:p>
    <w:p w14:paraId="3F1D2929" w14:textId="77777777" w:rsidR="002A7158" w:rsidRPr="003107D3" w:rsidRDefault="002A7158" w:rsidP="002A7158">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5CC0E89A" w14:textId="77777777" w:rsidR="002A7158" w:rsidRPr="003107D3" w:rsidRDefault="002A7158" w:rsidP="002A7158">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FA84C8F" w14:textId="77777777" w:rsidR="002A7158" w:rsidRDefault="002A7158" w:rsidP="002A7158">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68E0A61" w14:textId="77777777" w:rsidR="002A7158" w:rsidRDefault="002A7158" w:rsidP="002A7158">
      <w:pPr>
        <w:pStyle w:val="NO"/>
        <w:rPr>
          <w:noProof/>
        </w:rPr>
      </w:pPr>
      <w:r>
        <w:rPr>
          <w:noProof/>
        </w:rPr>
        <w:t>NOTE 4:</w:t>
      </w:r>
      <w:r>
        <w:rPr>
          <w:noProof/>
        </w:rPr>
        <w:tab/>
        <w:t xml:space="preserve">The "CON_STATE_CH" trigger only applies if the "ConnectivityStateChange" feature is supported. </w:t>
      </w:r>
    </w:p>
    <w:p w14:paraId="3230EB9A" w14:textId="77777777" w:rsidR="002A7158" w:rsidRDefault="002A7158" w:rsidP="002A7158">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19CB4DE9" w14:textId="77777777" w:rsidR="002A7158" w:rsidRDefault="002A7158" w:rsidP="002A7158">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778AAC1" w14:textId="77777777" w:rsidR="002A7158" w:rsidRDefault="002A7158" w:rsidP="002A7158">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5B3B700D" w14:textId="77777777" w:rsidR="002A7158" w:rsidRDefault="002A7158" w:rsidP="002A7158">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497"/>
    <w:p w14:paraId="12467692" w14:textId="77777777" w:rsidR="002A7158" w:rsidRDefault="002A7158" w:rsidP="002A7158">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rsidRPr="00761B48">
        <w:t>Satellite Backhaul Category change: the AMF has detected a change between different satellite category, or non-satellite backhaul.</w:t>
      </w:r>
    </w:p>
    <w:p w14:paraId="343F7C55" w14:textId="77777777" w:rsidR="002A7158" w:rsidRPr="00B1343B" w:rsidRDefault="002A7158" w:rsidP="002A7158">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9192B0" w14:textId="77777777" w:rsidR="002A7158" w:rsidRDefault="002A7158" w:rsidP="002A7158">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5B51A31" w14:textId="578110D8" w:rsidR="002A7158" w:rsidRDefault="002A7158" w:rsidP="002A7158">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w:t>
      </w:r>
      <w:proofErr w:type="gramStart"/>
      <w:r>
        <w:t>PCF</w:t>
      </w:r>
      <w:r w:rsidRPr="00761B48">
        <w:t>.</w:t>
      </w:r>
      <w:r w:rsidRPr="00DF7DE3">
        <w:rPr>
          <w:lang w:val="en-US"/>
        </w:rPr>
        <w:t>-</w:t>
      </w:r>
      <w:proofErr w:type="gramEnd"/>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0DE5209C" w14:textId="7649E777" w:rsidR="00D26C81" w:rsidRPr="00041761" w:rsidRDefault="00D26C81" w:rsidP="00D26C81">
      <w:pPr>
        <w:pStyle w:val="B10"/>
        <w:rPr>
          <w:ins w:id="532" w:author="Ericsson August" w:date="2023-08-01T17:54:00Z"/>
        </w:rPr>
      </w:pPr>
      <w:ins w:id="533" w:author="Ericsson August" w:date="2023-08-01T17:54:00Z">
        <w:r w:rsidRPr="00041761">
          <w:rPr>
            <w:lang w:val="en-US"/>
          </w:rPr>
          <w:t>-</w:t>
        </w:r>
        <w:r w:rsidRPr="00041761">
          <w:rPr>
            <w:lang w:val="en-US"/>
          </w:rPr>
          <w:tab/>
        </w:r>
        <w:r w:rsidRPr="00041761">
          <w:t>"</w:t>
        </w:r>
        <w:r w:rsidR="009D2904" w:rsidRPr="00041761">
          <w:t>LBO</w:t>
        </w:r>
      </w:ins>
      <w:ins w:id="534" w:author="Ericsson August" w:date="2023-08-01T17:55:00Z">
        <w:r w:rsidR="009D2904" w:rsidRPr="00041761">
          <w:t>_</w:t>
        </w:r>
      </w:ins>
      <w:ins w:id="535" w:author="Ericsson August" w:date="2023-08-06T19:12:00Z">
        <w:r w:rsidR="00D063D1" w:rsidRPr="00041761">
          <w:t>INFO_</w:t>
        </w:r>
      </w:ins>
      <w:ins w:id="536" w:author="Ericsson August" w:date="2023-08-06T19:00:00Z">
        <w:r w:rsidR="007905C7" w:rsidRPr="00041761">
          <w:t>CH</w:t>
        </w:r>
      </w:ins>
      <w:ins w:id="537" w:author="Ericsson August" w:date="2023-08-01T17:54:00Z">
        <w:r w:rsidRPr="00041761">
          <w:t>"</w:t>
        </w:r>
        <w:r w:rsidRPr="00041761">
          <w:rPr>
            <w:lang w:val="en-US"/>
          </w:rPr>
          <w:t xml:space="preserve">, </w:t>
        </w:r>
        <w:proofErr w:type="gramStart"/>
        <w:r w:rsidRPr="00041761">
          <w:rPr>
            <w:lang w:val="en-US"/>
          </w:rPr>
          <w:t>i.e.</w:t>
        </w:r>
        <w:proofErr w:type="gramEnd"/>
        <w:r w:rsidRPr="00041761">
          <w:rPr>
            <w:lang w:val="en-US"/>
          </w:rPr>
          <w:t xml:space="preserve"> </w:t>
        </w:r>
      </w:ins>
      <w:ins w:id="538" w:author="Ericsson August" w:date="2023-08-01T17:55:00Z">
        <w:r w:rsidR="009D2904" w:rsidRPr="00041761">
          <w:t>LBO information</w:t>
        </w:r>
      </w:ins>
      <w:ins w:id="539" w:author="Ericsson August" w:date="2023-08-06T19:00:00Z">
        <w:r w:rsidR="007905C7" w:rsidRPr="00041761">
          <w:t xml:space="preserve"> change</w:t>
        </w:r>
      </w:ins>
      <w:ins w:id="540" w:author="Ericsson August" w:date="2023-08-01T17:54:00Z">
        <w:r w:rsidRPr="00041761">
          <w:t xml:space="preserve">: The </w:t>
        </w:r>
      </w:ins>
      <w:ins w:id="541" w:author="Ericsson August" w:date="2023-08-01T17:56:00Z">
        <w:r w:rsidR="00DB3DAF" w:rsidRPr="00041761">
          <w:t xml:space="preserve">AMF reports LBO roaming allowed or not allowed for the requested </w:t>
        </w:r>
        <w:r w:rsidR="00527683" w:rsidRPr="00041761">
          <w:t>DNN</w:t>
        </w:r>
      </w:ins>
      <w:ins w:id="542" w:author="Ericsson August" w:date="2023-08-01T17:57:00Z">
        <w:r w:rsidR="00451E41" w:rsidRPr="00041761">
          <w:t>(s)</w:t>
        </w:r>
      </w:ins>
      <w:ins w:id="543" w:author="Ericsson August" w:date="2023-08-01T17:56:00Z">
        <w:r w:rsidR="00527683" w:rsidRPr="00041761">
          <w:t xml:space="preserve"> and S-</w:t>
        </w:r>
      </w:ins>
      <w:ins w:id="544" w:author="Ericsson August" w:date="2023-08-01T17:57:00Z">
        <w:r w:rsidR="00527683" w:rsidRPr="00041761">
          <w:t>NSSAI</w:t>
        </w:r>
        <w:r w:rsidR="00451E41" w:rsidRPr="00041761">
          <w:t>(</w:t>
        </w:r>
        <w:r w:rsidR="00527683" w:rsidRPr="00041761">
          <w:t>s</w:t>
        </w:r>
        <w:r w:rsidR="00451E41" w:rsidRPr="00041761">
          <w:t>)</w:t>
        </w:r>
      </w:ins>
      <w:ins w:id="545" w:author="Ericsson August" w:date="2023-08-01T17:54:00Z">
        <w:r w:rsidRPr="00041761">
          <w:t>.</w:t>
        </w:r>
      </w:ins>
    </w:p>
    <w:p w14:paraId="2A20B679" w14:textId="57734672" w:rsidR="00D26C81" w:rsidRPr="00B1343B" w:rsidRDefault="00D26C81" w:rsidP="00D26C81">
      <w:pPr>
        <w:pStyle w:val="NO"/>
        <w:rPr>
          <w:ins w:id="546" w:author="Ericsson August" w:date="2023-08-01T17:54:00Z"/>
        </w:rPr>
      </w:pPr>
      <w:ins w:id="547" w:author="Ericsson August" w:date="2023-08-01T17:54:00Z">
        <w:r w:rsidRPr="00041761">
          <w:rPr>
            <w:noProof/>
          </w:rPr>
          <w:t>NOTE </w:t>
        </w:r>
      </w:ins>
      <w:ins w:id="548" w:author="Ericsson August" w:date="2023-08-06T19:33:00Z">
        <w:r w:rsidR="00041761">
          <w:rPr>
            <w:noProof/>
          </w:rPr>
          <w:t>10</w:t>
        </w:r>
      </w:ins>
      <w:ins w:id="549" w:author="Ericsson August" w:date="2023-08-01T17:54:00Z">
        <w:r w:rsidRPr="00041761">
          <w:rPr>
            <w:noProof/>
          </w:rPr>
          <w:t>:</w:t>
        </w:r>
        <w:r w:rsidRPr="00041761">
          <w:rPr>
            <w:noProof/>
          </w:rPr>
          <w:tab/>
          <w:t xml:space="preserve">The </w:t>
        </w:r>
        <w:r w:rsidRPr="00041761">
          <w:rPr>
            <w:lang w:val="x-none"/>
          </w:rPr>
          <w:t>"</w:t>
        </w:r>
      </w:ins>
      <w:ins w:id="550" w:author="Ericsson August" w:date="2023-08-07T13:54:00Z">
        <w:r w:rsidR="00993B3A">
          <w:rPr>
            <w:lang w:val="en-US"/>
          </w:rPr>
          <w:t>L</w:t>
        </w:r>
      </w:ins>
      <w:ins w:id="551" w:author="Ericsson August" w:date="2023-08-07T13:55:00Z">
        <w:r w:rsidR="00993B3A">
          <w:rPr>
            <w:lang w:val="en-US"/>
          </w:rPr>
          <w:t>BO_INFO_CH</w:t>
        </w:r>
      </w:ins>
      <w:ins w:id="552" w:author="Ericsson August" w:date="2023-08-01T17:54:00Z">
        <w:r w:rsidRPr="00041761">
          <w:rPr>
            <w:lang w:val="x-none"/>
          </w:rPr>
          <w:t>"</w:t>
        </w:r>
        <w:r w:rsidRPr="00041761">
          <w:rPr>
            <w:noProof/>
          </w:rPr>
          <w:t xml:space="preserve"> trigger only applies to the </w:t>
        </w:r>
      </w:ins>
      <w:ins w:id="553" w:author="Ericsson August" w:date="2023-08-06T19:14:00Z">
        <w:r w:rsidR="002932E4" w:rsidRPr="00041761">
          <w:rPr>
            <w:noProof/>
          </w:rPr>
          <w:t>AM</w:t>
        </w:r>
      </w:ins>
      <w:ins w:id="554" w:author="Ericsson August" w:date="2023-08-01T17:54:00Z">
        <w:r w:rsidRPr="00041761">
          <w:rPr>
            <w:noProof/>
          </w:rPr>
          <w:t xml:space="preserve">F and </w:t>
        </w:r>
      </w:ins>
      <w:ins w:id="555" w:author="Ericsson August" w:date="2023-08-07T14:11:00Z">
        <w:r w:rsidR="00243597">
          <w:rPr>
            <w:noProof/>
          </w:rPr>
          <w:t>when</w:t>
        </w:r>
      </w:ins>
      <w:ins w:id="556" w:author="Ericsson August" w:date="2023-08-01T17:54:00Z">
        <w:r w:rsidRPr="00041761">
          <w:rPr>
            <w:noProof/>
          </w:rPr>
          <w:t xml:space="preserve"> the </w:t>
        </w:r>
        <w:r w:rsidRPr="00041761">
          <w:t>"VPLMNSpecificURSP"</w:t>
        </w:r>
        <w:r w:rsidRPr="00041761">
          <w:rPr>
            <w:noProof/>
          </w:rPr>
          <w:t xml:space="preserve"> feature is supported</w:t>
        </w:r>
        <w:r w:rsidRPr="00041761">
          <w:t>.</w:t>
        </w:r>
      </w:ins>
    </w:p>
    <w:p w14:paraId="3DB09E40" w14:textId="77777777" w:rsidR="002A7158" w:rsidRDefault="002A7158" w:rsidP="002A7158">
      <w:pPr>
        <w:pStyle w:val="B10"/>
        <w:rPr>
          <w:ins w:id="557" w:author="Ericsson August" w:date="2023-07-19T18:32:00Z"/>
        </w:rPr>
      </w:pPr>
    </w:p>
    <w:p w14:paraId="16F3AF2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3CE361" w14:textId="77777777" w:rsidR="00B63704" w:rsidRDefault="00B63704" w:rsidP="00B63704">
      <w:pPr>
        <w:pStyle w:val="Heading4"/>
        <w:rPr>
          <w:noProof/>
        </w:rPr>
      </w:pPr>
      <w:bookmarkStart w:id="558" w:name="_Toc136530148"/>
      <w:bookmarkStart w:id="559" w:name="_Toc136614745"/>
      <w:bookmarkStart w:id="560" w:name="_Toc138691158"/>
      <w:bookmarkStart w:id="561" w:name="_Toc28013391"/>
      <w:bookmarkStart w:id="562" w:name="_Toc34222303"/>
      <w:bookmarkStart w:id="563" w:name="_Toc36040486"/>
      <w:bookmarkStart w:id="564" w:name="_Toc39134415"/>
      <w:bookmarkStart w:id="565" w:name="_Toc43283362"/>
      <w:bookmarkStart w:id="566" w:name="_Toc45134402"/>
      <w:bookmarkStart w:id="567" w:name="_Toc49930002"/>
      <w:bookmarkStart w:id="568" w:name="_Toc50024122"/>
      <w:bookmarkStart w:id="569" w:name="_Toc51763610"/>
      <w:bookmarkStart w:id="570" w:name="_Toc56594474"/>
      <w:bookmarkStart w:id="571" w:name="_Toc67493816"/>
      <w:bookmarkStart w:id="572" w:name="_Toc68169720"/>
      <w:bookmarkStart w:id="573" w:name="_Toc73459328"/>
      <w:bookmarkStart w:id="574" w:name="_Toc73459451"/>
      <w:bookmarkStart w:id="575" w:name="_Toc74742988"/>
      <w:bookmarkStart w:id="576" w:name="_Toc112918273"/>
      <w:bookmarkStart w:id="577" w:name="_Toc120652774"/>
      <w:bookmarkStart w:id="578" w:name="_Toc129205561"/>
      <w:bookmarkStart w:id="579" w:name="_Toc129244380"/>
      <w:bookmarkStart w:id="580" w:name="_Toc136530152"/>
      <w:bookmarkStart w:id="581" w:name="_Toc136614749"/>
      <w:bookmarkStart w:id="582" w:name="_Toc138691162"/>
      <w:bookmarkStart w:id="583" w:name="_Hlk511866673"/>
      <w:bookmarkStart w:id="584" w:name="_Toc28013431"/>
      <w:bookmarkStart w:id="585" w:name="_Toc34222344"/>
      <w:bookmarkStart w:id="586" w:name="_Toc36040527"/>
      <w:bookmarkStart w:id="587" w:name="_Toc39134456"/>
      <w:bookmarkStart w:id="588" w:name="_Toc43283403"/>
      <w:bookmarkStart w:id="589" w:name="_Toc45134443"/>
      <w:bookmarkStart w:id="590" w:name="_Toc49930043"/>
      <w:bookmarkStart w:id="591" w:name="_Toc50024163"/>
      <w:bookmarkStart w:id="592" w:name="_Toc51763651"/>
      <w:bookmarkStart w:id="593" w:name="_Toc56594515"/>
      <w:bookmarkStart w:id="594" w:name="_Toc67493857"/>
      <w:bookmarkStart w:id="595" w:name="_Toc68169761"/>
      <w:bookmarkStart w:id="596" w:name="_Toc73459371"/>
      <w:bookmarkStart w:id="597" w:name="_Toc73459494"/>
      <w:bookmarkStart w:id="598" w:name="_Toc74743031"/>
      <w:bookmarkStart w:id="599" w:name="_Toc112918316"/>
      <w:bookmarkStart w:id="600" w:name="_Toc120652817"/>
      <w:bookmarkStart w:id="601" w:name="_Toc129205604"/>
      <w:bookmarkStart w:id="602" w:name="_Toc129244423"/>
      <w:bookmarkStart w:id="603" w:name="_Toc136530197"/>
      <w:bookmarkStart w:id="604" w:name="_Toc136614794"/>
      <w:bookmarkStart w:id="605" w:name="_Toc138691207"/>
      <w:r>
        <w:rPr>
          <w:noProof/>
        </w:rPr>
        <w:lastRenderedPageBreak/>
        <w:t>4.2.3.3</w:t>
      </w:r>
      <w:r>
        <w:rPr>
          <w:noProof/>
        </w:rPr>
        <w:tab/>
        <w:t>Encoding of updated policy</w:t>
      </w:r>
      <w:bookmarkEnd w:id="558"/>
      <w:bookmarkEnd w:id="559"/>
      <w:bookmarkEnd w:id="560"/>
    </w:p>
    <w:p w14:paraId="0EEBF744" w14:textId="77777777" w:rsidR="00B63704" w:rsidRDefault="00B63704" w:rsidP="00B63704">
      <w:r>
        <w:t>Updated policies shall be encoded within the PolicyUpdate data type that may include:</w:t>
      </w:r>
    </w:p>
    <w:p w14:paraId="0D79A09B" w14:textId="77777777" w:rsidR="00B63704" w:rsidRDefault="00B63704" w:rsidP="00B63704">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0E1316EE" w14:textId="77777777" w:rsidR="00B63704" w:rsidRDefault="00B63704" w:rsidP="00B63704">
      <w:pPr>
        <w:pStyle w:val="EditorsNote"/>
      </w:pPr>
      <w:r>
        <w:t>Editor's Note:</w:t>
      </w:r>
      <w:r>
        <w:tab/>
        <w:t>It is FFS if both V2X and A2X subscription is available at same time for the UE.</w:t>
      </w:r>
    </w:p>
    <w:p w14:paraId="0D6359EB" w14:textId="77777777" w:rsidR="00B63704" w:rsidRDefault="00B63704" w:rsidP="00B63704">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xml:space="preserve">, UE policy (see clause 4.2.2.2) encoded as "uePolicy" </w:t>
      </w:r>
      <w:proofErr w:type="gramStart"/>
      <w:r w:rsidRPr="00FD2A04">
        <w:t>attribute;</w:t>
      </w:r>
      <w:proofErr w:type="gramEnd"/>
    </w:p>
    <w:p w14:paraId="377D3B5A" w14:textId="77777777" w:rsidR="00B63704" w:rsidRDefault="00B63704" w:rsidP="00B63704">
      <w:pPr>
        <w:pStyle w:val="B10"/>
      </w:pPr>
      <w:r>
        <w:t>-</w:t>
      </w:r>
      <w:r>
        <w:tab/>
        <w:t>updated Policy Control Request Trigger(s) (see clause 4.2.3.2) encoded as "triggers" attribute, i.e.:</w:t>
      </w:r>
    </w:p>
    <w:p w14:paraId="5A5AC143" w14:textId="77777777" w:rsidR="00B63704" w:rsidRDefault="00B63704" w:rsidP="00B63704">
      <w:pPr>
        <w:pStyle w:val="B2"/>
      </w:pPr>
      <w:r>
        <w:t>1)</w:t>
      </w:r>
      <w:r>
        <w:tab/>
        <w:t>either a new complete list of applicable Policy Control Request Trigger(s) including one or several of the following:</w:t>
      </w:r>
    </w:p>
    <w:p w14:paraId="66B511D0" w14:textId="77777777" w:rsidR="00B63704" w:rsidRDefault="00B63704" w:rsidP="00B63704">
      <w:pPr>
        <w:pStyle w:val="B3"/>
      </w:pPr>
      <w:r>
        <w:t>a)</w:t>
      </w:r>
      <w:r>
        <w:tab/>
        <w:t>Location change (tracking area); or</w:t>
      </w:r>
    </w:p>
    <w:p w14:paraId="4B7936AC" w14:textId="77777777" w:rsidR="00B63704" w:rsidRDefault="00B63704" w:rsidP="00B63704">
      <w:pPr>
        <w:pStyle w:val="B3"/>
      </w:pPr>
      <w:r>
        <w:t>b)</w:t>
      </w:r>
      <w:r>
        <w:tab/>
        <w:t xml:space="preserve">Change of UE presence in </w:t>
      </w:r>
      <w:proofErr w:type="gramStart"/>
      <w:r>
        <w:t>PRA;</w:t>
      </w:r>
      <w:proofErr w:type="gramEnd"/>
    </w:p>
    <w:p w14:paraId="043343B9" w14:textId="77777777" w:rsidR="00B63704" w:rsidRDefault="00B63704" w:rsidP="00B63704">
      <w:pPr>
        <w:pStyle w:val="B3"/>
      </w:pPr>
      <w:r>
        <w:t>c)</w:t>
      </w:r>
      <w:r>
        <w:tab/>
        <w:t xml:space="preserve">Change of PLMN, if the "PlmnChange" feature is supported; </w:t>
      </w:r>
      <w:del w:id="606" w:author="Ericsson August" w:date="2023-08-01T18:08:00Z">
        <w:r w:rsidDel="000C1F14">
          <w:delText xml:space="preserve">or </w:delText>
        </w:r>
      </w:del>
    </w:p>
    <w:p w14:paraId="3DB9BE83" w14:textId="77777777" w:rsidR="00B63704" w:rsidRDefault="00B63704" w:rsidP="00B63704">
      <w:pPr>
        <w:ind w:left="1135" w:hanging="284"/>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del w:id="607" w:author="Ericsson August" w:date="2023-08-01T18:08:00Z">
        <w:r w:rsidDel="00497A79">
          <w:delText>or</w:delText>
        </w:r>
      </w:del>
    </w:p>
    <w:p w14:paraId="19CE8B2C" w14:textId="1491862C" w:rsidR="00B63704" w:rsidRDefault="00B63704" w:rsidP="00B63704">
      <w:pPr>
        <w:pStyle w:val="B3"/>
        <w:rPr>
          <w:ins w:id="608" w:author="Ericsson August" w:date="2023-08-01T18:08:00Z"/>
        </w:rPr>
      </w:pPr>
      <w:r>
        <w:t>e</w:t>
      </w:r>
      <w:r w:rsidRPr="00923CC8">
        <w:t>)</w:t>
      </w:r>
      <w:r w:rsidRPr="00923CC8">
        <w:tab/>
        <w:t xml:space="preserve">Change of </w:t>
      </w:r>
      <w:r>
        <w:t>configured NSSAI</w:t>
      </w:r>
      <w:r w:rsidRPr="00923CC8">
        <w:t xml:space="preserve">, if </w:t>
      </w:r>
      <w:r w:rsidRPr="00923CC8">
        <w:rPr>
          <w:rFonts w:cs="Arial"/>
          <w:szCs w:val="18"/>
        </w:rPr>
        <w:t>the "NssaiChange" feature</w:t>
      </w:r>
      <w:r w:rsidRPr="00923CC8">
        <w:t xml:space="preserve"> is supported;</w:t>
      </w:r>
      <w:ins w:id="609" w:author="Ericsson August" w:date="2023-08-01T18:08:00Z">
        <w:r w:rsidR="00497A79">
          <w:t xml:space="preserve"> or</w:t>
        </w:r>
      </w:ins>
    </w:p>
    <w:p w14:paraId="11ADCF73" w14:textId="7A4AE343" w:rsidR="00C52619" w:rsidRDefault="00B62945" w:rsidP="00497A79">
      <w:pPr>
        <w:pStyle w:val="B3"/>
        <w:rPr>
          <w:noProof/>
        </w:rPr>
      </w:pPr>
      <w:ins w:id="610" w:author="Ericsson August" w:date="2023-08-07T18:04:00Z">
        <w:r>
          <w:rPr>
            <w:noProof/>
            <w:lang w:eastAsia="zh-CN"/>
          </w:rPr>
          <w:t>f</w:t>
        </w:r>
      </w:ins>
      <w:ins w:id="611" w:author="Ericsson August" w:date="2023-08-01T18:08:00Z">
        <w:r w:rsidR="00C52619" w:rsidRPr="000932FF">
          <w:rPr>
            <w:noProof/>
            <w:lang w:eastAsia="zh-CN"/>
          </w:rPr>
          <w:t>)</w:t>
        </w:r>
        <w:r w:rsidR="00C52619" w:rsidRPr="000932FF">
          <w:rPr>
            <w:noProof/>
            <w:lang w:eastAsia="zh-CN"/>
          </w:rPr>
          <w:tab/>
          <w:t>LBO information</w:t>
        </w:r>
      </w:ins>
      <w:ins w:id="612" w:author="Ericsson August" w:date="2023-08-06T19:00:00Z">
        <w:r w:rsidR="007F304A" w:rsidRPr="000932FF">
          <w:rPr>
            <w:noProof/>
            <w:lang w:eastAsia="zh-CN"/>
          </w:rPr>
          <w:t xml:space="preserve"> change</w:t>
        </w:r>
      </w:ins>
      <w:ins w:id="613" w:author="Ericsson August" w:date="2023-08-01T18:08:00Z">
        <w:r w:rsidR="00C52619" w:rsidRPr="000932FF">
          <w:rPr>
            <w:noProof/>
            <w:lang w:eastAsia="zh-CN"/>
          </w:rPr>
          <w:t>, applicable to roaming scenarios, if the "VPLM</w:t>
        </w:r>
      </w:ins>
      <w:ins w:id="614" w:author="Ericsson August" w:date="2023-08-08T11:25:00Z">
        <w:r w:rsidR="007575CB">
          <w:rPr>
            <w:noProof/>
            <w:lang w:eastAsia="zh-CN"/>
          </w:rPr>
          <w:t>N</w:t>
        </w:r>
      </w:ins>
      <w:ins w:id="615" w:author="Ericsson August" w:date="2023-08-01T18:08:00Z">
        <w:r w:rsidR="00C52619" w:rsidRPr="000932FF">
          <w:rPr>
            <w:noProof/>
            <w:lang w:eastAsia="zh-CN"/>
          </w:rPr>
          <w:t>SpecificURSP" feature is supported and the NF service consumer is a</w:t>
        </w:r>
      </w:ins>
      <w:ins w:id="616" w:author="Ericsson August" w:date="2023-08-09T17:24:00Z">
        <w:r w:rsidR="00724E9C">
          <w:rPr>
            <w:noProof/>
            <w:lang w:eastAsia="zh-CN"/>
          </w:rPr>
          <w:t>n</w:t>
        </w:r>
      </w:ins>
      <w:ins w:id="617" w:author="Ericsson August" w:date="2023-08-01T18:08:00Z">
        <w:r w:rsidR="00C52619" w:rsidRPr="000932FF">
          <w:rPr>
            <w:noProof/>
            <w:lang w:eastAsia="zh-CN"/>
          </w:rPr>
          <w:t xml:space="preserve"> </w:t>
        </w:r>
      </w:ins>
      <w:ins w:id="618" w:author="Ericsson August" w:date="2023-08-06T19:34:00Z">
        <w:r w:rsidR="000932FF" w:rsidRPr="000932FF">
          <w:rPr>
            <w:noProof/>
            <w:lang w:eastAsia="zh-CN"/>
          </w:rPr>
          <w:t>AM</w:t>
        </w:r>
      </w:ins>
      <w:ins w:id="619" w:author="Ericsson August" w:date="2023-08-01T18:08:00Z">
        <w:r w:rsidR="00C52619" w:rsidRPr="000932FF">
          <w:rPr>
            <w:noProof/>
            <w:lang w:eastAsia="zh-CN"/>
          </w:rPr>
          <w:t>F;</w:t>
        </w:r>
      </w:ins>
    </w:p>
    <w:p w14:paraId="23BDD9D3" w14:textId="77777777" w:rsidR="00B63704" w:rsidRDefault="00B63704" w:rsidP="00B63704">
      <w:pPr>
        <w:pStyle w:val="B2"/>
      </w:pPr>
      <w:r>
        <w:t>2)</w:t>
      </w:r>
      <w:r>
        <w:tab/>
        <w:t>a "NULL" value to request the removal of all previously installed Policy Control Request Trigger(s); and</w:t>
      </w:r>
    </w:p>
    <w:p w14:paraId="455A2807" w14:textId="77777777" w:rsidR="00B63704" w:rsidRDefault="00B63704" w:rsidP="00B63704">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2EBE6D1C" w14:textId="77777777" w:rsidR="00B63704" w:rsidRDefault="00B63704" w:rsidP="00B63704">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5A6C9978" w14:textId="77777777" w:rsidR="00B63704" w:rsidRDefault="00B63704" w:rsidP="00B63704">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134889AE" w14:textId="77777777" w:rsidR="00B63704" w:rsidRDefault="00B63704" w:rsidP="00B63704">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0D6A011" w14:textId="77777777" w:rsidR="00B63704" w:rsidRDefault="00B63704" w:rsidP="00B63704">
      <w:pPr>
        <w:pStyle w:val="B2"/>
        <w:rPr>
          <w:lang w:eastAsia="zh-CN"/>
        </w:rPr>
      </w:pPr>
      <w:r>
        <w:rPr>
          <w:lang w:eastAsia="zh-CN"/>
        </w:rPr>
        <w:t>d)</w:t>
      </w:r>
      <w:r>
        <w:rPr>
          <w:lang w:eastAsia="zh-CN"/>
        </w:rPr>
        <w:tab/>
        <w:t>For an unmodified entry, no entry needs to be provided within the map.</w:t>
      </w:r>
    </w:p>
    <w:p w14:paraId="6712ADDF" w14:textId="4D2ACB86" w:rsidR="00300F55" w:rsidRPr="007E7CC0" w:rsidRDefault="008013B6" w:rsidP="008013B6">
      <w:pPr>
        <w:pStyle w:val="B10"/>
        <w:rPr>
          <w:ins w:id="620" w:author="Ericsson August" w:date="2023-08-06T19:35:00Z"/>
        </w:rPr>
      </w:pPr>
      <w:ins w:id="621" w:author="Ericsson August" w:date="2023-08-01T18:11:00Z">
        <w:r w:rsidRPr="007E7CC0">
          <w:t>-</w:t>
        </w:r>
        <w:r w:rsidRPr="007E7CC0">
          <w:tab/>
          <w:t>if the Policy Control Request Trigger "LBO information</w:t>
        </w:r>
      </w:ins>
      <w:ins w:id="622" w:author="Ericsson August" w:date="2023-08-06T19:00:00Z">
        <w:r w:rsidR="007F304A" w:rsidRPr="007E7CC0">
          <w:t xml:space="preserve"> change</w:t>
        </w:r>
      </w:ins>
      <w:ins w:id="623" w:author="Ericsson August" w:date="2023-08-01T18:11:00Z">
        <w:r w:rsidRPr="007E7CC0">
          <w:t>" is provided or if that trigger was already set but the requested</w:t>
        </w:r>
        <w:r w:rsidR="00500F13" w:rsidRPr="007E7CC0">
          <w:t xml:space="preserve"> LBO information</w:t>
        </w:r>
        <w:r w:rsidRPr="007E7CC0">
          <w:t xml:space="preserve"> need</w:t>
        </w:r>
      </w:ins>
      <w:ins w:id="624" w:author="Ericsson August" w:date="2023-08-06T19:35:00Z">
        <w:r w:rsidR="00300F55" w:rsidRPr="007E7CC0">
          <w:t>s</w:t>
        </w:r>
      </w:ins>
      <w:ins w:id="625" w:author="Ericsson August" w:date="2023-08-01T18:11:00Z">
        <w:r w:rsidRPr="007E7CC0">
          <w:t xml:space="preserve"> to be changed, the </w:t>
        </w:r>
        <w:r w:rsidR="00500F13" w:rsidRPr="007E7CC0">
          <w:t>re</w:t>
        </w:r>
      </w:ins>
      <w:ins w:id="626" w:author="Ericsson August" w:date="2023-08-01T18:12:00Z">
        <w:r w:rsidR="00500F13" w:rsidRPr="007E7CC0">
          <w:t xml:space="preserve">quested LBO information encoded in the </w:t>
        </w:r>
      </w:ins>
      <w:ins w:id="627" w:author="Ericsson August" w:date="2023-08-01T18:11:00Z">
        <w:r w:rsidRPr="007E7CC0">
          <w:t>"p</w:t>
        </w:r>
      </w:ins>
      <w:ins w:id="628" w:author="Ericsson August" w:date="2023-08-01T18:12:00Z">
        <w:r w:rsidR="00555525" w:rsidRPr="007E7CC0">
          <w:t>duSessions</w:t>
        </w:r>
      </w:ins>
      <w:ins w:id="629" w:author="Ericsson August" w:date="2023-08-01T18:11:00Z">
        <w:r w:rsidRPr="007E7CC0">
          <w:t>" attr</w:t>
        </w:r>
      </w:ins>
      <w:ins w:id="630" w:author="Ericsson August" w:date="2023-08-01T18:12:00Z">
        <w:r w:rsidR="00555525" w:rsidRPr="007E7CC0">
          <w:t>ibute</w:t>
        </w:r>
      </w:ins>
      <w:ins w:id="631" w:author="Ericsson August" w:date="2023-08-07T14:12:00Z">
        <w:r w:rsidR="00955344">
          <w:t>, a list of DNN and S-NSSAI combinations previously provided is updated by providing either a new complete list within the</w:t>
        </w:r>
        <w:r w:rsidR="00955344" w:rsidRPr="00621952">
          <w:t>"pduSessions" attribute</w:t>
        </w:r>
        <w:r w:rsidR="00955344">
          <w:t xml:space="preserve"> or by setting it </w:t>
        </w:r>
        <w:proofErr w:type="gramStart"/>
        <w:r w:rsidR="00955344">
          <w:t>to</w:t>
        </w:r>
        <w:proofErr w:type="gramEnd"/>
        <w:r w:rsidR="00955344">
          <w:t xml:space="preserve"> </w:t>
        </w:r>
        <w:r w:rsidR="00955344">
          <w:rPr>
            <w:lang w:eastAsia="zh-CN"/>
          </w:rPr>
          <w:t>"NULL"</w:t>
        </w:r>
        <w:r w:rsidR="005175BE">
          <w:rPr>
            <w:lang w:eastAsia="zh-CN"/>
          </w:rPr>
          <w:t xml:space="preserve">. </w:t>
        </w:r>
        <w:r w:rsidR="005175BE" w:rsidRPr="007E7CC0">
          <w:t>If the "pduSessions" attribute is not provided or the previously provided "pduSessions" attribute is deleted, the LBO information change policy control request trigger applies to a</w:t>
        </w:r>
      </w:ins>
      <w:ins w:id="632" w:author="Ericsson August" w:date="2023-08-07T14:13:00Z">
        <w:r w:rsidR="005175BE">
          <w:t>ny S-NSSAI and DNN combination</w:t>
        </w:r>
      </w:ins>
      <w:ins w:id="633" w:author="Ericsson August" w:date="2023-08-07T14:12:00Z">
        <w:r w:rsidR="00955344">
          <w:t>.</w:t>
        </w:r>
      </w:ins>
    </w:p>
    <w:p w14:paraId="69B30213" w14:textId="77777777" w:rsidR="00B63704" w:rsidRDefault="00B63704" w:rsidP="00B63704">
      <w:pPr>
        <w:pStyle w:val="B10"/>
        <w:rPr>
          <w:ins w:id="634" w:author="Ericsson August" w:date="2023-07-19T18:32:00Z"/>
        </w:rPr>
      </w:pPr>
    </w:p>
    <w:p w14:paraId="13639282" w14:textId="77777777" w:rsidR="00B63704" w:rsidRPr="0061791A" w:rsidRDefault="00B63704" w:rsidP="00B63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14:paraId="1D927024" w14:textId="77777777" w:rsidR="002A7158" w:rsidRDefault="002A7158" w:rsidP="002A7158">
      <w:pPr>
        <w:pStyle w:val="Heading3"/>
        <w:rPr>
          <w:noProof/>
        </w:rPr>
      </w:pPr>
      <w:r>
        <w:rPr>
          <w:noProof/>
        </w:rPr>
        <w:t>5.6.1</w:t>
      </w:r>
      <w:r>
        <w:rPr>
          <w:noProof/>
        </w:rP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5E4D5D2" w14:textId="77777777" w:rsidR="002A7158" w:rsidRDefault="002A7158" w:rsidP="002A7158">
      <w:pPr>
        <w:rPr>
          <w:noProof/>
        </w:rPr>
      </w:pPr>
      <w:r>
        <w:rPr>
          <w:noProof/>
        </w:rPr>
        <w:t>This clause specifies the application data model supported by the API.</w:t>
      </w:r>
    </w:p>
    <w:p w14:paraId="06EB8A5F" w14:textId="77777777" w:rsidR="002A7158" w:rsidRDefault="002A7158" w:rsidP="002A7158">
      <w:pPr>
        <w:rPr>
          <w:noProof/>
        </w:rPr>
      </w:pPr>
      <w:r>
        <w:rPr>
          <w:noProof/>
        </w:rPr>
        <w:t>Table 5.6.1-1 specifies the data types defined for the Npcf_UEPolicyControl service based interface protocol.</w:t>
      </w:r>
    </w:p>
    <w:p w14:paraId="15281104" w14:textId="77777777" w:rsidR="002A7158" w:rsidRDefault="002A7158" w:rsidP="002A715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88"/>
        <w:gridCol w:w="32"/>
        <w:gridCol w:w="1500"/>
        <w:gridCol w:w="32"/>
        <w:gridCol w:w="3480"/>
        <w:gridCol w:w="32"/>
        <w:gridCol w:w="1364"/>
        <w:gridCol w:w="67"/>
      </w:tblGrid>
      <w:tr w:rsidR="002A7158" w14:paraId="2A6F0272" w14:textId="77777777" w:rsidTr="00792B20">
        <w:trPr>
          <w:gridAfter w:val="1"/>
          <w:wAfter w:w="67" w:type="dxa"/>
          <w:jc w:val="center"/>
        </w:trPr>
        <w:tc>
          <w:tcPr>
            <w:tcW w:w="2924" w:type="dxa"/>
            <w:gridSpan w:val="2"/>
            <w:shd w:val="clear" w:color="auto" w:fill="C0C0C0"/>
            <w:hideMark/>
          </w:tcPr>
          <w:p w14:paraId="3D218A44" w14:textId="77777777" w:rsidR="002A7158" w:rsidRDefault="002A7158" w:rsidP="00792B20">
            <w:pPr>
              <w:pStyle w:val="TAH"/>
              <w:rPr>
                <w:noProof/>
              </w:rPr>
            </w:pPr>
            <w:r>
              <w:rPr>
                <w:noProof/>
              </w:rPr>
              <w:t>Data type</w:t>
            </w:r>
          </w:p>
        </w:tc>
        <w:tc>
          <w:tcPr>
            <w:tcW w:w="1532" w:type="dxa"/>
            <w:gridSpan w:val="2"/>
            <w:shd w:val="clear" w:color="auto" w:fill="C0C0C0"/>
            <w:hideMark/>
          </w:tcPr>
          <w:p w14:paraId="4AC214F0" w14:textId="77777777" w:rsidR="002A7158" w:rsidRDefault="002A7158" w:rsidP="00792B20">
            <w:pPr>
              <w:pStyle w:val="TAH"/>
              <w:rPr>
                <w:noProof/>
              </w:rPr>
            </w:pPr>
            <w:r>
              <w:rPr>
                <w:noProof/>
              </w:rPr>
              <w:t>Section defined</w:t>
            </w:r>
          </w:p>
        </w:tc>
        <w:tc>
          <w:tcPr>
            <w:tcW w:w="3512" w:type="dxa"/>
            <w:gridSpan w:val="2"/>
            <w:shd w:val="clear" w:color="auto" w:fill="C0C0C0"/>
            <w:hideMark/>
          </w:tcPr>
          <w:p w14:paraId="12AA2AE9" w14:textId="77777777" w:rsidR="002A7158" w:rsidRDefault="002A7158" w:rsidP="00792B20">
            <w:pPr>
              <w:pStyle w:val="TAH"/>
              <w:rPr>
                <w:noProof/>
              </w:rPr>
            </w:pPr>
            <w:r>
              <w:rPr>
                <w:noProof/>
              </w:rPr>
              <w:t>Description</w:t>
            </w:r>
          </w:p>
        </w:tc>
        <w:tc>
          <w:tcPr>
            <w:tcW w:w="1396" w:type="dxa"/>
            <w:gridSpan w:val="2"/>
            <w:shd w:val="clear" w:color="auto" w:fill="C0C0C0"/>
          </w:tcPr>
          <w:p w14:paraId="253CD974" w14:textId="77777777" w:rsidR="002A7158" w:rsidRDefault="002A7158" w:rsidP="00792B20">
            <w:pPr>
              <w:pStyle w:val="TAH"/>
              <w:rPr>
                <w:noProof/>
              </w:rPr>
            </w:pPr>
            <w:r>
              <w:rPr>
                <w:noProof/>
              </w:rPr>
              <w:t>Applicability</w:t>
            </w:r>
          </w:p>
        </w:tc>
      </w:tr>
      <w:tr w:rsidR="00AE2117" w14:paraId="0043E490" w14:textId="77777777" w:rsidTr="00792B20">
        <w:trPr>
          <w:gridBefore w:val="1"/>
          <w:wBefore w:w="36" w:type="dxa"/>
          <w:jc w:val="center"/>
          <w:ins w:id="635" w:author="Ericsson August" w:date="2023-08-01T18:33:00Z"/>
        </w:trPr>
        <w:tc>
          <w:tcPr>
            <w:tcW w:w="2920" w:type="dxa"/>
            <w:gridSpan w:val="2"/>
          </w:tcPr>
          <w:p w14:paraId="7497073E" w14:textId="3928490D" w:rsidR="00AE2117" w:rsidRPr="00563629" w:rsidRDefault="00CB267F" w:rsidP="00792B20">
            <w:pPr>
              <w:pStyle w:val="TAL"/>
              <w:rPr>
                <w:ins w:id="636" w:author="Ericsson August" w:date="2023-08-01T18:33:00Z"/>
                <w:noProof/>
              </w:rPr>
            </w:pPr>
            <w:ins w:id="637" w:author="Ericsson August" w:date="2023-08-01T18:33:00Z">
              <w:r w:rsidRPr="00563629">
                <w:rPr>
                  <w:noProof/>
                </w:rPr>
                <w:t>LboRoamingInformation</w:t>
              </w:r>
            </w:ins>
          </w:p>
        </w:tc>
        <w:tc>
          <w:tcPr>
            <w:tcW w:w="1532" w:type="dxa"/>
            <w:gridSpan w:val="2"/>
          </w:tcPr>
          <w:p w14:paraId="60FDD6A0" w14:textId="76AD2291" w:rsidR="00AE2117" w:rsidRPr="00563629" w:rsidRDefault="00CB267F" w:rsidP="00792B20">
            <w:pPr>
              <w:pStyle w:val="TAL"/>
              <w:rPr>
                <w:ins w:id="638" w:author="Ericsson August" w:date="2023-08-01T18:33:00Z"/>
                <w:noProof/>
                <w:lang w:eastAsia="zh-CN"/>
              </w:rPr>
            </w:pPr>
            <w:ins w:id="639" w:author="Ericsson August" w:date="2023-08-01T18:33:00Z">
              <w:r w:rsidRPr="00563629">
                <w:rPr>
                  <w:noProof/>
                  <w:lang w:eastAsia="zh-CN"/>
                </w:rPr>
                <w:t>5.6.2.1</w:t>
              </w:r>
            </w:ins>
            <w:ins w:id="640" w:author="Ericsson August" w:date="2023-08-07T14:17:00Z">
              <w:r w:rsidR="0056434B">
                <w:rPr>
                  <w:noProof/>
                  <w:lang w:eastAsia="zh-CN"/>
                </w:rPr>
                <w:t>0</w:t>
              </w:r>
            </w:ins>
          </w:p>
        </w:tc>
        <w:tc>
          <w:tcPr>
            <w:tcW w:w="3512" w:type="dxa"/>
            <w:gridSpan w:val="2"/>
          </w:tcPr>
          <w:p w14:paraId="051F90C5" w14:textId="2484E4AE" w:rsidR="00AE2117" w:rsidRPr="00563629" w:rsidRDefault="00CB267F" w:rsidP="00792B20">
            <w:pPr>
              <w:pStyle w:val="TAL"/>
              <w:rPr>
                <w:ins w:id="641" w:author="Ericsson August" w:date="2023-08-01T18:33:00Z"/>
              </w:rPr>
            </w:pPr>
            <w:ins w:id="642" w:author="Ericsson August" w:date="2023-08-01T18:33:00Z">
              <w:r w:rsidRPr="00563629">
                <w:t>LBO roaming information for a DNN and S-NSSAI</w:t>
              </w:r>
            </w:ins>
          </w:p>
        </w:tc>
        <w:tc>
          <w:tcPr>
            <w:tcW w:w="1431" w:type="dxa"/>
            <w:gridSpan w:val="2"/>
          </w:tcPr>
          <w:p w14:paraId="27018479" w14:textId="211261DF" w:rsidR="00AE2117" w:rsidRPr="00563629" w:rsidRDefault="00CB267F" w:rsidP="00792B20">
            <w:pPr>
              <w:pStyle w:val="TAL"/>
              <w:rPr>
                <w:ins w:id="643" w:author="Ericsson August" w:date="2023-08-01T18:33:00Z"/>
                <w:rFonts w:cs="Arial"/>
                <w:noProof/>
                <w:szCs w:val="18"/>
                <w:lang w:eastAsia="zh-CN"/>
              </w:rPr>
            </w:pPr>
            <w:ins w:id="644" w:author="Ericsson August" w:date="2023-08-01T18:33:00Z">
              <w:r w:rsidRPr="00563629">
                <w:rPr>
                  <w:rFonts w:cs="Arial"/>
                  <w:szCs w:val="18"/>
                </w:rPr>
                <w:t>VPLMNSpecificURSP</w:t>
              </w:r>
            </w:ins>
          </w:p>
        </w:tc>
      </w:tr>
      <w:tr w:rsidR="002A7158" w14:paraId="0D08B76C" w14:textId="77777777" w:rsidTr="00792B20">
        <w:trPr>
          <w:gridBefore w:val="1"/>
          <w:wBefore w:w="36" w:type="dxa"/>
          <w:jc w:val="center"/>
        </w:trPr>
        <w:tc>
          <w:tcPr>
            <w:tcW w:w="2920" w:type="dxa"/>
            <w:gridSpan w:val="2"/>
          </w:tcPr>
          <w:p w14:paraId="7FBD97F1" w14:textId="77777777" w:rsidR="002A7158" w:rsidRDefault="002A7158" w:rsidP="00792B20">
            <w:pPr>
              <w:pStyle w:val="TAL"/>
              <w:rPr>
                <w:noProof/>
              </w:rPr>
            </w:pPr>
            <w:r>
              <w:rPr>
                <w:noProof/>
              </w:rPr>
              <w:t>Non3gppAccess</w:t>
            </w:r>
          </w:p>
        </w:tc>
        <w:tc>
          <w:tcPr>
            <w:tcW w:w="1532" w:type="dxa"/>
            <w:gridSpan w:val="2"/>
          </w:tcPr>
          <w:p w14:paraId="277AF229" w14:textId="77777777" w:rsidR="002A7158" w:rsidRDefault="002A7158" w:rsidP="00792B20">
            <w:pPr>
              <w:pStyle w:val="TAL"/>
              <w:rPr>
                <w:noProof/>
                <w:lang w:eastAsia="zh-CN"/>
              </w:rPr>
            </w:pPr>
            <w:r>
              <w:rPr>
                <w:noProof/>
                <w:lang w:eastAsia="zh-CN"/>
              </w:rPr>
              <w:t>5.6.3.7</w:t>
            </w:r>
          </w:p>
        </w:tc>
        <w:tc>
          <w:tcPr>
            <w:tcW w:w="3512" w:type="dxa"/>
            <w:gridSpan w:val="2"/>
          </w:tcPr>
          <w:p w14:paraId="32A8E13E" w14:textId="77777777" w:rsidR="002A7158" w:rsidRDefault="002A7158" w:rsidP="00792B20">
            <w:pPr>
              <w:pStyle w:val="TAL"/>
            </w:pPr>
            <w:r>
              <w:t>Represents a Non-3gpp access node.</w:t>
            </w:r>
          </w:p>
        </w:tc>
        <w:tc>
          <w:tcPr>
            <w:tcW w:w="1431" w:type="dxa"/>
            <w:gridSpan w:val="2"/>
          </w:tcPr>
          <w:p w14:paraId="13D5D2E8" w14:textId="77777777" w:rsidR="002A7158" w:rsidRDefault="002A7158" w:rsidP="00792B20">
            <w:pPr>
              <w:pStyle w:val="TAL"/>
              <w:rPr>
                <w:rFonts w:cs="Arial"/>
                <w:noProof/>
                <w:szCs w:val="18"/>
                <w:lang w:eastAsia="zh-CN"/>
              </w:rPr>
            </w:pPr>
            <w:r>
              <w:rPr>
                <w:rFonts w:cs="Arial"/>
                <w:noProof/>
                <w:szCs w:val="18"/>
                <w:lang w:eastAsia="zh-CN"/>
              </w:rPr>
              <w:t>SliceAwareANDSP</w:t>
            </w:r>
          </w:p>
        </w:tc>
      </w:tr>
      <w:tr w:rsidR="002A7158" w14:paraId="49837C55" w14:textId="77777777" w:rsidTr="00792B20">
        <w:trPr>
          <w:gridAfter w:val="1"/>
          <w:wAfter w:w="67" w:type="dxa"/>
          <w:jc w:val="center"/>
        </w:trPr>
        <w:tc>
          <w:tcPr>
            <w:tcW w:w="2924" w:type="dxa"/>
            <w:gridSpan w:val="2"/>
          </w:tcPr>
          <w:p w14:paraId="227152FF" w14:textId="77777777" w:rsidR="002A7158" w:rsidRDefault="002A7158" w:rsidP="00792B20">
            <w:pPr>
              <w:pStyle w:val="TAL"/>
              <w:rPr>
                <w:noProof/>
              </w:rPr>
            </w:pPr>
            <w:r>
              <w:rPr>
                <w:noProof/>
              </w:rPr>
              <w:t>Pc5Capability</w:t>
            </w:r>
          </w:p>
        </w:tc>
        <w:tc>
          <w:tcPr>
            <w:tcW w:w="1532" w:type="dxa"/>
            <w:gridSpan w:val="2"/>
          </w:tcPr>
          <w:p w14:paraId="7089D348" w14:textId="77777777" w:rsidR="002A7158" w:rsidRDefault="002A7158" w:rsidP="00792B20">
            <w:pPr>
              <w:pStyle w:val="TAL"/>
              <w:rPr>
                <w:noProof/>
                <w:lang w:eastAsia="zh-CN"/>
              </w:rPr>
            </w:pPr>
            <w:r>
              <w:rPr>
                <w:rFonts w:hint="eastAsia"/>
                <w:noProof/>
                <w:lang w:eastAsia="zh-CN"/>
              </w:rPr>
              <w:t>5</w:t>
            </w:r>
            <w:r>
              <w:rPr>
                <w:noProof/>
                <w:lang w:eastAsia="zh-CN"/>
              </w:rPr>
              <w:t>.6.3.5</w:t>
            </w:r>
          </w:p>
        </w:tc>
        <w:tc>
          <w:tcPr>
            <w:tcW w:w="3512" w:type="dxa"/>
            <w:gridSpan w:val="2"/>
          </w:tcPr>
          <w:p w14:paraId="727B5868" w14:textId="77777777" w:rsidR="002A7158" w:rsidRDefault="002A7158" w:rsidP="00792B20">
            <w:pPr>
              <w:pStyle w:val="TAL"/>
              <w:rPr>
                <w:noProof/>
              </w:rPr>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gridSpan w:val="2"/>
          </w:tcPr>
          <w:p w14:paraId="00FB7350" w14:textId="77777777" w:rsidR="002A7158" w:rsidRDefault="002A7158" w:rsidP="00792B20">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7158" w14:paraId="53D3A0CC" w14:textId="77777777" w:rsidTr="00792B20">
        <w:trPr>
          <w:gridAfter w:val="1"/>
          <w:wAfter w:w="67" w:type="dxa"/>
          <w:jc w:val="center"/>
        </w:trPr>
        <w:tc>
          <w:tcPr>
            <w:tcW w:w="2924" w:type="dxa"/>
            <w:gridSpan w:val="2"/>
          </w:tcPr>
          <w:p w14:paraId="5445B287" w14:textId="77777777" w:rsidR="002A7158" w:rsidRDefault="002A7158" w:rsidP="00792B20">
            <w:pPr>
              <w:pStyle w:val="TAL"/>
              <w:rPr>
                <w:noProof/>
              </w:rPr>
            </w:pPr>
            <w:r>
              <w:rPr>
                <w:noProof/>
              </w:rPr>
              <w:t>ProSeCapability</w:t>
            </w:r>
          </w:p>
        </w:tc>
        <w:tc>
          <w:tcPr>
            <w:tcW w:w="1532" w:type="dxa"/>
            <w:gridSpan w:val="2"/>
          </w:tcPr>
          <w:p w14:paraId="10DECEB2" w14:textId="77777777" w:rsidR="002A7158" w:rsidRDefault="002A7158" w:rsidP="00792B20">
            <w:pPr>
              <w:pStyle w:val="TAL"/>
              <w:rPr>
                <w:noProof/>
                <w:lang w:eastAsia="zh-CN"/>
              </w:rPr>
            </w:pPr>
            <w:r>
              <w:rPr>
                <w:rFonts w:hint="eastAsia"/>
                <w:noProof/>
                <w:lang w:eastAsia="zh-CN"/>
              </w:rPr>
              <w:t>5</w:t>
            </w:r>
            <w:r>
              <w:rPr>
                <w:noProof/>
                <w:lang w:eastAsia="zh-CN"/>
              </w:rPr>
              <w:t>.6.3.6</w:t>
            </w:r>
          </w:p>
        </w:tc>
        <w:tc>
          <w:tcPr>
            <w:tcW w:w="3512" w:type="dxa"/>
            <w:gridSpan w:val="2"/>
          </w:tcPr>
          <w:p w14:paraId="4EAC3A7C" w14:textId="77777777" w:rsidR="002A7158" w:rsidRDefault="002A7158" w:rsidP="00792B20">
            <w:pPr>
              <w:pStyle w:val="TAL"/>
            </w:pPr>
            <w:r>
              <w:t xml:space="preserve">Indicates the </w:t>
            </w:r>
            <w:r>
              <w:rPr>
                <w:lang w:eastAsia="ko-KR"/>
              </w:rPr>
              <w:t xml:space="preserve">5G </w:t>
            </w:r>
            <w:r>
              <w:rPr>
                <w:lang w:eastAsia="zh-CN"/>
              </w:rPr>
              <w:t>ProSe capabilities</w:t>
            </w:r>
            <w:r>
              <w:rPr>
                <w:lang w:eastAsia="ko-KR"/>
              </w:rPr>
              <w:t>.</w:t>
            </w:r>
          </w:p>
        </w:tc>
        <w:tc>
          <w:tcPr>
            <w:tcW w:w="1396" w:type="dxa"/>
            <w:gridSpan w:val="2"/>
          </w:tcPr>
          <w:p w14:paraId="404C8D40" w14:textId="77777777" w:rsidR="002A7158" w:rsidRDefault="002A7158" w:rsidP="00792B20">
            <w:pPr>
              <w:pStyle w:val="TAL"/>
              <w:rPr>
                <w:rFonts w:cs="Arial"/>
                <w:noProof/>
                <w:szCs w:val="18"/>
                <w:lang w:eastAsia="zh-CN"/>
              </w:rPr>
            </w:pPr>
            <w:r>
              <w:rPr>
                <w:rFonts w:cs="Arial"/>
                <w:noProof/>
                <w:szCs w:val="18"/>
                <w:lang w:eastAsia="zh-CN"/>
              </w:rPr>
              <w:t>ProSe</w:t>
            </w:r>
          </w:p>
        </w:tc>
      </w:tr>
      <w:tr w:rsidR="002A7158" w14:paraId="389951CB" w14:textId="77777777" w:rsidTr="00792B20">
        <w:trPr>
          <w:gridAfter w:val="1"/>
          <w:wAfter w:w="67" w:type="dxa"/>
          <w:jc w:val="center"/>
        </w:trPr>
        <w:tc>
          <w:tcPr>
            <w:tcW w:w="2924" w:type="dxa"/>
            <w:gridSpan w:val="2"/>
          </w:tcPr>
          <w:p w14:paraId="78CC9610" w14:textId="77777777" w:rsidR="002A7158" w:rsidRDefault="002A7158" w:rsidP="00792B20">
            <w:pPr>
              <w:pStyle w:val="TAL"/>
              <w:rPr>
                <w:noProof/>
              </w:rPr>
            </w:pPr>
            <w:r>
              <w:rPr>
                <w:noProof/>
              </w:rPr>
              <w:t>PolicyAssociation</w:t>
            </w:r>
          </w:p>
        </w:tc>
        <w:tc>
          <w:tcPr>
            <w:tcW w:w="1532" w:type="dxa"/>
            <w:gridSpan w:val="2"/>
          </w:tcPr>
          <w:p w14:paraId="5BA5C97D" w14:textId="77777777" w:rsidR="002A7158" w:rsidRDefault="002A7158" w:rsidP="00792B20">
            <w:pPr>
              <w:pStyle w:val="TAL"/>
              <w:rPr>
                <w:noProof/>
              </w:rPr>
            </w:pPr>
            <w:r>
              <w:rPr>
                <w:noProof/>
              </w:rPr>
              <w:t>5.6.2.2</w:t>
            </w:r>
          </w:p>
        </w:tc>
        <w:tc>
          <w:tcPr>
            <w:tcW w:w="3512" w:type="dxa"/>
            <w:gridSpan w:val="2"/>
          </w:tcPr>
          <w:p w14:paraId="022FACFC" w14:textId="77777777" w:rsidR="002A7158" w:rsidRDefault="002A7158" w:rsidP="00792B20">
            <w:pPr>
              <w:pStyle w:val="TAL"/>
              <w:rPr>
                <w:noProof/>
              </w:rPr>
            </w:pPr>
            <w:r>
              <w:rPr>
                <w:noProof/>
              </w:rPr>
              <w:t>Description of a policy association that is returned by the PCF when a policy Association is created, updated, or read.</w:t>
            </w:r>
          </w:p>
        </w:tc>
        <w:tc>
          <w:tcPr>
            <w:tcW w:w="1396" w:type="dxa"/>
            <w:gridSpan w:val="2"/>
          </w:tcPr>
          <w:p w14:paraId="7A0BFA96" w14:textId="77777777" w:rsidR="002A7158" w:rsidRDefault="002A7158" w:rsidP="00792B20">
            <w:pPr>
              <w:pStyle w:val="TAL"/>
              <w:rPr>
                <w:rFonts w:cs="Arial"/>
                <w:noProof/>
                <w:szCs w:val="18"/>
              </w:rPr>
            </w:pPr>
          </w:p>
        </w:tc>
      </w:tr>
      <w:tr w:rsidR="002A7158" w14:paraId="58A59995" w14:textId="77777777" w:rsidTr="00792B20">
        <w:trPr>
          <w:gridAfter w:val="1"/>
          <w:wAfter w:w="67" w:type="dxa"/>
          <w:jc w:val="center"/>
        </w:trPr>
        <w:tc>
          <w:tcPr>
            <w:tcW w:w="2924" w:type="dxa"/>
            <w:gridSpan w:val="2"/>
          </w:tcPr>
          <w:p w14:paraId="6CE3A88B" w14:textId="77777777" w:rsidR="002A7158" w:rsidRDefault="002A7158" w:rsidP="00792B20">
            <w:pPr>
              <w:pStyle w:val="TAL"/>
              <w:rPr>
                <w:noProof/>
              </w:rPr>
            </w:pPr>
            <w:r>
              <w:rPr>
                <w:noProof/>
              </w:rPr>
              <w:t>PolicyAssociationReleaseCause</w:t>
            </w:r>
          </w:p>
        </w:tc>
        <w:tc>
          <w:tcPr>
            <w:tcW w:w="1532" w:type="dxa"/>
            <w:gridSpan w:val="2"/>
          </w:tcPr>
          <w:p w14:paraId="74C5C77E" w14:textId="77777777" w:rsidR="002A7158" w:rsidRDefault="002A7158" w:rsidP="00792B20">
            <w:pPr>
              <w:pStyle w:val="TAL"/>
              <w:rPr>
                <w:noProof/>
              </w:rPr>
            </w:pPr>
            <w:r>
              <w:rPr>
                <w:noProof/>
              </w:rPr>
              <w:t>5.6.3.4</w:t>
            </w:r>
          </w:p>
        </w:tc>
        <w:tc>
          <w:tcPr>
            <w:tcW w:w="3512" w:type="dxa"/>
            <w:gridSpan w:val="2"/>
          </w:tcPr>
          <w:p w14:paraId="6283154C" w14:textId="77777777" w:rsidR="002A7158" w:rsidRDefault="002A7158" w:rsidP="00792B20">
            <w:pPr>
              <w:pStyle w:val="TAL"/>
              <w:rPr>
                <w:rFonts w:cs="Arial"/>
                <w:noProof/>
                <w:szCs w:val="18"/>
              </w:rPr>
            </w:pPr>
            <w:r>
              <w:rPr>
                <w:noProof/>
              </w:rPr>
              <w:t>The cause why the PCF requests the termination of the policy association.</w:t>
            </w:r>
          </w:p>
        </w:tc>
        <w:tc>
          <w:tcPr>
            <w:tcW w:w="1396" w:type="dxa"/>
            <w:gridSpan w:val="2"/>
          </w:tcPr>
          <w:p w14:paraId="59D4ED6F" w14:textId="77777777" w:rsidR="002A7158" w:rsidRDefault="002A7158" w:rsidP="00792B20">
            <w:pPr>
              <w:pStyle w:val="TAL"/>
              <w:rPr>
                <w:rFonts w:cs="Arial"/>
                <w:noProof/>
                <w:szCs w:val="18"/>
              </w:rPr>
            </w:pPr>
          </w:p>
        </w:tc>
      </w:tr>
      <w:tr w:rsidR="002A7158" w14:paraId="444F505E" w14:textId="77777777" w:rsidTr="00792B20">
        <w:trPr>
          <w:gridAfter w:val="1"/>
          <w:wAfter w:w="67" w:type="dxa"/>
          <w:jc w:val="center"/>
        </w:trPr>
        <w:tc>
          <w:tcPr>
            <w:tcW w:w="2924" w:type="dxa"/>
            <w:gridSpan w:val="2"/>
          </w:tcPr>
          <w:p w14:paraId="6401D64C" w14:textId="77777777" w:rsidR="002A7158" w:rsidRDefault="002A7158" w:rsidP="00792B20">
            <w:pPr>
              <w:pStyle w:val="TAL"/>
              <w:rPr>
                <w:noProof/>
              </w:rPr>
            </w:pPr>
            <w:r>
              <w:rPr>
                <w:noProof/>
              </w:rPr>
              <w:t>PolicyAssociationRequest</w:t>
            </w:r>
          </w:p>
        </w:tc>
        <w:tc>
          <w:tcPr>
            <w:tcW w:w="1532" w:type="dxa"/>
            <w:gridSpan w:val="2"/>
          </w:tcPr>
          <w:p w14:paraId="35871467" w14:textId="77777777" w:rsidR="002A7158" w:rsidRDefault="002A7158" w:rsidP="00792B20">
            <w:pPr>
              <w:pStyle w:val="TAL"/>
              <w:rPr>
                <w:noProof/>
              </w:rPr>
            </w:pPr>
            <w:r>
              <w:rPr>
                <w:noProof/>
              </w:rPr>
              <w:t>5.6.2.3</w:t>
            </w:r>
          </w:p>
        </w:tc>
        <w:tc>
          <w:tcPr>
            <w:tcW w:w="3512" w:type="dxa"/>
            <w:gridSpan w:val="2"/>
          </w:tcPr>
          <w:p w14:paraId="1A267163" w14:textId="77777777" w:rsidR="002A7158" w:rsidRDefault="002A7158" w:rsidP="00792B20">
            <w:pPr>
              <w:pStyle w:val="TAL"/>
              <w:rPr>
                <w:noProof/>
              </w:rPr>
            </w:pPr>
            <w:r>
              <w:rPr>
                <w:rFonts w:cs="Arial"/>
                <w:noProof/>
                <w:szCs w:val="18"/>
              </w:rPr>
              <w:t>Information that NF service consumer provides when requesting the creation of a policy association.</w:t>
            </w:r>
          </w:p>
        </w:tc>
        <w:tc>
          <w:tcPr>
            <w:tcW w:w="1396" w:type="dxa"/>
            <w:gridSpan w:val="2"/>
          </w:tcPr>
          <w:p w14:paraId="4FD89EC2" w14:textId="77777777" w:rsidR="002A7158" w:rsidRDefault="002A7158" w:rsidP="00792B20">
            <w:pPr>
              <w:pStyle w:val="TAL"/>
              <w:rPr>
                <w:rFonts w:cs="Arial"/>
                <w:noProof/>
                <w:szCs w:val="18"/>
              </w:rPr>
            </w:pPr>
          </w:p>
        </w:tc>
      </w:tr>
      <w:tr w:rsidR="002A7158" w14:paraId="04E9DA81" w14:textId="77777777" w:rsidTr="00792B20">
        <w:trPr>
          <w:gridAfter w:val="1"/>
          <w:wAfter w:w="67" w:type="dxa"/>
          <w:jc w:val="center"/>
        </w:trPr>
        <w:tc>
          <w:tcPr>
            <w:tcW w:w="2924" w:type="dxa"/>
            <w:gridSpan w:val="2"/>
          </w:tcPr>
          <w:p w14:paraId="31CB0276" w14:textId="77777777" w:rsidR="002A7158" w:rsidRDefault="002A7158" w:rsidP="00792B20">
            <w:pPr>
              <w:pStyle w:val="TAL"/>
              <w:rPr>
                <w:noProof/>
              </w:rPr>
            </w:pPr>
            <w:r>
              <w:rPr>
                <w:noProof/>
              </w:rPr>
              <w:t>PolicyAssociationUpdateRequest</w:t>
            </w:r>
          </w:p>
        </w:tc>
        <w:tc>
          <w:tcPr>
            <w:tcW w:w="1532" w:type="dxa"/>
            <w:gridSpan w:val="2"/>
          </w:tcPr>
          <w:p w14:paraId="542A3A50" w14:textId="77777777" w:rsidR="002A7158" w:rsidRDefault="002A7158" w:rsidP="00792B20">
            <w:pPr>
              <w:pStyle w:val="TAL"/>
              <w:rPr>
                <w:noProof/>
              </w:rPr>
            </w:pPr>
            <w:r>
              <w:rPr>
                <w:noProof/>
              </w:rPr>
              <w:t>5.6.2.4</w:t>
            </w:r>
          </w:p>
        </w:tc>
        <w:tc>
          <w:tcPr>
            <w:tcW w:w="3512" w:type="dxa"/>
            <w:gridSpan w:val="2"/>
          </w:tcPr>
          <w:p w14:paraId="730BF9E8" w14:textId="77777777" w:rsidR="002A7158" w:rsidRDefault="002A7158" w:rsidP="00792B20">
            <w:pPr>
              <w:pStyle w:val="TAL"/>
              <w:rPr>
                <w:noProof/>
              </w:rPr>
            </w:pPr>
            <w:r>
              <w:rPr>
                <w:rFonts w:cs="Arial"/>
                <w:noProof/>
                <w:szCs w:val="18"/>
              </w:rPr>
              <w:t>Information that NF service consumer provides when requesting the update of a policy association.</w:t>
            </w:r>
          </w:p>
        </w:tc>
        <w:tc>
          <w:tcPr>
            <w:tcW w:w="1396" w:type="dxa"/>
            <w:gridSpan w:val="2"/>
          </w:tcPr>
          <w:p w14:paraId="2D7F3A3C" w14:textId="77777777" w:rsidR="002A7158" w:rsidRDefault="002A7158" w:rsidP="00792B20">
            <w:pPr>
              <w:pStyle w:val="TAL"/>
              <w:rPr>
                <w:rFonts w:cs="Arial"/>
                <w:noProof/>
                <w:szCs w:val="18"/>
              </w:rPr>
            </w:pPr>
          </w:p>
        </w:tc>
      </w:tr>
      <w:tr w:rsidR="002A7158" w14:paraId="409629CE" w14:textId="77777777" w:rsidTr="00792B20">
        <w:trPr>
          <w:gridAfter w:val="1"/>
          <w:wAfter w:w="67" w:type="dxa"/>
          <w:jc w:val="center"/>
        </w:trPr>
        <w:tc>
          <w:tcPr>
            <w:tcW w:w="2924" w:type="dxa"/>
            <w:gridSpan w:val="2"/>
          </w:tcPr>
          <w:p w14:paraId="1A703E03" w14:textId="77777777" w:rsidR="002A7158" w:rsidRDefault="002A7158" w:rsidP="00792B20">
            <w:pPr>
              <w:pStyle w:val="TAL"/>
              <w:rPr>
                <w:noProof/>
              </w:rPr>
            </w:pPr>
            <w:r>
              <w:rPr>
                <w:noProof/>
              </w:rPr>
              <w:t>PolicyUpdate</w:t>
            </w:r>
          </w:p>
        </w:tc>
        <w:tc>
          <w:tcPr>
            <w:tcW w:w="1532" w:type="dxa"/>
            <w:gridSpan w:val="2"/>
          </w:tcPr>
          <w:p w14:paraId="5F07C6F0" w14:textId="77777777" w:rsidR="002A7158" w:rsidRDefault="002A7158" w:rsidP="00792B20">
            <w:pPr>
              <w:pStyle w:val="TAL"/>
              <w:rPr>
                <w:noProof/>
              </w:rPr>
            </w:pPr>
            <w:r>
              <w:rPr>
                <w:noProof/>
              </w:rPr>
              <w:t>5.6.2.5</w:t>
            </w:r>
          </w:p>
        </w:tc>
        <w:tc>
          <w:tcPr>
            <w:tcW w:w="3512" w:type="dxa"/>
            <w:gridSpan w:val="2"/>
          </w:tcPr>
          <w:p w14:paraId="4867DAD3" w14:textId="77777777" w:rsidR="002A7158" w:rsidRDefault="002A7158" w:rsidP="00792B20">
            <w:pPr>
              <w:pStyle w:val="TAL"/>
              <w:rPr>
                <w:noProof/>
              </w:rPr>
            </w:pPr>
            <w:r>
              <w:rPr>
                <w:rFonts w:cs="Arial"/>
                <w:noProof/>
                <w:szCs w:val="18"/>
              </w:rPr>
              <w:t>Updated policies that the PCF provides in a notification or in the reply to an Update Request.</w:t>
            </w:r>
          </w:p>
        </w:tc>
        <w:tc>
          <w:tcPr>
            <w:tcW w:w="1396" w:type="dxa"/>
            <w:gridSpan w:val="2"/>
          </w:tcPr>
          <w:p w14:paraId="5342B13C" w14:textId="77777777" w:rsidR="002A7158" w:rsidRDefault="002A7158" w:rsidP="00792B20">
            <w:pPr>
              <w:pStyle w:val="TAL"/>
              <w:rPr>
                <w:rFonts w:cs="Arial"/>
                <w:noProof/>
                <w:szCs w:val="18"/>
              </w:rPr>
            </w:pPr>
          </w:p>
        </w:tc>
      </w:tr>
      <w:tr w:rsidR="002A7158" w14:paraId="389D9C74" w14:textId="77777777" w:rsidTr="00792B20">
        <w:trPr>
          <w:gridAfter w:val="1"/>
          <w:wAfter w:w="67" w:type="dxa"/>
          <w:jc w:val="center"/>
        </w:trPr>
        <w:tc>
          <w:tcPr>
            <w:tcW w:w="2924" w:type="dxa"/>
            <w:gridSpan w:val="2"/>
          </w:tcPr>
          <w:p w14:paraId="5BCEA9F6" w14:textId="77777777" w:rsidR="002A7158" w:rsidRDefault="002A7158" w:rsidP="00792B20">
            <w:pPr>
              <w:pStyle w:val="TAL"/>
              <w:rPr>
                <w:noProof/>
              </w:rPr>
            </w:pPr>
            <w:r>
              <w:rPr>
                <w:noProof/>
              </w:rPr>
              <w:t>RequestTrigger</w:t>
            </w:r>
          </w:p>
        </w:tc>
        <w:tc>
          <w:tcPr>
            <w:tcW w:w="1532" w:type="dxa"/>
            <w:gridSpan w:val="2"/>
          </w:tcPr>
          <w:p w14:paraId="225B3250" w14:textId="77777777" w:rsidR="002A7158" w:rsidRDefault="002A7158" w:rsidP="00792B20">
            <w:pPr>
              <w:pStyle w:val="TAL"/>
              <w:rPr>
                <w:noProof/>
              </w:rPr>
            </w:pPr>
            <w:r>
              <w:rPr>
                <w:noProof/>
              </w:rPr>
              <w:t>5.6.3.3</w:t>
            </w:r>
          </w:p>
        </w:tc>
        <w:tc>
          <w:tcPr>
            <w:tcW w:w="3512" w:type="dxa"/>
            <w:gridSpan w:val="2"/>
          </w:tcPr>
          <w:p w14:paraId="1FA5E8C7" w14:textId="77777777" w:rsidR="002A7158" w:rsidRDefault="002A7158" w:rsidP="00792B20">
            <w:pPr>
              <w:pStyle w:val="TAL"/>
              <w:rPr>
                <w:noProof/>
              </w:rPr>
            </w:pPr>
            <w:r>
              <w:rPr>
                <w:rFonts w:cs="Arial"/>
                <w:noProof/>
                <w:szCs w:val="18"/>
              </w:rPr>
              <w:t xml:space="preserve">Enumeration of </w:t>
            </w:r>
            <w:r>
              <w:rPr>
                <w:noProof/>
              </w:rPr>
              <w:t>possible Request Triggers.</w:t>
            </w:r>
          </w:p>
        </w:tc>
        <w:tc>
          <w:tcPr>
            <w:tcW w:w="1396" w:type="dxa"/>
            <w:gridSpan w:val="2"/>
          </w:tcPr>
          <w:p w14:paraId="3ADFD93C" w14:textId="77777777" w:rsidR="002A7158" w:rsidRDefault="002A7158" w:rsidP="00792B20">
            <w:pPr>
              <w:pStyle w:val="TAL"/>
              <w:rPr>
                <w:rFonts w:cs="Arial"/>
                <w:noProof/>
                <w:szCs w:val="18"/>
              </w:rPr>
            </w:pPr>
          </w:p>
        </w:tc>
      </w:tr>
      <w:tr w:rsidR="002A7158" w14:paraId="359E081E" w14:textId="77777777" w:rsidTr="00792B20">
        <w:trPr>
          <w:gridAfter w:val="1"/>
          <w:wAfter w:w="67" w:type="dxa"/>
          <w:jc w:val="center"/>
        </w:trPr>
        <w:tc>
          <w:tcPr>
            <w:tcW w:w="2924" w:type="dxa"/>
            <w:gridSpan w:val="2"/>
          </w:tcPr>
          <w:p w14:paraId="1187D6D3" w14:textId="77777777" w:rsidR="002A7158" w:rsidRDefault="002A7158" w:rsidP="00792B20">
            <w:pPr>
              <w:pStyle w:val="TAL"/>
              <w:rPr>
                <w:noProof/>
              </w:rPr>
            </w:pPr>
            <w:r>
              <w:rPr>
                <w:noProof/>
              </w:rPr>
              <w:t>TerminationNotification</w:t>
            </w:r>
          </w:p>
        </w:tc>
        <w:tc>
          <w:tcPr>
            <w:tcW w:w="1532" w:type="dxa"/>
            <w:gridSpan w:val="2"/>
          </w:tcPr>
          <w:p w14:paraId="23491779" w14:textId="77777777" w:rsidR="002A7158" w:rsidRDefault="002A7158" w:rsidP="00792B20">
            <w:pPr>
              <w:pStyle w:val="TAL"/>
              <w:rPr>
                <w:noProof/>
              </w:rPr>
            </w:pPr>
            <w:r>
              <w:rPr>
                <w:noProof/>
              </w:rPr>
              <w:t>5.6.2.6</w:t>
            </w:r>
          </w:p>
        </w:tc>
        <w:tc>
          <w:tcPr>
            <w:tcW w:w="3512" w:type="dxa"/>
            <w:gridSpan w:val="2"/>
          </w:tcPr>
          <w:p w14:paraId="461646FC" w14:textId="77777777" w:rsidR="002A7158" w:rsidRDefault="002A7158" w:rsidP="00792B20">
            <w:pPr>
              <w:pStyle w:val="TAL"/>
              <w:rPr>
                <w:noProof/>
              </w:rPr>
            </w:pPr>
            <w:r>
              <w:rPr>
                <w:rFonts w:cs="Arial"/>
                <w:noProof/>
                <w:szCs w:val="18"/>
              </w:rPr>
              <w:t>Request to terminate a policy Association that the PCF provides in a notification.</w:t>
            </w:r>
          </w:p>
        </w:tc>
        <w:tc>
          <w:tcPr>
            <w:tcW w:w="1396" w:type="dxa"/>
            <w:gridSpan w:val="2"/>
          </w:tcPr>
          <w:p w14:paraId="5FAE1D11" w14:textId="77777777" w:rsidR="002A7158" w:rsidRDefault="002A7158" w:rsidP="00792B20">
            <w:pPr>
              <w:pStyle w:val="TAL"/>
              <w:rPr>
                <w:rFonts w:cs="Arial"/>
                <w:noProof/>
                <w:szCs w:val="18"/>
              </w:rPr>
            </w:pPr>
          </w:p>
        </w:tc>
      </w:tr>
      <w:tr w:rsidR="002A7158" w14:paraId="32A2B95E" w14:textId="77777777" w:rsidTr="00792B20">
        <w:trPr>
          <w:gridAfter w:val="1"/>
          <w:wAfter w:w="67" w:type="dxa"/>
          <w:jc w:val="center"/>
        </w:trPr>
        <w:tc>
          <w:tcPr>
            <w:tcW w:w="2924" w:type="dxa"/>
            <w:gridSpan w:val="2"/>
          </w:tcPr>
          <w:p w14:paraId="0AAA32CE" w14:textId="77777777" w:rsidR="002A7158" w:rsidRDefault="002A7158" w:rsidP="00792B20">
            <w:pPr>
              <w:pStyle w:val="TAL"/>
              <w:rPr>
                <w:noProof/>
              </w:rPr>
            </w:pPr>
            <w:r>
              <w:t>UeRequestedValueRep</w:t>
            </w:r>
          </w:p>
        </w:tc>
        <w:tc>
          <w:tcPr>
            <w:tcW w:w="1532" w:type="dxa"/>
            <w:gridSpan w:val="2"/>
          </w:tcPr>
          <w:p w14:paraId="3E6BBC63" w14:textId="77777777" w:rsidR="002A7158" w:rsidRDefault="002A7158" w:rsidP="00792B20">
            <w:pPr>
              <w:pStyle w:val="TAL"/>
              <w:rPr>
                <w:noProof/>
              </w:rPr>
            </w:pPr>
            <w:r>
              <w:rPr>
                <w:noProof/>
              </w:rPr>
              <w:t>5.6.2.8</w:t>
            </w:r>
          </w:p>
        </w:tc>
        <w:tc>
          <w:tcPr>
            <w:tcW w:w="3512" w:type="dxa"/>
            <w:gridSpan w:val="2"/>
          </w:tcPr>
          <w:p w14:paraId="4626FA9B" w14:textId="77777777" w:rsidR="002A7158" w:rsidRDefault="002A7158" w:rsidP="00792B20">
            <w:pPr>
              <w:pStyle w:val="TAL"/>
              <w:rPr>
                <w:rFonts w:cs="Arial"/>
                <w:noProof/>
                <w:szCs w:val="18"/>
              </w:rPr>
            </w:pPr>
            <w:r>
              <w:t>Contains the current applicable values corresponding to the policy control request triggers.</w:t>
            </w:r>
          </w:p>
        </w:tc>
        <w:tc>
          <w:tcPr>
            <w:tcW w:w="1396" w:type="dxa"/>
            <w:gridSpan w:val="2"/>
          </w:tcPr>
          <w:p w14:paraId="6068E193" w14:textId="77777777" w:rsidR="002A7158" w:rsidRDefault="002A7158" w:rsidP="00792B20">
            <w:pPr>
              <w:pStyle w:val="TAL"/>
              <w:rPr>
                <w:rFonts w:cs="Arial"/>
                <w:noProof/>
                <w:szCs w:val="18"/>
              </w:rPr>
            </w:pPr>
            <w:r>
              <w:t>ImmediateReport</w:t>
            </w:r>
          </w:p>
        </w:tc>
      </w:tr>
      <w:tr w:rsidR="002A7158" w14:paraId="56DC9889" w14:textId="77777777" w:rsidTr="00792B20">
        <w:trPr>
          <w:gridAfter w:val="1"/>
          <w:wAfter w:w="67" w:type="dxa"/>
          <w:jc w:val="center"/>
        </w:trPr>
        <w:tc>
          <w:tcPr>
            <w:tcW w:w="2924" w:type="dxa"/>
            <w:gridSpan w:val="2"/>
          </w:tcPr>
          <w:p w14:paraId="27AE1362" w14:textId="77777777" w:rsidR="002A7158" w:rsidRDefault="002A7158" w:rsidP="00792B20">
            <w:pPr>
              <w:pStyle w:val="TAL"/>
              <w:rPr>
                <w:noProof/>
              </w:rPr>
            </w:pPr>
            <w:r>
              <w:rPr>
                <w:noProof/>
              </w:rPr>
              <w:t>UePolicy</w:t>
            </w:r>
          </w:p>
        </w:tc>
        <w:tc>
          <w:tcPr>
            <w:tcW w:w="1532" w:type="dxa"/>
            <w:gridSpan w:val="2"/>
          </w:tcPr>
          <w:p w14:paraId="5C2A4DF9" w14:textId="77777777" w:rsidR="002A7158" w:rsidRDefault="002A7158" w:rsidP="00792B20">
            <w:pPr>
              <w:pStyle w:val="TAL"/>
              <w:rPr>
                <w:noProof/>
              </w:rPr>
            </w:pPr>
            <w:r>
              <w:rPr>
                <w:noProof/>
              </w:rPr>
              <w:t>5.6.3.2</w:t>
            </w:r>
          </w:p>
        </w:tc>
        <w:tc>
          <w:tcPr>
            <w:tcW w:w="3512" w:type="dxa"/>
            <w:gridSpan w:val="2"/>
          </w:tcPr>
          <w:p w14:paraId="5DFE2C36" w14:textId="77777777" w:rsidR="002A7158" w:rsidRDefault="002A7158" w:rsidP="00792B20">
            <w:pPr>
              <w:pStyle w:val="TAL"/>
              <w:rPr>
                <w:rFonts w:cs="Arial"/>
                <w:noProof/>
                <w:szCs w:val="18"/>
              </w:rPr>
            </w:pPr>
            <w:r>
              <w:rPr>
                <w:rFonts w:cs="Arial"/>
                <w:noProof/>
                <w:szCs w:val="18"/>
              </w:rPr>
              <w:t>UE Policies</w:t>
            </w:r>
          </w:p>
        </w:tc>
        <w:tc>
          <w:tcPr>
            <w:tcW w:w="1396" w:type="dxa"/>
            <w:gridSpan w:val="2"/>
          </w:tcPr>
          <w:p w14:paraId="7AF2FCE3" w14:textId="77777777" w:rsidR="002A7158" w:rsidRDefault="002A7158" w:rsidP="00792B20">
            <w:pPr>
              <w:pStyle w:val="TAL"/>
              <w:rPr>
                <w:rFonts w:cs="Arial"/>
                <w:noProof/>
                <w:szCs w:val="18"/>
              </w:rPr>
            </w:pPr>
          </w:p>
        </w:tc>
      </w:tr>
      <w:tr w:rsidR="002A7158" w14:paraId="32F6E87E" w14:textId="77777777" w:rsidTr="00792B20">
        <w:trPr>
          <w:gridAfter w:val="1"/>
          <w:wAfter w:w="67" w:type="dxa"/>
          <w:jc w:val="center"/>
        </w:trPr>
        <w:tc>
          <w:tcPr>
            <w:tcW w:w="2924" w:type="dxa"/>
            <w:gridSpan w:val="2"/>
          </w:tcPr>
          <w:p w14:paraId="67D49436" w14:textId="77777777" w:rsidR="002A7158" w:rsidRDefault="002A7158" w:rsidP="00792B20">
            <w:pPr>
              <w:pStyle w:val="TAL"/>
              <w:rPr>
                <w:noProof/>
              </w:rPr>
            </w:pPr>
            <w:r>
              <w:rPr>
                <w:noProof/>
              </w:rPr>
              <w:t>UePolicyDeliveryResult</w:t>
            </w:r>
          </w:p>
        </w:tc>
        <w:tc>
          <w:tcPr>
            <w:tcW w:w="1532" w:type="dxa"/>
            <w:gridSpan w:val="2"/>
          </w:tcPr>
          <w:p w14:paraId="6146D0A7" w14:textId="77777777" w:rsidR="002A7158" w:rsidRDefault="002A7158" w:rsidP="00792B20">
            <w:pPr>
              <w:pStyle w:val="TAL"/>
              <w:rPr>
                <w:noProof/>
              </w:rPr>
            </w:pPr>
            <w:r>
              <w:rPr>
                <w:noProof/>
              </w:rPr>
              <w:t>5.6.3.2</w:t>
            </w:r>
          </w:p>
        </w:tc>
        <w:tc>
          <w:tcPr>
            <w:tcW w:w="3512" w:type="dxa"/>
            <w:gridSpan w:val="2"/>
          </w:tcPr>
          <w:p w14:paraId="74BF8C3A" w14:textId="77777777" w:rsidR="002A7158" w:rsidRDefault="002A7158" w:rsidP="00792B20">
            <w:pPr>
              <w:pStyle w:val="TAL"/>
              <w:rPr>
                <w:rFonts w:cs="Arial"/>
                <w:noProof/>
                <w:szCs w:val="18"/>
              </w:rPr>
            </w:pPr>
            <w:r>
              <w:rPr>
                <w:rFonts w:cs="Arial"/>
                <w:noProof/>
                <w:szCs w:val="18"/>
              </w:rPr>
              <w:t>UE Policy delivery Result</w:t>
            </w:r>
          </w:p>
        </w:tc>
        <w:tc>
          <w:tcPr>
            <w:tcW w:w="1396" w:type="dxa"/>
            <w:gridSpan w:val="2"/>
          </w:tcPr>
          <w:p w14:paraId="73738D0C" w14:textId="77777777" w:rsidR="002A7158" w:rsidRDefault="002A7158" w:rsidP="00792B20">
            <w:pPr>
              <w:pStyle w:val="TAL"/>
              <w:rPr>
                <w:rFonts w:cs="Arial"/>
                <w:noProof/>
                <w:szCs w:val="18"/>
              </w:rPr>
            </w:pPr>
          </w:p>
        </w:tc>
      </w:tr>
      <w:tr w:rsidR="008138B1" w14:paraId="5A25AF88" w14:textId="77777777" w:rsidTr="00792B20">
        <w:trPr>
          <w:gridAfter w:val="1"/>
          <w:wAfter w:w="67" w:type="dxa"/>
          <w:jc w:val="center"/>
          <w:ins w:id="645" w:author="Ericsson August" w:date="2023-07-25T12:08:00Z"/>
        </w:trPr>
        <w:tc>
          <w:tcPr>
            <w:tcW w:w="2924" w:type="dxa"/>
            <w:gridSpan w:val="2"/>
          </w:tcPr>
          <w:p w14:paraId="09AD98D1" w14:textId="0430C6D7" w:rsidR="008138B1" w:rsidRDefault="008138B1" w:rsidP="00792B20">
            <w:pPr>
              <w:pStyle w:val="TAL"/>
              <w:rPr>
                <w:ins w:id="646" w:author="Ericsson August" w:date="2023-07-25T12:08:00Z"/>
                <w:noProof/>
              </w:rPr>
            </w:pPr>
            <w:ins w:id="647" w:author="Ericsson August" w:date="2023-07-25T12:08:00Z">
              <w:r>
                <w:rPr>
                  <w:noProof/>
                </w:rPr>
                <w:t>UePolicyParameters</w:t>
              </w:r>
            </w:ins>
          </w:p>
        </w:tc>
        <w:tc>
          <w:tcPr>
            <w:tcW w:w="1532" w:type="dxa"/>
            <w:gridSpan w:val="2"/>
          </w:tcPr>
          <w:p w14:paraId="63CC40B2" w14:textId="2F565B78" w:rsidR="008138B1" w:rsidRDefault="00D42678" w:rsidP="00792B20">
            <w:pPr>
              <w:pStyle w:val="TAL"/>
              <w:rPr>
                <w:ins w:id="648" w:author="Ericsson August" w:date="2023-07-25T12:08:00Z"/>
                <w:noProof/>
              </w:rPr>
            </w:pPr>
            <w:ins w:id="649" w:author="Ericsson August" w:date="2023-07-25T12:08:00Z">
              <w:r>
                <w:rPr>
                  <w:noProof/>
                </w:rPr>
                <w:t>5.6.2</w:t>
              </w:r>
            </w:ins>
            <w:ins w:id="650" w:author="Ericsson August" w:date="2023-07-25T12:09:00Z">
              <w:r>
                <w:rPr>
                  <w:noProof/>
                </w:rPr>
                <w:t>.</w:t>
              </w:r>
              <w:r w:rsidR="004D621D">
                <w:rPr>
                  <w:noProof/>
                </w:rPr>
                <w:t>9</w:t>
              </w:r>
            </w:ins>
          </w:p>
        </w:tc>
        <w:tc>
          <w:tcPr>
            <w:tcW w:w="3512" w:type="dxa"/>
            <w:gridSpan w:val="2"/>
          </w:tcPr>
          <w:p w14:paraId="2DDAE467" w14:textId="33713A6E" w:rsidR="008138B1" w:rsidRDefault="004D621D" w:rsidP="00792B20">
            <w:pPr>
              <w:pStyle w:val="TAL"/>
              <w:rPr>
                <w:ins w:id="651" w:author="Ericsson August" w:date="2023-07-25T12:08:00Z"/>
                <w:rFonts w:cs="Arial"/>
                <w:noProof/>
                <w:szCs w:val="18"/>
              </w:rPr>
            </w:pPr>
            <w:ins w:id="652" w:author="Ericsson August" w:date="2023-07-25T12:09:00Z">
              <w:r>
                <w:rPr>
                  <w:rFonts w:cs="Arial"/>
                  <w:noProof/>
                  <w:szCs w:val="18"/>
                </w:rPr>
                <w:t>Contains the service parameters used to guide the VPLMN-</w:t>
              </w:r>
            </w:ins>
            <w:ins w:id="653" w:author="Ericsson August" w:date="2023-08-09T17:13:00Z">
              <w:r w:rsidR="00FB2F5A">
                <w:rPr>
                  <w:rFonts w:cs="Arial"/>
                  <w:noProof/>
                  <w:szCs w:val="18"/>
                </w:rPr>
                <w:t>s</w:t>
              </w:r>
            </w:ins>
            <w:ins w:id="654" w:author="Ericsson August" w:date="2023-07-25T12:09:00Z">
              <w:r>
                <w:rPr>
                  <w:rFonts w:cs="Arial"/>
                  <w:noProof/>
                  <w:szCs w:val="18"/>
                </w:rPr>
                <w:t>pecific URSP rule determination.</w:t>
              </w:r>
            </w:ins>
          </w:p>
        </w:tc>
        <w:tc>
          <w:tcPr>
            <w:tcW w:w="1396" w:type="dxa"/>
            <w:gridSpan w:val="2"/>
          </w:tcPr>
          <w:p w14:paraId="417900EF" w14:textId="22478139" w:rsidR="008138B1" w:rsidRDefault="000C6B05" w:rsidP="00792B20">
            <w:pPr>
              <w:pStyle w:val="TAL"/>
              <w:rPr>
                <w:ins w:id="655" w:author="Ericsson August" w:date="2023-07-25T12:08:00Z"/>
                <w:rFonts w:cs="Arial"/>
                <w:noProof/>
                <w:szCs w:val="18"/>
              </w:rPr>
            </w:pPr>
            <w:ins w:id="656" w:author="Ericsson August" w:date="2023-07-25T12:10:00Z">
              <w:r>
                <w:rPr>
                  <w:rFonts w:cs="Arial"/>
                  <w:szCs w:val="18"/>
                </w:rPr>
                <w:t>VPLMNSpecificURSP</w:t>
              </w:r>
            </w:ins>
          </w:p>
        </w:tc>
      </w:tr>
      <w:tr w:rsidR="002A7158" w14:paraId="17A54AFD" w14:textId="77777777" w:rsidTr="00792B20">
        <w:trPr>
          <w:gridAfter w:val="1"/>
          <w:wAfter w:w="67" w:type="dxa"/>
          <w:jc w:val="center"/>
        </w:trPr>
        <w:tc>
          <w:tcPr>
            <w:tcW w:w="2924" w:type="dxa"/>
            <w:gridSpan w:val="2"/>
          </w:tcPr>
          <w:p w14:paraId="4541E93D" w14:textId="77777777" w:rsidR="002A7158" w:rsidRDefault="002A7158" w:rsidP="00792B20">
            <w:pPr>
              <w:pStyle w:val="TAL"/>
              <w:rPr>
                <w:noProof/>
              </w:rPr>
            </w:pPr>
            <w:r>
              <w:rPr>
                <w:noProof/>
              </w:rPr>
              <w:t>UePolicyRequest</w:t>
            </w:r>
          </w:p>
        </w:tc>
        <w:tc>
          <w:tcPr>
            <w:tcW w:w="1532" w:type="dxa"/>
            <w:gridSpan w:val="2"/>
          </w:tcPr>
          <w:p w14:paraId="0C9D9D3C" w14:textId="77777777" w:rsidR="002A7158" w:rsidRDefault="002A7158" w:rsidP="00792B20">
            <w:pPr>
              <w:pStyle w:val="TAL"/>
              <w:rPr>
                <w:noProof/>
              </w:rPr>
            </w:pPr>
            <w:r>
              <w:rPr>
                <w:noProof/>
              </w:rPr>
              <w:t>5.6.3.2</w:t>
            </w:r>
          </w:p>
        </w:tc>
        <w:tc>
          <w:tcPr>
            <w:tcW w:w="3512" w:type="dxa"/>
            <w:gridSpan w:val="2"/>
          </w:tcPr>
          <w:p w14:paraId="15A5B2A2" w14:textId="77777777" w:rsidR="002A7158" w:rsidRDefault="002A7158" w:rsidP="00792B20">
            <w:pPr>
              <w:pStyle w:val="TAL"/>
              <w:rPr>
                <w:rFonts w:cs="Arial"/>
                <w:noProof/>
                <w:szCs w:val="18"/>
              </w:rPr>
            </w:pPr>
            <w:r>
              <w:rPr>
                <w:rFonts w:cs="Arial"/>
                <w:noProof/>
                <w:szCs w:val="18"/>
              </w:rPr>
              <w:t>Request for UE Policies</w:t>
            </w:r>
          </w:p>
        </w:tc>
        <w:tc>
          <w:tcPr>
            <w:tcW w:w="1396" w:type="dxa"/>
            <w:gridSpan w:val="2"/>
          </w:tcPr>
          <w:p w14:paraId="10C2AE4C" w14:textId="77777777" w:rsidR="002A7158" w:rsidRDefault="002A7158" w:rsidP="00792B20">
            <w:pPr>
              <w:pStyle w:val="TAL"/>
              <w:rPr>
                <w:rFonts w:cs="Arial"/>
                <w:noProof/>
                <w:szCs w:val="18"/>
              </w:rPr>
            </w:pPr>
          </w:p>
        </w:tc>
      </w:tr>
      <w:tr w:rsidR="002A7158" w14:paraId="35C528FE" w14:textId="77777777" w:rsidTr="00792B20">
        <w:trPr>
          <w:gridAfter w:val="1"/>
          <w:wAfter w:w="67" w:type="dxa"/>
          <w:jc w:val="center"/>
        </w:trPr>
        <w:tc>
          <w:tcPr>
            <w:tcW w:w="2924" w:type="dxa"/>
            <w:gridSpan w:val="2"/>
          </w:tcPr>
          <w:p w14:paraId="3B3A9A49" w14:textId="77777777" w:rsidR="002A7158" w:rsidRDefault="002A7158" w:rsidP="00792B20">
            <w:pPr>
              <w:pStyle w:val="TAL"/>
              <w:rPr>
                <w:noProof/>
              </w:rPr>
            </w:pPr>
            <w:r>
              <w:rPr>
                <w:noProof/>
              </w:rPr>
              <w:t>UePolicyTransferFailureNotification</w:t>
            </w:r>
          </w:p>
        </w:tc>
        <w:tc>
          <w:tcPr>
            <w:tcW w:w="1532" w:type="dxa"/>
            <w:gridSpan w:val="2"/>
          </w:tcPr>
          <w:p w14:paraId="523DBC35" w14:textId="77777777" w:rsidR="002A7158" w:rsidRDefault="002A7158" w:rsidP="00792B20">
            <w:pPr>
              <w:pStyle w:val="TAL"/>
              <w:rPr>
                <w:noProof/>
              </w:rPr>
            </w:pPr>
            <w:r>
              <w:rPr>
                <w:rFonts w:hint="eastAsia"/>
                <w:noProof/>
              </w:rPr>
              <w:t>5.6.2.</w:t>
            </w:r>
            <w:r>
              <w:rPr>
                <w:noProof/>
              </w:rPr>
              <w:t>7</w:t>
            </w:r>
          </w:p>
        </w:tc>
        <w:tc>
          <w:tcPr>
            <w:tcW w:w="3512" w:type="dxa"/>
            <w:gridSpan w:val="2"/>
          </w:tcPr>
          <w:p w14:paraId="256A275B" w14:textId="77777777" w:rsidR="002A7158" w:rsidRDefault="002A7158" w:rsidP="00792B20">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gridSpan w:val="2"/>
          </w:tcPr>
          <w:p w14:paraId="74748953" w14:textId="77777777" w:rsidR="002A7158" w:rsidRDefault="002A7158" w:rsidP="00792B20">
            <w:pPr>
              <w:pStyle w:val="TAL"/>
              <w:rPr>
                <w:rFonts w:cs="Arial"/>
                <w:noProof/>
                <w:szCs w:val="18"/>
              </w:rPr>
            </w:pPr>
          </w:p>
        </w:tc>
      </w:tr>
    </w:tbl>
    <w:p w14:paraId="2022DA77" w14:textId="77777777" w:rsidR="002A7158" w:rsidRDefault="002A7158" w:rsidP="002A7158">
      <w:pPr>
        <w:rPr>
          <w:noProof/>
        </w:rPr>
      </w:pPr>
    </w:p>
    <w:p w14:paraId="7423BA54" w14:textId="77777777" w:rsidR="002A7158" w:rsidRDefault="002A7158" w:rsidP="002A715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9B02413" w14:textId="77777777" w:rsidR="002A7158" w:rsidRDefault="002A7158" w:rsidP="002A7158">
      <w:pPr>
        <w:pStyle w:val="TH"/>
        <w:rPr>
          <w:noProof/>
        </w:rPr>
      </w:pPr>
      <w:r>
        <w:rPr>
          <w:noProof/>
        </w:rPr>
        <w:lastRenderedPageBreak/>
        <w:t>Table 5.6.1-2: Npcf_UEPolicyControl re-used Data Types</w:t>
      </w:r>
    </w:p>
    <w:tbl>
      <w:tblPr>
        <w:tblW w:w="49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358"/>
        <w:gridCol w:w="2435"/>
      </w:tblGrid>
      <w:tr w:rsidR="002A7158" w14:paraId="66456A84" w14:textId="77777777" w:rsidTr="00792B20">
        <w:trPr>
          <w:jc w:val="center"/>
        </w:trPr>
        <w:tc>
          <w:tcPr>
            <w:tcW w:w="1513" w:type="pct"/>
            <w:gridSpan w:val="2"/>
            <w:shd w:val="clear" w:color="auto" w:fill="C0C0C0"/>
            <w:hideMark/>
          </w:tcPr>
          <w:p w14:paraId="1564B49D" w14:textId="77777777" w:rsidR="002A7158" w:rsidRDefault="002A7158" w:rsidP="00792B20">
            <w:pPr>
              <w:pStyle w:val="TAH"/>
              <w:rPr>
                <w:noProof/>
              </w:rPr>
            </w:pPr>
            <w:r>
              <w:rPr>
                <w:noProof/>
              </w:rPr>
              <w:t>Data type</w:t>
            </w:r>
          </w:p>
        </w:tc>
        <w:tc>
          <w:tcPr>
            <w:tcW w:w="973" w:type="pct"/>
            <w:shd w:val="clear" w:color="auto" w:fill="C0C0C0"/>
            <w:hideMark/>
          </w:tcPr>
          <w:p w14:paraId="537197FE" w14:textId="77777777" w:rsidR="002A7158" w:rsidRDefault="002A7158" w:rsidP="00792B20">
            <w:pPr>
              <w:pStyle w:val="TAH"/>
              <w:rPr>
                <w:noProof/>
              </w:rPr>
            </w:pPr>
            <w:r>
              <w:rPr>
                <w:noProof/>
              </w:rPr>
              <w:t>Reference</w:t>
            </w:r>
          </w:p>
        </w:tc>
        <w:tc>
          <w:tcPr>
            <w:tcW w:w="1237" w:type="pct"/>
            <w:shd w:val="clear" w:color="auto" w:fill="C0C0C0"/>
            <w:hideMark/>
          </w:tcPr>
          <w:p w14:paraId="47E0C483" w14:textId="77777777" w:rsidR="002A7158" w:rsidRDefault="002A7158" w:rsidP="00792B20">
            <w:pPr>
              <w:pStyle w:val="TAH"/>
              <w:rPr>
                <w:noProof/>
              </w:rPr>
            </w:pPr>
            <w:r>
              <w:rPr>
                <w:noProof/>
              </w:rPr>
              <w:t>Comments</w:t>
            </w:r>
          </w:p>
        </w:tc>
        <w:tc>
          <w:tcPr>
            <w:tcW w:w="1277" w:type="pct"/>
            <w:shd w:val="clear" w:color="auto" w:fill="C0C0C0"/>
          </w:tcPr>
          <w:p w14:paraId="14DFBC3F" w14:textId="77777777" w:rsidR="002A7158" w:rsidRDefault="002A7158" w:rsidP="00792B20">
            <w:pPr>
              <w:pStyle w:val="TAH"/>
              <w:rPr>
                <w:noProof/>
              </w:rPr>
            </w:pPr>
            <w:r>
              <w:rPr>
                <w:noProof/>
              </w:rPr>
              <w:t>Applicability</w:t>
            </w:r>
          </w:p>
        </w:tc>
      </w:tr>
      <w:tr w:rsidR="002A7158" w14:paraId="773CA423" w14:textId="77777777" w:rsidTr="00792B20">
        <w:trPr>
          <w:jc w:val="center"/>
        </w:trPr>
        <w:tc>
          <w:tcPr>
            <w:tcW w:w="1513" w:type="pct"/>
            <w:gridSpan w:val="2"/>
          </w:tcPr>
          <w:p w14:paraId="10143B8C" w14:textId="77777777" w:rsidR="002A7158" w:rsidRDefault="002A7158" w:rsidP="00792B20">
            <w:pPr>
              <w:pStyle w:val="TAL"/>
              <w:rPr>
                <w:noProof/>
                <w:lang w:eastAsia="zh-CN"/>
              </w:rPr>
            </w:pPr>
            <w:r>
              <w:rPr>
                <w:noProof/>
              </w:rPr>
              <w:t>AccessType</w:t>
            </w:r>
          </w:p>
        </w:tc>
        <w:tc>
          <w:tcPr>
            <w:tcW w:w="973" w:type="pct"/>
          </w:tcPr>
          <w:p w14:paraId="733D2B6B" w14:textId="77777777" w:rsidR="002A7158" w:rsidRDefault="002A7158" w:rsidP="00792B20">
            <w:pPr>
              <w:pStyle w:val="TAL"/>
              <w:rPr>
                <w:noProof/>
              </w:rPr>
            </w:pPr>
            <w:r>
              <w:rPr>
                <w:noProof/>
              </w:rPr>
              <w:t>3GPP TS 29.571 [11]</w:t>
            </w:r>
          </w:p>
        </w:tc>
        <w:tc>
          <w:tcPr>
            <w:tcW w:w="1237" w:type="pct"/>
          </w:tcPr>
          <w:p w14:paraId="0CB7A59B" w14:textId="77777777" w:rsidR="002A7158" w:rsidRDefault="002A7158" w:rsidP="00792B20">
            <w:pPr>
              <w:pStyle w:val="TAL"/>
              <w:rPr>
                <w:rFonts w:cs="Arial"/>
                <w:noProof/>
                <w:szCs w:val="18"/>
              </w:rPr>
            </w:pPr>
          </w:p>
        </w:tc>
        <w:tc>
          <w:tcPr>
            <w:tcW w:w="1277" w:type="pct"/>
          </w:tcPr>
          <w:p w14:paraId="7C58D6FD" w14:textId="77777777" w:rsidR="002A7158" w:rsidRDefault="002A7158" w:rsidP="00792B20">
            <w:pPr>
              <w:pStyle w:val="TAL"/>
              <w:rPr>
                <w:rFonts w:cs="Arial"/>
                <w:noProof/>
                <w:szCs w:val="18"/>
              </w:rPr>
            </w:pPr>
          </w:p>
        </w:tc>
      </w:tr>
      <w:tr w:rsidR="002A7158" w14:paraId="6E5772A4" w14:textId="77777777" w:rsidTr="00792B20">
        <w:trPr>
          <w:jc w:val="center"/>
        </w:trPr>
        <w:tc>
          <w:tcPr>
            <w:tcW w:w="1513" w:type="pct"/>
            <w:gridSpan w:val="2"/>
          </w:tcPr>
          <w:p w14:paraId="6C71D935" w14:textId="77777777" w:rsidR="002A7158" w:rsidRDefault="002A7158" w:rsidP="00792B20">
            <w:pPr>
              <w:pStyle w:val="TAL"/>
              <w:rPr>
                <w:noProof/>
              </w:rPr>
            </w:pPr>
            <w:r>
              <w:t>Bytes</w:t>
            </w:r>
          </w:p>
        </w:tc>
        <w:tc>
          <w:tcPr>
            <w:tcW w:w="973" w:type="pct"/>
          </w:tcPr>
          <w:p w14:paraId="66A6C841" w14:textId="77777777" w:rsidR="002A7158" w:rsidRDefault="002A7158" w:rsidP="00792B20">
            <w:pPr>
              <w:pStyle w:val="TAL"/>
              <w:rPr>
                <w:noProof/>
              </w:rPr>
            </w:pPr>
            <w:r w:rsidRPr="00690A26">
              <w:t>3GPP TS 29.571 [</w:t>
            </w:r>
            <w:r>
              <w:t>11</w:t>
            </w:r>
            <w:r w:rsidRPr="00690A26">
              <w:t>]</w:t>
            </w:r>
          </w:p>
        </w:tc>
        <w:tc>
          <w:tcPr>
            <w:tcW w:w="1237" w:type="pct"/>
          </w:tcPr>
          <w:p w14:paraId="275D4526" w14:textId="77777777" w:rsidR="002A7158" w:rsidRDefault="002A7158" w:rsidP="00792B20">
            <w:pPr>
              <w:pStyle w:val="TAL"/>
              <w:rPr>
                <w:rFonts w:cs="Arial"/>
                <w:noProof/>
                <w:szCs w:val="18"/>
              </w:rPr>
            </w:pPr>
            <w:r w:rsidRPr="001D2CEF">
              <w:t>String with format "byte"</w:t>
            </w:r>
            <w:r>
              <w:t>.</w:t>
            </w:r>
          </w:p>
        </w:tc>
        <w:tc>
          <w:tcPr>
            <w:tcW w:w="1277" w:type="pct"/>
          </w:tcPr>
          <w:p w14:paraId="40328CFC" w14:textId="77777777" w:rsidR="002A7158" w:rsidRDefault="002A7158" w:rsidP="00792B20">
            <w:pPr>
              <w:pStyle w:val="TAL"/>
              <w:rPr>
                <w:rFonts w:cs="Arial"/>
                <w:noProof/>
                <w:szCs w:val="18"/>
              </w:rPr>
            </w:pPr>
          </w:p>
        </w:tc>
      </w:tr>
      <w:tr w:rsidR="002A7158" w14:paraId="3421C503" w14:textId="77777777" w:rsidTr="00792B20">
        <w:trPr>
          <w:gridBefore w:val="1"/>
          <w:wBefore w:w="4" w:type="pct"/>
          <w:jc w:val="center"/>
        </w:trPr>
        <w:tc>
          <w:tcPr>
            <w:tcW w:w="1509" w:type="pct"/>
          </w:tcPr>
          <w:p w14:paraId="2BD5E847" w14:textId="77777777" w:rsidR="002A7158" w:rsidRDefault="002A7158" w:rsidP="00792B20">
            <w:pPr>
              <w:pStyle w:val="TAL"/>
            </w:pPr>
            <w:r w:rsidRPr="00B8310C">
              <w:rPr>
                <w:noProof/>
              </w:rPr>
              <w:t>ConfiguredSnssai</w:t>
            </w:r>
          </w:p>
        </w:tc>
        <w:tc>
          <w:tcPr>
            <w:tcW w:w="973" w:type="pct"/>
          </w:tcPr>
          <w:p w14:paraId="483CB872" w14:textId="77777777" w:rsidR="002A7158" w:rsidRDefault="002A7158" w:rsidP="00792B20">
            <w:pPr>
              <w:pStyle w:val="TAL"/>
              <w:rPr>
                <w:noProof/>
              </w:rPr>
            </w:pPr>
            <w:r w:rsidRPr="00CF6927">
              <w:t>3GPP TS 29.5</w:t>
            </w:r>
            <w:r>
              <w:t>31</w:t>
            </w:r>
            <w:r w:rsidRPr="00CF6927">
              <w:t> [</w:t>
            </w:r>
            <w:r>
              <w:t>34</w:t>
            </w:r>
            <w:r w:rsidRPr="00CF6927">
              <w:t>]</w:t>
            </w:r>
          </w:p>
        </w:tc>
        <w:tc>
          <w:tcPr>
            <w:tcW w:w="1237" w:type="pct"/>
          </w:tcPr>
          <w:p w14:paraId="5C7CC049" w14:textId="77777777" w:rsidR="002A7158" w:rsidRDefault="002A7158" w:rsidP="00792B20">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77" w:type="pct"/>
          </w:tcPr>
          <w:p w14:paraId="38E98650" w14:textId="77777777" w:rsidR="002A7158" w:rsidRDefault="002A7158" w:rsidP="00792B20">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71D28413" w14:textId="77777777" w:rsidR="002A7158" w:rsidRDefault="002A7158" w:rsidP="00792B20">
            <w:pPr>
              <w:pStyle w:val="TAL"/>
              <w:rPr>
                <w:rFonts w:cs="Arial"/>
                <w:szCs w:val="18"/>
              </w:rPr>
            </w:pPr>
            <w:r>
              <w:t>Nssai</w:t>
            </w:r>
            <w:r w:rsidRPr="00EA6F1B">
              <w:t>Change</w:t>
            </w:r>
          </w:p>
        </w:tc>
      </w:tr>
      <w:tr w:rsidR="002A7158" w14:paraId="321D487A" w14:textId="77777777" w:rsidTr="00792B20">
        <w:trPr>
          <w:jc w:val="center"/>
        </w:trPr>
        <w:tc>
          <w:tcPr>
            <w:tcW w:w="1513" w:type="pct"/>
            <w:gridSpan w:val="2"/>
          </w:tcPr>
          <w:p w14:paraId="0E8FE487" w14:textId="77777777" w:rsidR="002A7158" w:rsidRDefault="002A7158" w:rsidP="00792B20">
            <w:pPr>
              <w:pStyle w:val="TAL"/>
              <w:rPr>
                <w:noProof/>
              </w:rPr>
            </w:pPr>
            <w:r>
              <w:t>CmState</w:t>
            </w:r>
          </w:p>
        </w:tc>
        <w:tc>
          <w:tcPr>
            <w:tcW w:w="973" w:type="pct"/>
          </w:tcPr>
          <w:p w14:paraId="413EB9C1" w14:textId="77777777" w:rsidR="002A7158" w:rsidRDefault="002A7158" w:rsidP="00792B20">
            <w:pPr>
              <w:pStyle w:val="TAL"/>
              <w:rPr>
                <w:noProof/>
              </w:rPr>
            </w:pPr>
            <w:r>
              <w:rPr>
                <w:noProof/>
              </w:rPr>
              <w:t>3GPP TS 29.518 [14]</w:t>
            </w:r>
          </w:p>
        </w:tc>
        <w:tc>
          <w:tcPr>
            <w:tcW w:w="1237" w:type="pct"/>
          </w:tcPr>
          <w:p w14:paraId="1E68E91F" w14:textId="77777777" w:rsidR="002A7158" w:rsidRDefault="002A7158" w:rsidP="00792B20">
            <w:pPr>
              <w:pStyle w:val="TAL"/>
              <w:rPr>
                <w:rFonts w:cs="Arial"/>
                <w:noProof/>
                <w:szCs w:val="18"/>
              </w:rPr>
            </w:pPr>
            <w:r>
              <w:rPr>
                <w:rFonts w:cs="Arial"/>
                <w:szCs w:val="18"/>
              </w:rPr>
              <w:t>Connectivity state of UE</w:t>
            </w:r>
          </w:p>
        </w:tc>
        <w:tc>
          <w:tcPr>
            <w:tcW w:w="1277" w:type="pct"/>
          </w:tcPr>
          <w:p w14:paraId="39C41318" w14:textId="77777777" w:rsidR="002A7158" w:rsidRDefault="002A7158" w:rsidP="00792B20">
            <w:pPr>
              <w:pStyle w:val="TAL"/>
              <w:rPr>
                <w:rFonts w:cs="Arial"/>
                <w:noProof/>
                <w:szCs w:val="18"/>
              </w:rPr>
            </w:pPr>
            <w:r>
              <w:rPr>
                <w:rFonts w:cs="Arial"/>
                <w:szCs w:val="18"/>
              </w:rPr>
              <w:t>Connectivity</w:t>
            </w:r>
            <w:r>
              <w:rPr>
                <w:lang w:eastAsia="zh-CN"/>
              </w:rPr>
              <w:t>StateChange</w:t>
            </w:r>
          </w:p>
        </w:tc>
      </w:tr>
      <w:tr w:rsidR="00BA02EE" w14:paraId="036B4BBA" w14:textId="77777777" w:rsidTr="00792B20">
        <w:trPr>
          <w:jc w:val="center"/>
        </w:trPr>
        <w:tc>
          <w:tcPr>
            <w:tcW w:w="1513" w:type="pct"/>
            <w:gridSpan w:val="2"/>
          </w:tcPr>
          <w:p w14:paraId="2872321C" w14:textId="77777777" w:rsidR="00BA02EE" w:rsidRDefault="00BA02EE" w:rsidP="00BA02EE">
            <w:pPr>
              <w:pStyle w:val="TAL"/>
            </w:pPr>
            <w:r>
              <w:rPr>
                <w:rFonts w:hint="eastAsia"/>
                <w:lang w:eastAsia="zh-CN"/>
              </w:rPr>
              <w:t>F</w:t>
            </w:r>
            <w:r>
              <w:rPr>
                <w:lang w:eastAsia="zh-CN"/>
              </w:rPr>
              <w:t>qdn</w:t>
            </w:r>
          </w:p>
        </w:tc>
        <w:tc>
          <w:tcPr>
            <w:tcW w:w="973" w:type="pct"/>
          </w:tcPr>
          <w:p w14:paraId="3FF92215" w14:textId="77777777" w:rsidR="00BA02EE" w:rsidRDefault="00BA02EE" w:rsidP="00BA02EE">
            <w:pPr>
              <w:pStyle w:val="TAL"/>
              <w:rPr>
                <w:noProof/>
              </w:rPr>
            </w:pPr>
            <w:r>
              <w:rPr>
                <w:noProof/>
              </w:rPr>
              <w:t>3GPP TS 29.571 [11]</w:t>
            </w:r>
          </w:p>
        </w:tc>
        <w:tc>
          <w:tcPr>
            <w:tcW w:w="1237" w:type="pct"/>
          </w:tcPr>
          <w:p w14:paraId="539D4529" w14:textId="77777777" w:rsidR="00BA02EE" w:rsidRDefault="00BA02EE" w:rsidP="00BA02EE">
            <w:pPr>
              <w:pStyle w:val="TAL"/>
              <w:rPr>
                <w:rFonts w:cs="Arial"/>
                <w:szCs w:val="18"/>
              </w:rPr>
            </w:pPr>
            <w:r>
              <w:rPr>
                <w:rFonts w:cs="Arial" w:hint="eastAsia"/>
                <w:szCs w:val="18"/>
                <w:lang w:eastAsia="zh-CN"/>
              </w:rPr>
              <w:t>F</w:t>
            </w:r>
            <w:r>
              <w:rPr>
                <w:rFonts w:cs="Arial"/>
                <w:szCs w:val="18"/>
                <w:lang w:eastAsia="zh-CN"/>
              </w:rPr>
              <w:t>QDN</w:t>
            </w:r>
          </w:p>
        </w:tc>
        <w:tc>
          <w:tcPr>
            <w:tcW w:w="1277" w:type="pct"/>
          </w:tcPr>
          <w:p w14:paraId="53732550" w14:textId="77777777" w:rsidR="00BA02EE" w:rsidRDefault="00BA02EE" w:rsidP="00BA02EE">
            <w:pPr>
              <w:pStyle w:val="TAL"/>
              <w:rPr>
                <w:rFonts w:cs="Arial"/>
                <w:szCs w:val="18"/>
              </w:rPr>
            </w:pPr>
          </w:p>
        </w:tc>
      </w:tr>
      <w:tr w:rsidR="00BA02EE" w14:paraId="42DC7E3D" w14:textId="77777777" w:rsidTr="00792B20">
        <w:trPr>
          <w:jc w:val="center"/>
        </w:trPr>
        <w:tc>
          <w:tcPr>
            <w:tcW w:w="1513" w:type="pct"/>
            <w:gridSpan w:val="2"/>
          </w:tcPr>
          <w:p w14:paraId="4644D3FE" w14:textId="77777777" w:rsidR="00BA02EE" w:rsidRDefault="00BA02EE" w:rsidP="00BA02EE">
            <w:pPr>
              <w:pStyle w:val="TAL"/>
              <w:rPr>
                <w:noProof/>
                <w:lang w:eastAsia="zh-CN"/>
              </w:rPr>
            </w:pPr>
            <w:r>
              <w:rPr>
                <w:noProof/>
                <w:lang w:eastAsia="zh-CN"/>
              </w:rPr>
              <w:t>Gpsi</w:t>
            </w:r>
          </w:p>
        </w:tc>
        <w:tc>
          <w:tcPr>
            <w:tcW w:w="973" w:type="pct"/>
          </w:tcPr>
          <w:p w14:paraId="5985A4AB" w14:textId="77777777" w:rsidR="00BA02EE" w:rsidRDefault="00BA02EE" w:rsidP="00BA02EE">
            <w:pPr>
              <w:pStyle w:val="TAL"/>
              <w:rPr>
                <w:noProof/>
              </w:rPr>
            </w:pPr>
            <w:r>
              <w:rPr>
                <w:noProof/>
              </w:rPr>
              <w:t>3GPP TS 29.571 [11]</w:t>
            </w:r>
          </w:p>
        </w:tc>
        <w:tc>
          <w:tcPr>
            <w:tcW w:w="1237" w:type="pct"/>
          </w:tcPr>
          <w:p w14:paraId="770B1573" w14:textId="77777777" w:rsidR="00BA02EE" w:rsidRDefault="00BA02EE" w:rsidP="00BA02EE">
            <w:pPr>
              <w:pStyle w:val="TAL"/>
              <w:rPr>
                <w:rFonts w:cs="Arial"/>
                <w:noProof/>
                <w:szCs w:val="18"/>
              </w:rPr>
            </w:pPr>
            <w:r>
              <w:rPr>
                <w:noProof/>
                <w:lang w:eastAsia="zh-CN"/>
              </w:rPr>
              <w:t>Generic Public Subscription Identifier</w:t>
            </w:r>
          </w:p>
        </w:tc>
        <w:tc>
          <w:tcPr>
            <w:tcW w:w="1277" w:type="pct"/>
          </w:tcPr>
          <w:p w14:paraId="7F42DB1A" w14:textId="77777777" w:rsidR="00BA02EE" w:rsidRDefault="00BA02EE" w:rsidP="00BA02EE">
            <w:pPr>
              <w:pStyle w:val="TAL"/>
              <w:rPr>
                <w:rFonts w:cs="Arial"/>
                <w:noProof/>
                <w:szCs w:val="18"/>
              </w:rPr>
            </w:pPr>
          </w:p>
        </w:tc>
      </w:tr>
      <w:tr w:rsidR="00BA02EE" w14:paraId="51B43477" w14:textId="77777777" w:rsidTr="00792B20">
        <w:trPr>
          <w:jc w:val="center"/>
        </w:trPr>
        <w:tc>
          <w:tcPr>
            <w:tcW w:w="1513" w:type="pct"/>
            <w:gridSpan w:val="2"/>
          </w:tcPr>
          <w:p w14:paraId="1FE3C580" w14:textId="77777777" w:rsidR="00BA02EE" w:rsidRDefault="00BA02EE" w:rsidP="00BA02EE">
            <w:pPr>
              <w:pStyle w:val="TAL"/>
              <w:rPr>
                <w:noProof/>
                <w:lang w:eastAsia="zh-CN"/>
              </w:rPr>
            </w:pPr>
            <w:r>
              <w:rPr>
                <w:noProof/>
              </w:rPr>
              <w:t>GroupId</w:t>
            </w:r>
          </w:p>
        </w:tc>
        <w:tc>
          <w:tcPr>
            <w:tcW w:w="973" w:type="pct"/>
          </w:tcPr>
          <w:p w14:paraId="001C8317" w14:textId="77777777" w:rsidR="00BA02EE" w:rsidRDefault="00BA02EE" w:rsidP="00BA02EE">
            <w:pPr>
              <w:pStyle w:val="TAL"/>
              <w:rPr>
                <w:noProof/>
              </w:rPr>
            </w:pPr>
            <w:r>
              <w:rPr>
                <w:noProof/>
              </w:rPr>
              <w:t>3GPP TS 29.571 [11]</w:t>
            </w:r>
          </w:p>
        </w:tc>
        <w:tc>
          <w:tcPr>
            <w:tcW w:w="1237" w:type="pct"/>
          </w:tcPr>
          <w:p w14:paraId="60DDB6AF" w14:textId="77777777" w:rsidR="00BA02EE" w:rsidRDefault="00BA02EE" w:rsidP="00BA02EE">
            <w:pPr>
              <w:pStyle w:val="TAL"/>
              <w:rPr>
                <w:rFonts w:cs="Arial"/>
                <w:noProof/>
                <w:szCs w:val="18"/>
              </w:rPr>
            </w:pPr>
          </w:p>
        </w:tc>
        <w:tc>
          <w:tcPr>
            <w:tcW w:w="1277" w:type="pct"/>
          </w:tcPr>
          <w:p w14:paraId="34B653A8" w14:textId="77777777" w:rsidR="00BA02EE" w:rsidRDefault="00BA02EE" w:rsidP="00BA02EE">
            <w:pPr>
              <w:pStyle w:val="TAL"/>
              <w:rPr>
                <w:rFonts w:cs="Arial"/>
                <w:noProof/>
                <w:szCs w:val="18"/>
              </w:rPr>
            </w:pPr>
          </w:p>
        </w:tc>
      </w:tr>
      <w:tr w:rsidR="00BA02EE" w14:paraId="0293303A" w14:textId="77777777" w:rsidTr="00792B20">
        <w:trPr>
          <w:jc w:val="center"/>
        </w:trPr>
        <w:tc>
          <w:tcPr>
            <w:tcW w:w="1513" w:type="pct"/>
            <w:gridSpan w:val="2"/>
          </w:tcPr>
          <w:p w14:paraId="094D8A4E" w14:textId="77777777" w:rsidR="00BA02EE" w:rsidRDefault="00BA02EE" w:rsidP="00BA02EE">
            <w:pPr>
              <w:pStyle w:val="TAL"/>
              <w:rPr>
                <w:noProof/>
                <w:lang w:eastAsia="zh-CN"/>
              </w:rPr>
            </w:pPr>
            <w:r>
              <w:rPr>
                <w:noProof/>
              </w:rPr>
              <w:t>Guami</w:t>
            </w:r>
          </w:p>
        </w:tc>
        <w:tc>
          <w:tcPr>
            <w:tcW w:w="973" w:type="pct"/>
          </w:tcPr>
          <w:p w14:paraId="7EBF9A57" w14:textId="77777777" w:rsidR="00BA02EE" w:rsidRDefault="00BA02EE" w:rsidP="00BA02EE">
            <w:pPr>
              <w:pStyle w:val="TAL"/>
              <w:rPr>
                <w:noProof/>
              </w:rPr>
            </w:pPr>
            <w:r>
              <w:rPr>
                <w:noProof/>
              </w:rPr>
              <w:t>3GPP TS 29.571 [11]</w:t>
            </w:r>
          </w:p>
        </w:tc>
        <w:tc>
          <w:tcPr>
            <w:tcW w:w="1237" w:type="pct"/>
          </w:tcPr>
          <w:p w14:paraId="1790EACD" w14:textId="77777777" w:rsidR="00BA02EE" w:rsidRDefault="00BA02EE" w:rsidP="00BA02EE">
            <w:pPr>
              <w:pStyle w:val="TAL"/>
              <w:rPr>
                <w:rFonts w:cs="Arial"/>
                <w:noProof/>
                <w:szCs w:val="18"/>
              </w:rPr>
            </w:pPr>
            <w:r>
              <w:rPr>
                <w:lang w:eastAsia="zh-CN"/>
              </w:rPr>
              <w:t>Globally Unique AMF Identifier</w:t>
            </w:r>
          </w:p>
        </w:tc>
        <w:tc>
          <w:tcPr>
            <w:tcW w:w="1277" w:type="pct"/>
          </w:tcPr>
          <w:p w14:paraId="2D8C833B" w14:textId="77777777" w:rsidR="00BA02EE" w:rsidRDefault="00BA02EE" w:rsidP="00BA02EE">
            <w:pPr>
              <w:pStyle w:val="TAL"/>
              <w:rPr>
                <w:rFonts w:cs="Arial"/>
                <w:noProof/>
                <w:szCs w:val="18"/>
              </w:rPr>
            </w:pPr>
          </w:p>
        </w:tc>
      </w:tr>
      <w:tr w:rsidR="00BA02EE" w14:paraId="44945D47" w14:textId="77777777" w:rsidTr="00792B20">
        <w:trPr>
          <w:jc w:val="center"/>
        </w:trPr>
        <w:tc>
          <w:tcPr>
            <w:tcW w:w="1513" w:type="pct"/>
            <w:gridSpan w:val="2"/>
          </w:tcPr>
          <w:p w14:paraId="63ADC09D" w14:textId="77777777" w:rsidR="00BA02EE" w:rsidRDefault="00BA02EE" w:rsidP="00BA02EE">
            <w:pPr>
              <w:pStyle w:val="TAL"/>
              <w:rPr>
                <w:noProof/>
              </w:rPr>
            </w:pPr>
            <w:r>
              <w:rPr>
                <w:noProof/>
              </w:rPr>
              <w:t>Ipv4Addr</w:t>
            </w:r>
          </w:p>
        </w:tc>
        <w:tc>
          <w:tcPr>
            <w:tcW w:w="973" w:type="pct"/>
          </w:tcPr>
          <w:p w14:paraId="1BC332F0" w14:textId="77777777" w:rsidR="00BA02EE" w:rsidRDefault="00BA02EE" w:rsidP="00BA02EE">
            <w:pPr>
              <w:pStyle w:val="TAL"/>
              <w:rPr>
                <w:noProof/>
              </w:rPr>
            </w:pPr>
            <w:r>
              <w:rPr>
                <w:noProof/>
              </w:rPr>
              <w:t>3GPP TS 29.571 [11]</w:t>
            </w:r>
          </w:p>
        </w:tc>
        <w:tc>
          <w:tcPr>
            <w:tcW w:w="1237" w:type="pct"/>
          </w:tcPr>
          <w:p w14:paraId="2A85DAE2" w14:textId="77777777" w:rsidR="00BA02EE" w:rsidRDefault="00BA02EE" w:rsidP="00BA02EE">
            <w:pPr>
              <w:pStyle w:val="TAL"/>
              <w:rPr>
                <w:rFonts w:cs="Arial"/>
                <w:noProof/>
                <w:szCs w:val="18"/>
              </w:rPr>
            </w:pPr>
          </w:p>
        </w:tc>
        <w:tc>
          <w:tcPr>
            <w:tcW w:w="1277" w:type="pct"/>
          </w:tcPr>
          <w:p w14:paraId="6C2AE4B1" w14:textId="77777777" w:rsidR="00BA02EE" w:rsidRDefault="00BA02EE" w:rsidP="00BA02EE">
            <w:pPr>
              <w:pStyle w:val="TAL"/>
              <w:rPr>
                <w:rFonts w:cs="Arial"/>
                <w:noProof/>
                <w:szCs w:val="18"/>
              </w:rPr>
            </w:pPr>
          </w:p>
        </w:tc>
      </w:tr>
      <w:tr w:rsidR="00BA02EE" w14:paraId="08A025F9" w14:textId="77777777" w:rsidTr="00792B20">
        <w:trPr>
          <w:jc w:val="center"/>
        </w:trPr>
        <w:tc>
          <w:tcPr>
            <w:tcW w:w="1513" w:type="pct"/>
            <w:gridSpan w:val="2"/>
          </w:tcPr>
          <w:p w14:paraId="0ACB33C1" w14:textId="77777777" w:rsidR="00BA02EE" w:rsidRDefault="00BA02EE" w:rsidP="00BA02EE">
            <w:pPr>
              <w:pStyle w:val="TAL"/>
              <w:rPr>
                <w:noProof/>
              </w:rPr>
            </w:pPr>
            <w:r>
              <w:rPr>
                <w:noProof/>
              </w:rPr>
              <w:t>Ipv6Addr</w:t>
            </w:r>
          </w:p>
        </w:tc>
        <w:tc>
          <w:tcPr>
            <w:tcW w:w="973" w:type="pct"/>
          </w:tcPr>
          <w:p w14:paraId="308D271D" w14:textId="77777777" w:rsidR="00BA02EE" w:rsidRDefault="00BA02EE" w:rsidP="00BA02EE">
            <w:pPr>
              <w:pStyle w:val="TAL"/>
              <w:rPr>
                <w:noProof/>
              </w:rPr>
            </w:pPr>
            <w:r>
              <w:rPr>
                <w:noProof/>
              </w:rPr>
              <w:t>3GPP TS 29.571 [11]</w:t>
            </w:r>
          </w:p>
        </w:tc>
        <w:tc>
          <w:tcPr>
            <w:tcW w:w="1237" w:type="pct"/>
          </w:tcPr>
          <w:p w14:paraId="32225FA0" w14:textId="77777777" w:rsidR="00BA02EE" w:rsidRDefault="00BA02EE" w:rsidP="00BA02EE">
            <w:pPr>
              <w:pStyle w:val="TAL"/>
              <w:rPr>
                <w:rFonts w:cs="Arial"/>
                <w:noProof/>
                <w:szCs w:val="18"/>
              </w:rPr>
            </w:pPr>
          </w:p>
        </w:tc>
        <w:tc>
          <w:tcPr>
            <w:tcW w:w="1277" w:type="pct"/>
          </w:tcPr>
          <w:p w14:paraId="6BBB39AA" w14:textId="77777777" w:rsidR="00BA02EE" w:rsidRDefault="00BA02EE" w:rsidP="00BA02EE">
            <w:pPr>
              <w:pStyle w:val="TAL"/>
              <w:rPr>
                <w:rFonts w:cs="Arial"/>
                <w:noProof/>
                <w:szCs w:val="18"/>
              </w:rPr>
            </w:pPr>
          </w:p>
        </w:tc>
      </w:tr>
      <w:tr w:rsidR="00BA02EE" w14:paraId="777BADA0" w14:textId="77777777" w:rsidTr="00792B20">
        <w:trPr>
          <w:jc w:val="center"/>
        </w:trPr>
        <w:tc>
          <w:tcPr>
            <w:tcW w:w="1513" w:type="pct"/>
            <w:gridSpan w:val="2"/>
          </w:tcPr>
          <w:p w14:paraId="02DD74A3" w14:textId="77777777" w:rsidR="00BA02EE" w:rsidRDefault="00BA02EE" w:rsidP="00BA02EE">
            <w:pPr>
              <w:pStyle w:val="TAL"/>
              <w:rPr>
                <w:noProof/>
              </w:rPr>
            </w:pPr>
            <w:r>
              <w:t>N1N2MessageTransferCause</w:t>
            </w:r>
          </w:p>
        </w:tc>
        <w:tc>
          <w:tcPr>
            <w:tcW w:w="973" w:type="pct"/>
          </w:tcPr>
          <w:p w14:paraId="04D04704" w14:textId="77777777" w:rsidR="00BA02EE" w:rsidRDefault="00BA02EE" w:rsidP="00BA02EE">
            <w:pPr>
              <w:pStyle w:val="TAL"/>
              <w:rPr>
                <w:noProof/>
              </w:rPr>
            </w:pPr>
            <w:r>
              <w:rPr>
                <w:noProof/>
              </w:rPr>
              <w:t>3GPP TS 29.518 [14]</w:t>
            </w:r>
          </w:p>
        </w:tc>
        <w:tc>
          <w:tcPr>
            <w:tcW w:w="1237" w:type="pct"/>
          </w:tcPr>
          <w:p w14:paraId="454127F7" w14:textId="77777777" w:rsidR="00BA02EE" w:rsidRDefault="00BA02EE" w:rsidP="00BA02EE">
            <w:pPr>
              <w:pStyle w:val="TAL"/>
              <w:rPr>
                <w:rFonts w:cs="Arial"/>
                <w:noProof/>
                <w:szCs w:val="18"/>
              </w:rPr>
            </w:pPr>
          </w:p>
        </w:tc>
        <w:tc>
          <w:tcPr>
            <w:tcW w:w="1277" w:type="pct"/>
          </w:tcPr>
          <w:p w14:paraId="6FA71273" w14:textId="77777777" w:rsidR="00BA02EE" w:rsidRDefault="00BA02EE" w:rsidP="00BA02EE">
            <w:pPr>
              <w:pStyle w:val="TAL"/>
              <w:rPr>
                <w:rFonts w:cs="Arial"/>
                <w:noProof/>
                <w:szCs w:val="18"/>
              </w:rPr>
            </w:pPr>
          </w:p>
        </w:tc>
      </w:tr>
      <w:tr w:rsidR="00BA02EE" w14:paraId="52ABA0CC" w14:textId="77777777" w:rsidTr="00792B20">
        <w:trPr>
          <w:jc w:val="center"/>
        </w:trPr>
        <w:tc>
          <w:tcPr>
            <w:tcW w:w="1513" w:type="pct"/>
            <w:gridSpan w:val="2"/>
          </w:tcPr>
          <w:p w14:paraId="5EC0CA09" w14:textId="77777777" w:rsidR="00BA02EE" w:rsidRDefault="00BA02EE" w:rsidP="00BA02EE">
            <w:pPr>
              <w:pStyle w:val="TAL"/>
            </w:pPr>
            <w:r>
              <w:t>N2</w:t>
            </w:r>
            <w:r>
              <w:rPr>
                <w:lang w:val="en-US"/>
              </w:rPr>
              <w:t>InfoContent</w:t>
            </w:r>
          </w:p>
        </w:tc>
        <w:tc>
          <w:tcPr>
            <w:tcW w:w="973" w:type="pct"/>
          </w:tcPr>
          <w:p w14:paraId="25139F4D" w14:textId="77777777" w:rsidR="00BA02EE" w:rsidRDefault="00BA02EE" w:rsidP="00BA02EE">
            <w:pPr>
              <w:pStyle w:val="TAL"/>
              <w:rPr>
                <w:noProof/>
              </w:rPr>
            </w:pPr>
            <w:r>
              <w:rPr>
                <w:noProof/>
              </w:rPr>
              <w:t>3GPP TS 29.518 [14]</w:t>
            </w:r>
          </w:p>
        </w:tc>
        <w:tc>
          <w:tcPr>
            <w:tcW w:w="1237" w:type="pct"/>
          </w:tcPr>
          <w:p w14:paraId="7CD31341" w14:textId="77777777" w:rsidR="00BA02EE" w:rsidRDefault="00BA02EE" w:rsidP="00BA02EE">
            <w:pPr>
              <w:pStyle w:val="TAL"/>
              <w:rPr>
                <w:rFonts w:cs="Arial"/>
                <w:noProof/>
                <w:szCs w:val="18"/>
              </w:rPr>
            </w:pPr>
            <w:r>
              <w:rPr>
                <w:rFonts w:cs="Arial"/>
                <w:szCs w:val="18"/>
              </w:rPr>
              <w:t>Represents a transparent N2 information content to be relayed by AMF.</w:t>
            </w:r>
          </w:p>
        </w:tc>
        <w:tc>
          <w:tcPr>
            <w:tcW w:w="1277" w:type="pct"/>
          </w:tcPr>
          <w:p w14:paraId="48968CFD" w14:textId="77777777" w:rsidR="00BA02EE" w:rsidRDefault="00BA02EE" w:rsidP="00BA02EE">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BA02EE" w14:paraId="39AD4230" w14:textId="77777777" w:rsidTr="00792B20">
        <w:trPr>
          <w:jc w:val="center"/>
        </w:trPr>
        <w:tc>
          <w:tcPr>
            <w:tcW w:w="1513" w:type="pct"/>
            <w:gridSpan w:val="2"/>
          </w:tcPr>
          <w:p w14:paraId="1D44989D" w14:textId="77777777" w:rsidR="00BA02EE" w:rsidRDefault="00BA02EE" w:rsidP="00BA02EE">
            <w:pPr>
              <w:pStyle w:val="TAL"/>
              <w:rPr>
                <w:noProof/>
                <w:lang w:eastAsia="zh-CN"/>
              </w:rPr>
            </w:pPr>
            <w:r>
              <w:t>NfInstanceId</w:t>
            </w:r>
          </w:p>
        </w:tc>
        <w:tc>
          <w:tcPr>
            <w:tcW w:w="973" w:type="pct"/>
          </w:tcPr>
          <w:p w14:paraId="6B9F8517" w14:textId="77777777" w:rsidR="00BA02EE" w:rsidRDefault="00BA02EE" w:rsidP="00BA02EE">
            <w:pPr>
              <w:pStyle w:val="TAL"/>
              <w:rPr>
                <w:noProof/>
              </w:rPr>
            </w:pPr>
            <w:r>
              <w:rPr>
                <w:noProof/>
              </w:rPr>
              <w:t>3GPP TS 29.571 [11]</w:t>
            </w:r>
          </w:p>
        </w:tc>
        <w:tc>
          <w:tcPr>
            <w:tcW w:w="1237" w:type="pct"/>
          </w:tcPr>
          <w:p w14:paraId="61C1BD30" w14:textId="77777777" w:rsidR="00BA02EE" w:rsidRDefault="00BA02EE" w:rsidP="00BA02EE">
            <w:pPr>
              <w:pStyle w:val="TAL"/>
              <w:rPr>
                <w:noProof/>
                <w:lang w:eastAsia="zh-CN"/>
              </w:rPr>
            </w:pPr>
          </w:p>
        </w:tc>
        <w:tc>
          <w:tcPr>
            <w:tcW w:w="1277" w:type="pct"/>
          </w:tcPr>
          <w:p w14:paraId="6083C1C3" w14:textId="77777777" w:rsidR="00BA02EE" w:rsidRDefault="00BA02EE" w:rsidP="00BA02EE">
            <w:pPr>
              <w:pStyle w:val="TAL"/>
              <w:rPr>
                <w:rFonts w:cs="Arial"/>
                <w:noProof/>
                <w:szCs w:val="18"/>
              </w:rPr>
            </w:pPr>
          </w:p>
        </w:tc>
      </w:tr>
      <w:tr w:rsidR="002C4622" w14:paraId="407377F7" w14:textId="77777777" w:rsidTr="00792B20">
        <w:trPr>
          <w:jc w:val="center"/>
          <w:ins w:id="657" w:author="Ericsson August" w:date="2023-08-01T18:31:00Z"/>
        </w:trPr>
        <w:tc>
          <w:tcPr>
            <w:tcW w:w="1513" w:type="pct"/>
            <w:gridSpan w:val="2"/>
          </w:tcPr>
          <w:p w14:paraId="6F53DB62" w14:textId="1F53668F" w:rsidR="002C4622" w:rsidRPr="00563629" w:rsidRDefault="002C4622" w:rsidP="00BA02EE">
            <w:pPr>
              <w:pStyle w:val="TAL"/>
              <w:rPr>
                <w:ins w:id="658" w:author="Ericsson August" w:date="2023-08-01T18:31:00Z"/>
              </w:rPr>
            </w:pPr>
            <w:ins w:id="659" w:author="Ericsson August" w:date="2023-08-01T18:31:00Z">
              <w:r w:rsidRPr="00563629">
                <w:t>PduSessionInfo</w:t>
              </w:r>
            </w:ins>
          </w:p>
        </w:tc>
        <w:tc>
          <w:tcPr>
            <w:tcW w:w="973" w:type="pct"/>
          </w:tcPr>
          <w:p w14:paraId="7F1420C1" w14:textId="6B887693" w:rsidR="002C4622" w:rsidRPr="00563629" w:rsidRDefault="002C4622" w:rsidP="00BA02EE">
            <w:pPr>
              <w:pStyle w:val="TAL"/>
              <w:rPr>
                <w:ins w:id="660" w:author="Ericsson August" w:date="2023-08-01T18:31:00Z"/>
              </w:rPr>
            </w:pPr>
            <w:ins w:id="661" w:author="Ericsson August" w:date="2023-08-01T18:31:00Z">
              <w:r w:rsidRPr="00563629">
                <w:rPr>
                  <w:noProof/>
                </w:rPr>
                <w:t>3GPP TS 29.571 [11]</w:t>
              </w:r>
            </w:ins>
          </w:p>
        </w:tc>
        <w:tc>
          <w:tcPr>
            <w:tcW w:w="1237" w:type="pct"/>
          </w:tcPr>
          <w:p w14:paraId="42398A84" w14:textId="1C5FA40D" w:rsidR="002C4622" w:rsidRPr="00563629" w:rsidRDefault="002C4622" w:rsidP="00BA02EE">
            <w:pPr>
              <w:pStyle w:val="TAL"/>
              <w:rPr>
                <w:ins w:id="662" w:author="Ericsson August" w:date="2023-08-01T18:31:00Z"/>
                <w:noProof/>
                <w:lang w:eastAsia="zh-CN"/>
              </w:rPr>
            </w:pPr>
            <w:ins w:id="663" w:author="Ericsson August" w:date="2023-08-01T18:31:00Z">
              <w:r w:rsidRPr="00563629">
                <w:rPr>
                  <w:noProof/>
                  <w:lang w:eastAsia="zh-CN"/>
                </w:rPr>
                <w:t>Contains a DNN and SNSSAI combination</w:t>
              </w:r>
            </w:ins>
          </w:p>
        </w:tc>
        <w:tc>
          <w:tcPr>
            <w:tcW w:w="1277" w:type="pct"/>
          </w:tcPr>
          <w:p w14:paraId="3483D447" w14:textId="2A44E851" w:rsidR="002C4622" w:rsidRPr="00563629" w:rsidRDefault="002C4622" w:rsidP="00BA02EE">
            <w:pPr>
              <w:pStyle w:val="TAL"/>
              <w:rPr>
                <w:ins w:id="664" w:author="Ericsson August" w:date="2023-08-01T18:31:00Z"/>
                <w:rFonts w:cs="Arial"/>
                <w:noProof/>
                <w:szCs w:val="18"/>
              </w:rPr>
            </w:pPr>
            <w:ins w:id="665" w:author="Ericsson August" w:date="2023-08-01T18:31:00Z">
              <w:r w:rsidRPr="00563629">
                <w:rPr>
                  <w:rFonts w:cs="Arial"/>
                  <w:noProof/>
                  <w:szCs w:val="18"/>
                </w:rPr>
                <w:t>VPLMNSpecificURSP</w:t>
              </w:r>
            </w:ins>
          </w:p>
        </w:tc>
      </w:tr>
      <w:tr w:rsidR="00BA02EE" w14:paraId="62A36EFB" w14:textId="77777777" w:rsidTr="00792B20">
        <w:trPr>
          <w:jc w:val="center"/>
        </w:trPr>
        <w:tc>
          <w:tcPr>
            <w:tcW w:w="1513" w:type="pct"/>
            <w:gridSpan w:val="2"/>
          </w:tcPr>
          <w:p w14:paraId="46D0F7F0" w14:textId="77777777" w:rsidR="00BA02EE" w:rsidRDefault="00BA02EE" w:rsidP="00BA02EE">
            <w:pPr>
              <w:pStyle w:val="TAL"/>
              <w:rPr>
                <w:noProof/>
                <w:lang w:eastAsia="zh-CN"/>
              </w:rPr>
            </w:pPr>
            <w:r>
              <w:rPr>
                <w:noProof/>
                <w:lang w:eastAsia="zh-CN"/>
              </w:rPr>
              <w:t>Pei</w:t>
            </w:r>
          </w:p>
        </w:tc>
        <w:tc>
          <w:tcPr>
            <w:tcW w:w="973" w:type="pct"/>
          </w:tcPr>
          <w:p w14:paraId="59C49D7C" w14:textId="77777777" w:rsidR="00BA02EE" w:rsidRDefault="00BA02EE" w:rsidP="00BA02EE">
            <w:pPr>
              <w:pStyle w:val="TAL"/>
              <w:rPr>
                <w:noProof/>
              </w:rPr>
            </w:pPr>
            <w:r>
              <w:rPr>
                <w:noProof/>
              </w:rPr>
              <w:t>3GPP TS 29.571 [11]</w:t>
            </w:r>
          </w:p>
        </w:tc>
        <w:tc>
          <w:tcPr>
            <w:tcW w:w="1237" w:type="pct"/>
          </w:tcPr>
          <w:p w14:paraId="66DA7C14" w14:textId="77777777" w:rsidR="00BA02EE" w:rsidRDefault="00BA02EE" w:rsidP="00BA02EE">
            <w:pPr>
              <w:pStyle w:val="TAL"/>
              <w:rPr>
                <w:rFonts w:cs="Arial"/>
                <w:noProof/>
                <w:szCs w:val="18"/>
              </w:rPr>
            </w:pPr>
            <w:r>
              <w:rPr>
                <w:noProof/>
                <w:lang w:eastAsia="zh-CN"/>
              </w:rPr>
              <w:t>Permanent Equipment Identifier</w:t>
            </w:r>
          </w:p>
        </w:tc>
        <w:tc>
          <w:tcPr>
            <w:tcW w:w="1277" w:type="pct"/>
          </w:tcPr>
          <w:p w14:paraId="66D709E4" w14:textId="77777777" w:rsidR="00BA02EE" w:rsidRDefault="00BA02EE" w:rsidP="00BA02EE">
            <w:pPr>
              <w:pStyle w:val="TAL"/>
              <w:rPr>
                <w:rFonts w:cs="Arial"/>
                <w:noProof/>
                <w:szCs w:val="18"/>
              </w:rPr>
            </w:pPr>
          </w:p>
        </w:tc>
      </w:tr>
      <w:tr w:rsidR="00BA02EE" w14:paraId="6CC8E3CB" w14:textId="77777777" w:rsidTr="00792B20">
        <w:trPr>
          <w:jc w:val="center"/>
        </w:trPr>
        <w:tc>
          <w:tcPr>
            <w:tcW w:w="1513" w:type="pct"/>
            <w:gridSpan w:val="2"/>
          </w:tcPr>
          <w:p w14:paraId="32E57664" w14:textId="77777777" w:rsidR="00BA02EE" w:rsidRDefault="00BA02EE" w:rsidP="00BA02EE">
            <w:pPr>
              <w:pStyle w:val="TAL"/>
              <w:rPr>
                <w:noProof/>
                <w:lang w:eastAsia="zh-CN"/>
              </w:rPr>
            </w:pPr>
            <w:r>
              <w:rPr>
                <w:noProof/>
                <w:lang w:eastAsia="zh-CN"/>
              </w:rPr>
              <w:t>PlmnId</w:t>
            </w:r>
          </w:p>
        </w:tc>
        <w:tc>
          <w:tcPr>
            <w:tcW w:w="973" w:type="pct"/>
          </w:tcPr>
          <w:p w14:paraId="27FBA0B0" w14:textId="77777777" w:rsidR="00BA02EE" w:rsidRDefault="00BA02EE" w:rsidP="00BA02EE">
            <w:pPr>
              <w:pStyle w:val="TAL"/>
              <w:rPr>
                <w:noProof/>
              </w:rPr>
            </w:pPr>
            <w:r>
              <w:rPr>
                <w:noProof/>
              </w:rPr>
              <w:t>3GPP TS 29.571 [11]</w:t>
            </w:r>
          </w:p>
        </w:tc>
        <w:tc>
          <w:tcPr>
            <w:tcW w:w="1237" w:type="pct"/>
          </w:tcPr>
          <w:p w14:paraId="7B5048EA" w14:textId="77777777" w:rsidR="00BA02EE" w:rsidRDefault="00BA02EE" w:rsidP="00BA02EE">
            <w:pPr>
              <w:pStyle w:val="TAL"/>
              <w:rPr>
                <w:noProof/>
                <w:lang w:eastAsia="zh-CN"/>
              </w:rPr>
            </w:pPr>
          </w:p>
        </w:tc>
        <w:tc>
          <w:tcPr>
            <w:tcW w:w="1277" w:type="pct"/>
          </w:tcPr>
          <w:p w14:paraId="520A3610" w14:textId="77777777" w:rsidR="00BA02EE" w:rsidRDefault="00BA02EE" w:rsidP="00BA02EE">
            <w:pPr>
              <w:pStyle w:val="TAL"/>
              <w:rPr>
                <w:rFonts w:cs="Arial"/>
                <w:noProof/>
                <w:szCs w:val="18"/>
              </w:rPr>
            </w:pPr>
          </w:p>
        </w:tc>
      </w:tr>
      <w:tr w:rsidR="00BA02EE" w14:paraId="43A1B337" w14:textId="77777777" w:rsidTr="00792B20">
        <w:trPr>
          <w:jc w:val="center"/>
        </w:trPr>
        <w:tc>
          <w:tcPr>
            <w:tcW w:w="1513" w:type="pct"/>
            <w:gridSpan w:val="2"/>
          </w:tcPr>
          <w:p w14:paraId="71D7D6BB" w14:textId="77777777" w:rsidR="00BA02EE" w:rsidRDefault="00BA02EE" w:rsidP="00BA02EE">
            <w:pPr>
              <w:pStyle w:val="TAL"/>
              <w:rPr>
                <w:noProof/>
                <w:lang w:eastAsia="zh-CN"/>
              </w:rPr>
            </w:pPr>
            <w:r>
              <w:rPr>
                <w:noProof/>
              </w:rPr>
              <w:t>PlmnIdNid</w:t>
            </w:r>
          </w:p>
        </w:tc>
        <w:tc>
          <w:tcPr>
            <w:tcW w:w="973" w:type="pct"/>
          </w:tcPr>
          <w:p w14:paraId="0055CB09" w14:textId="77777777" w:rsidR="00BA02EE" w:rsidRDefault="00BA02EE" w:rsidP="00BA02EE">
            <w:pPr>
              <w:pStyle w:val="TAL"/>
              <w:rPr>
                <w:noProof/>
              </w:rPr>
            </w:pPr>
            <w:r>
              <w:rPr>
                <w:noProof/>
              </w:rPr>
              <w:t>3GPP TS 29.571 [11]</w:t>
            </w:r>
          </w:p>
        </w:tc>
        <w:tc>
          <w:tcPr>
            <w:tcW w:w="1237" w:type="pct"/>
          </w:tcPr>
          <w:p w14:paraId="765AB890" w14:textId="77777777" w:rsidR="00BA02EE" w:rsidRDefault="00BA02EE" w:rsidP="00BA02EE">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77" w:type="pct"/>
          </w:tcPr>
          <w:p w14:paraId="1167512C" w14:textId="77777777" w:rsidR="00BA02EE" w:rsidRDefault="00BA02EE" w:rsidP="00BA02EE">
            <w:pPr>
              <w:pStyle w:val="TAL"/>
              <w:rPr>
                <w:rFonts w:cs="Arial"/>
                <w:noProof/>
                <w:szCs w:val="18"/>
              </w:rPr>
            </w:pPr>
          </w:p>
        </w:tc>
      </w:tr>
      <w:tr w:rsidR="00BA02EE" w14:paraId="47C816CC" w14:textId="77777777" w:rsidTr="00792B20">
        <w:trPr>
          <w:jc w:val="center"/>
        </w:trPr>
        <w:tc>
          <w:tcPr>
            <w:tcW w:w="1513" w:type="pct"/>
            <w:gridSpan w:val="2"/>
          </w:tcPr>
          <w:p w14:paraId="2D652198" w14:textId="77777777" w:rsidR="00BA02EE" w:rsidRDefault="00BA02EE" w:rsidP="00BA02EE">
            <w:pPr>
              <w:pStyle w:val="TAL"/>
              <w:rPr>
                <w:lang w:eastAsia="zh-CN"/>
              </w:rPr>
            </w:pPr>
            <w:r>
              <w:rPr>
                <w:lang w:eastAsia="zh-CN"/>
              </w:rPr>
              <w:t>Pr</w:t>
            </w:r>
            <w:r>
              <w:t>esence</w:t>
            </w:r>
            <w:r>
              <w:rPr>
                <w:lang w:eastAsia="zh-CN"/>
              </w:rPr>
              <w:t>Info</w:t>
            </w:r>
          </w:p>
        </w:tc>
        <w:tc>
          <w:tcPr>
            <w:tcW w:w="973" w:type="pct"/>
          </w:tcPr>
          <w:p w14:paraId="1BC68B2E" w14:textId="77777777" w:rsidR="00BA02EE" w:rsidRDefault="00BA02EE" w:rsidP="00BA02EE">
            <w:pPr>
              <w:pStyle w:val="TAL"/>
            </w:pPr>
            <w:r>
              <w:t>3GPP TS 29.571 [11]</w:t>
            </w:r>
          </w:p>
        </w:tc>
        <w:tc>
          <w:tcPr>
            <w:tcW w:w="1237" w:type="pct"/>
          </w:tcPr>
          <w:p w14:paraId="2AD617B6" w14:textId="77777777" w:rsidR="00BA02EE" w:rsidRDefault="00BA02EE" w:rsidP="00BA02EE">
            <w:pPr>
              <w:pStyle w:val="TAL"/>
              <w:rPr>
                <w:lang w:eastAsia="zh-CN"/>
              </w:rPr>
            </w:pPr>
            <w:r>
              <w:rPr>
                <w:lang w:eastAsia="zh-CN"/>
              </w:rPr>
              <w:t>Presence reporting area information</w:t>
            </w:r>
          </w:p>
        </w:tc>
        <w:tc>
          <w:tcPr>
            <w:tcW w:w="1277" w:type="pct"/>
          </w:tcPr>
          <w:p w14:paraId="72587D34" w14:textId="77777777" w:rsidR="00BA02EE" w:rsidRDefault="00BA02EE" w:rsidP="00BA02EE">
            <w:pPr>
              <w:pStyle w:val="TAL"/>
              <w:rPr>
                <w:rFonts w:cs="Arial"/>
                <w:szCs w:val="18"/>
              </w:rPr>
            </w:pPr>
          </w:p>
        </w:tc>
      </w:tr>
      <w:tr w:rsidR="00BA02EE" w14:paraId="44159ECE" w14:textId="77777777" w:rsidTr="00792B20">
        <w:trPr>
          <w:jc w:val="center"/>
        </w:trPr>
        <w:tc>
          <w:tcPr>
            <w:tcW w:w="1513" w:type="pct"/>
            <w:gridSpan w:val="2"/>
          </w:tcPr>
          <w:p w14:paraId="621F60F5" w14:textId="77777777" w:rsidR="00BA02EE" w:rsidRDefault="00BA02EE" w:rsidP="00BA02EE">
            <w:pPr>
              <w:pStyle w:val="TAL"/>
              <w:rPr>
                <w:noProof/>
                <w:lang w:eastAsia="zh-CN"/>
              </w:rPr>
            </w:pPr>
            <w:r>
              <w:t>ProblemDetails</w:t>
            </w:r>
          </w:p>
        </w:tc>
        <w:tc>
          <w:tcPr>
            <w:tcW w:w="973" w:type="pct"/>
          </w:tcPr>
          <w:p w14:paraId="68D77077" w14:textId="77777777" w:rsidR="00BA02EE" w:rsidRDefault="00BA02EE" w:rsidP="00BA02EE">
            <w:pPr>
              <w:pStyle w:val="TAL"/>
              <w:rPr>
                <w:noProof/>
              </w:rPr>
            </w:pPr>
            <w:r>
              <w:rPr>
                <w:noProof/>
              </w:rPr>
              <w:t>3GPP TS 29.571 [11]</w:t>
            </w:r>
          </w:p>
        </w:tc>
        <w:tc>
          <w:tcPr>
            <w:tcW w:w="1237" w:type="pct"/>
          </w:tcPr>
          <w:p w14:paraId="2C0280CA" w14:textId="77777777" w:rsidR="00BA02EE" w:rsidRDefault="00BA02EE" w:rsidP="00BA02EE">
            <w:pPr>
              <w:pStyle w:val="TAL"/>
              <w:rPr>
                <w:noProof/>
                <w:lang w:eastAsia="zh-CN"/>
              </w:rPr>
            </w:pPr>
          </w:p>
        </w:tc>
        <w:tc>
          <w:tcPr>
            <w:tcW w:w="1277" w:type="pct"/>
          </w:tcPr>
          <w:p w14:paraId="77138D03" w14:textId="77777777" w:rsidR="00BA02EE" w:rsidRDefault="00BA02EE" w:rsidP="00BA02EE">
            <w:pPr>
              <w:pStyle w:val="TAL"/>
              <w:rPr>
                <w:rFonts w:cs="Arial"/>
                <w:noProof/>
                <w:szCs w:val="18"/>
              </w:rPr>
            </w:pPr>
          </w:p>
        </w:tc>
      </w:tr>
      <w:tr w:rsidR="00BA02EE" w14:paraId="14A756A7" w14:textId="77777777" w:rsidTr="00792B20">
        <w:trPr>
          <w:jc w:val="center"/>
        </w:trPr>
        <w:tc>
          <w:tcPr>
            <w:tcW w:w="1513" w:type="pct"/>
            <w:gridSpan w:val="2"/>
          </w:tcPr>
          <w:p w14:paraId="0C7A2246" w14:textId="77777777" w:rsidR="00BA02EE" w:rsidRDefault="00BA02EE" w:rsidP="00BA02EE">
            <w:pPr>
              <w:pStyle w:val="TAL"/>
              <w:rPr>
                <w:noProof/>
                <w:lang w:eastAsia="zh-CN"/>
              </w:rPr>
            </w:pPr>
            <w:r>
              <w:rPr>
                <w:noProof/>
              </w:rPr>
              <w:t>RatType</w:t>
            </w:r>
          </w:p>
        </w:tc>
        <w:tc>
          <w:tcPr>
            <w:tcW w:w="973" w:type="pct"/>
          </w:tcPr>
          <w:p w14:paraId="44819E50" w14:textId="77777777" w:rsidR="00BA02EE" w:rsidRDefault="00BA02EE" w:rsidP="00BA02EE">
            <w:pPr>
              <w:pStyle w:val="TAL"/>
              <w:rPr>
                <w:noProof/>
              </w:rPr>
            </w:pPr>
            <w:r>
              <w:rPr>
                <w:noProof/>
              </w:rPr>
              <w:t>3GPP TS 29.571 [11]</w:t>
            </w:r>
          </w:p>
        </w:tc>
        <w:tc>
          <w:tcPr>
            <w:tcW w:w="1237" w:type="pct"/>
          </w:tcPr>
          <w:p w14:paraId="3BA33675" w14:textId="77777777" w:rsidR="00BA02EE" w:rsidRDefault="00BA02EE" w:rsidP="00BA02EE">
            <w:pPr>
              <w:pStyle w:val="TAL"/>
              <w:rPr>
                <w:rFonts w:cs="Arial"/>
                <w:noProof/>
                <w:szCs w:val="18"/>
              </w:rPr>
            </w:pPr>
          </w:p>
        </w:tc>
        <w:tc>
          <w:tcPr>
            <w:tcW w:w="1277" w:type="pct"/>
          </w:tcPr>
          <w:p w14:paraId="7F6D06B5" w14:textId="77777777" w:rsidR="00BA02EE" w:rsidRDefault="00BA02EE" w:rsidP="00BA02EE">
            <w:pPr>
              <w:pStyle w:val="TAL"/>
              <w:rPr>
                <w:rFonts w:cs="Arial"/>
                <w:noProof/>
                <w:szCs w:val="18"/>
              </w:rPr>
            </w:pPr>
          </w:p>
        </w:tc>
      </w:tr>
      <w:tr w:rsidR="00BA02EE" w14:paraId="3C8BE8FD" w14:textId="77777777" w:rsidTr="00792B20">
        <w:trPr>
          <w:jc w:val="center"/>
        </w:trPr>
        <w:tc>
          <w:tcPr>
            <w:tcW w:w="1513" w:type="pct"/>
            <w:gridSpan w:val="2"/>
          </w:tcPr>
          <w:p w14:paraId="72B3F2BF" w14:textId="77777777" w:rsidR="00BA02EE" w:rsidRDefault="00BA02EE" w:rsidP="00BA02EE">
            <w:pPr>
              <w:pStyle w:val="TAL"/>
            </w:pPr>
            <w:r>
              <w:t>RedirectResponse</w:t>
            </w:r>
          </w:p>
        </w:tc>
        <w:tc>
          <w:tcPr>
            <w:tcW w:w="973" w:type="pct"/>
          </w:tcPr>
          <w:p w14:paraId="7C747E6C" w14:textId="77777777" w:rsidR="00BA02EE" w:rsidRDefault="00BA02EE" w:rsidP="00BA02EE">
            <w:pPr>
              <w:pStyle w:val="TAL"/>
              <w:rPr>
                <w:noProof/>
              </w:rPr>
            </w:pPr>
            <w:r>
              <w:t>3GPP TS 29.571 [11]</w:t>
            </w:r>
          </w:p>
        </w:tc>
        <w:tc>
          <w:tcPr>
            <w:tcW w:w="1237" w:type="pct"/>
          </w:tcPr>
          <w:p w14:paraId="1C22EAF3" w14:textId="77777777" w:rsidR="00BA02EE" w:rsidRDefault="00BA02EE" w:rsidP="00BA02EE">
            <w:pPr>
              <w:pStyle w:val="TAL"/>
              <w:rPr>
                <w:noProof/>
                <w:lang w:eastAsia="zh-CN"/>
              </w:rPr>
            </w:pPr>
            <w:r>
              <w:t>Contains</w:t>
            </w:r>
            <w:r>
              <w:rPr>
                <w:rFonts w:cs="Arial"/>
                <w:szCs w:val="18"/>
                <w:lang w:eastAsia="zh-CN"/>
              </w:rPr>
              <w:t xml:space="preserve"> redirection related information.</w:t>
            </w:r>
          </w:p>
        </w:tc>
        <w:tc>
          <w:tcPr>
            <w:tcW w:w="1277" w:type="pct"/>
          </w:tcPr>
          <w:p w14:paraId="029C2D8B" w14:textId="77777777" w:rsidR="00BA02EE" w:rsidRDefault="00BA02EE" w:rsidP="00BA02EE">
            <w:pPr>
              <w:pStyle w:val="TAL"/>
              <w:rPr>
                <w:rFonts w:cs="Arial"/>
                <w:noProof/>
                <w:szCs w:val="18"/>
              </w:rPr>
            </w:pPr>
            <w:r>
              <w:rPr>
                <w:rFonts w:cs="Arial"/>
                <w:szCs w:val="18"/>
              </w:rPr>
              <w:t>ES3XX</w:t>
            </w:r>
          </w:p>
        </w:tc>
      </w:tr>
      <w:tr w:rsidR="00BA02EE" w14:paraId="7C5A0F37" w14:textId="77777777" w:rsidTr="00792B20">
        <w:trPr>
          <w:jc w:val="center"/>
        </w:trPr>
        <w:tc>
          <w:tcPr>
            <w:tcW w:w="1513" w:type="pct"/>
            <w:gridSpan w:val="2"/>
          </w:tcPr>
          <w:p w14:paraId="74696673" w14:textId="77777777" w:rsidR="00BA02EE" w:rsidRDefault="00BA02EE" w:rsidP="00BA02EE">
            <w:pPr>
              <w:pStyle w:val="TAL"/>
              <w:rPr>
                <w:noProof/>
              </w:rPr>
            </w:pPr>
            <w:r>
              <w:t>ServiceName</w:t>
            </w:r>
          </w:p>
        </w:tc>
        <w:tc>
          <w:tcPr>
            <w:tcW w:w="973" w:type="pct"/>
          </w:tcPr>
          <w:p w14:paraId="0A8C47A9" w14:textId="77777777" w:rsidR="00BA02EE" w:rsidRDefault="00BA02EE" w:rsidP="00BA02EE">
            <w:pPr>
              <w:pStyle w:val="TAL"/>
              <w:rPr>
                <w:noProof/>
              </w:rPr>
            </w:pPr>
            <w:r>
              <w:rPr>
                <w:noProof/>
              </w:rPr>
              <w:t>3GPP TS 29.510 [13]</w:t>
            </w:r>
          </w:p>
        </w:tc>
        <w:tc>
          <w:tcPr>
            <w:tcW w:w="1237" w:type="pct"/>
          </w:tcPr>
          <w:p w14:paraId="42A5D7DD" w14:textId="77777777" w:rsidR="00BA02EE" w:rsidRDefault="00BA02EE" w:rsidP="00BA02EE">
            <w:pPr>
              <w:pStyle w:val="TAL"/>
              <w:rPr>
                <w:rFonts w:cs="Arial"/>
                <w:noProof/>
                <w:szCs w:val="18"/>
              </w:rPr>
            </w:pPr>
            <w:r>
              <w:rPr>
                <w:rFonts w:cs="Arial"/>
                <w:szCs w:val="18"/>
              </w:rPr>
              <w:t>Name of the service instance.</w:t>
            </w:r>
          </w:p>
        </w:tc>
        <w:tc>
          <w:tcPr>
            <w:tcW w:w="1277" w:type="pct"/>
          </w:tcPr>
          <w:p w14:paraId="6F571F56" w14:textId="77777777" w:rsidR="00BA02EE" w:rsidRDefault="00BA02EE" w:rsidP="00BA02EE">
            <w:pPr>
              <w:pStyle w:val="TAL"/>
              <w:rPr>
                <w:rFonts w:cs="Arial"/>
                <w:noProof/>
                <w:szCs w:val="18"/>
              </w:rPr>
            </w:pPr>
          </w:p>
        </w:tc>
      </w:tr>
      <w:tr w:rsidR="00BA02EE" w14:paraId="22A1671F" w14:textId="77777777" w:rsidTr="00792B20">
        <w:trPr>
          <w:jc w:val="center"/>
        </w:trPr>
        <w:tc>
          <w:tcPr>
            <w:tcW w:w="1513" w:type="pct"/>
            <w:gridSpan w:val="2"/>
          </w:tcPr>
          <w:p w14:paraId="26069D41" w14:textId="77777777" w:rsidR="00BA02EE" w:rsidRDefault="00BA02EE" w:rsidP="00BA02EE">
            <w:pPr>
              <w:pStyle w:val="TAL"/>
            </w:pPr>
            <w:r w:rsidRPr="003107D3">
              <w:t>SatelliteBackhaulCategory</w:t>
            </w:r>
          </w:p>
        </w:tc>
        <w:tc>
          <w:tcPr>
            <w:tcW w:w="973" w:type="pct"/>
          </w:tcPr>
          <w:p w14:paraId="66CB8C38" w14:textId="77777777" w:rsidR="00BA02EE" w:rsidRDefault="00BA02EE" w:rsidP="00BA02EE">
            <w:pPr>
              <w:pStyle w:val="TAL"/>
              <w:rPr>
                <w:noProof/>
              </w:rPr>
            </w:pPr>
            <w:r w:rsidRPr="003107D3">
              <w:t>3GPP TS 29.571 [11]</w:t>
            </w:r>
          </w:p>
        </w:tc>
        <w:tc>
          <w:tcPr>
            <w:tcW w:w="1237" w:type="pct"/>
          </w:tcPr>
          <w:p w14:paraId="29CF36BB" w14:textId="77777777" w:rsidR="00BA02EE" w:rsidRDefault="00BA02EE" w:rsidP="00BA02EE">
            <w:pPr>
              <w:pStyle w:val="TAL"/>
              <w:rPr>
                <w:rFonts w:cs="Arial"/>
                <w:szCs w:val="18"/>
              </w:rPr>
            </w:pPr>
            <w:r w:rsidRPr="003107D3">
              <w:t>Indicates the satellite backhaul category or non-satellite backhaul.</w:t>
            </w:r>
          </w:p>
        </w:tc>
        <w:tc>
          <w:tcPr>
            <w:tcW w:w="1277" w:type="pct"/>
          </w:tcPr>
          <w:p w14:paraId="0D737D7A" w14:textId="77777777" w:rsidR="00BA02EE" w:rsidRDefault="00BA02EE" w:rsidP="00BA02EE">
            <w:pPr>
              <w:pStyle w:val="TAL"/>
              <w:rPr>
                <w:rFonts w:cs="Arial"/>
                <w:noProof/>
                <w:szCs w:val="18"/>
              </w:rPr>
            </w:pPr>
            <w:r>
              <w:t>En</w:t>
            </w:r>
            <w:r w:rsidRPr="003107D3">
              <w:t>SatBackhaulCategoryChg</w:t>
            </w:r>
          </w:p>
        </w:tc>
      </w:tr>
      <w:tr w:rsidR="00BA02EE" w14:paraId="05D62FF8" w14:textId="77777777" w:rsidTr="00792B20">
        <w:trPr>
          <w:jc w:val="center"/>
        </w:trPr>
        <w:tc>
          <w:tcPr>
            <w:tcW w:w="1513" w:type="pct"/>
            <w:gridSpan w:val="2"/>
          </w:tcPr>
          <w:p w14:paraId="24FDD3C6" w14:textId="77777777" w:rsidR="00BA02EE" w:rsidRDefault="00BA02EE" w:rsidP="00BA02EE">
            <w:pPr>
              <w:pStyle w:val="TAL"/>
              <w:rPr>
                <w:noProof/>
                <w:lang w:eastAsia="zh-CN"/>
              </w:rPr>
            </w:pPr>
            <w:r>
              <w:t>Snssai</w:t>
            </w:r>
          </w:p>
        </w:tc>
        <w:tc>
          <w:tcPr>
            <w:tcW w:w="973" w:type="pct"/>
          </w:tcPr>
          <w:p w14:paraId="38B21FA8" w14:textId="77777777" w:rsidR="00BA02EE" w:rsidRDefault="00BA02EE" w:rsidP="00BA02EE">
            <w:pPr>
              <w:pStyle w:val="TAL"/>
              <w:rPr>
                <w:noProof/>
              </w:rPr>
            </w:pPr>
            <w:r>
              <w:t>3GPP TS 29.571 [11]</w:t>
            </w:r>
          </w:p>
        </w:tc>
        <w:tc>
          <w:tcPr>
            <w:tcW w:w="1237" w:type="pct"/>
          </w:tcPr>
          <w:p w14:paraId="247549DF" w14:textId="77777777" w:rsidR="00BA02EE" w:rsidRDefault="00BA02EE" w:rsidP="00BA02EE">
            <w:pPr>
              <w:pStyle w:val="TAL"/>
              <w:rPr>
                <w:noProof/>
              </w:rPr>
            </w:pPr>
            <w:r>
              <w:rPr>
                <w:rFonts w:cs="Arial"/>
                <w:szCs w:val="18"/>
              </w:rPr>
              <w:t>Represents an S-NSSAI</w:t>
            </w:r>
          </w:p>
        </w:tc>
        <w:tc>
          <w:tcPr>
            <w:tcW w:w="1277" w:type="pct"/>
          </w:tcPr>
          <w:p w14:paraId="429FC1AF" w14:textId="77777777" w:rsidR="00BA02EE" w:rsidRDefault="00BA02EE" w:rsidP="00BA02EE">
            <w:pPr>
              <w:pStyle w:val="TAL"/>
              <w:rPr>
                <w:rFonts w:cs="Arial"/>
                <w:noProof/>
                <w:szCs w:val="18"/>
              </w:rPr>
            </w:pPr>
            <w:r>
              <w:rPr>
                <w:rFonts w:cs="Arial"/>
                <w:noProof/>
                <w:szCs w:val="18"/>
              </w:rPr>
              <w:t>SliceAwareANDSP</w:t>
            </w:r>
          </w:p>
        </w:tc>
      </w:tr>
      <w:tr w:rsidR="00BA02EE" w14:paraId="2FDB0DB3" w14:textId="77777777" w:rsidTr="00792B20">
        <w:trPr>
          <w:jc w:val="center"/>
        </w:trPr>
        <w:tc>
          <w:tcPr>
            <w:tcW w:w="1513" w:type="pct"/>
            <w:gridSpan w:val="2"/>
          </w:tcPr>
          <w:p w14:paraId="04FAE4F6" w14:textId="77777777" w:rsidR="00BA02EE" w:rsidRDefault="00BA02EE" w:rsidP="00BA02EE">
            <w:pPr>
              <w:pStyle w:val="TAL"/>
              <w:rPr>
                <w:noProof/>
                <w:lang w:eastAsia="zh-CN"/>
              </w:rPr>
            </w:pPr>
            <w:r>
              <w:rPr>
                <w:noProof/>
                <w:lang w:eastAsia="zh-CN"/>
              </w:rPr>
              <w:t>Supi</w:t>
            </w:r>
          </w:p>
        </w:tc>
        <w:tc>
          <w:tcPr>
            <w:tcW w:w="973" w:type="pct"/>
          </w:tcPr>
          <w:p w14:paraId="282E56C2" w14:textId="77777777" w:rsidR="00BA02EE" w:rsidRDefault="00BA02EE" w:rsidP="00BA02EE">
            <w:pPr>
              <w:pStyle w:val="TAL"/>
              <w:rPr>
                <w:noProof/>
              </w:rPr>
            </w:pPr>
            <w:r>
              <w:rPr>
                <w:noProof/>
              </w:rPr>
              <w:t>3GPP TS 29.571 [11]</w:t>
            </w:r>
          </w:p>
        </w:tc>
        <w:tc>
          <w:tcPr>
            <w:tcW w:w="1237" w:type="pct"/>
          </w:tcPr>
          <w:p w14:paraId="14C31C75" w14:textId="77777777" w:rsidR="00BA02EE" w:rsidRDefault="00BA02EE" w:rsidP="00BA02EE">
            <w:pPr>
              <w:pStyle w:val="TAL"/>
              <w:rPr>
                <w:rFonts w:cs="Arial"/>
                <w:noProof/>
                <w:szCs w:val="18"/>
              </w:rPr>
            </w:pPr>
            <w:r>
              <w:rPr>
                <w:noProof/>
              </w:rPr>
              <w:t>Subscription Permanent Identifier</w:t>
            </w:r>
          </w:p>
        </w:tc>
        <w:tc>
          <w:tcPr>
            <w:tcW w:w="1277" w:type="pct"/>
          </w:tcPr>
          <w:p w14:paraId="1C276F07" w14:textId="77777777" w:rsidR="00BA02EE" w:rsidRDefault="00BA02EE" w:rsidP="00BA02EE">
            <w:pPr>
              <w:pStyle w:val="TAL"/>
              <w:rPr>
                <w:rFonts w:cs="Arial"/>
                <w:noProof/>
                <w:szCs w:val="18"/>
              </w:rPr>
            </w:pPr>
          </w:p>
        </w:tc>
      </w:tr>
      <w:tr w:rsidR="00BA02EE" w14:paraId="2CE57A91" w14:textId="77777777" w:rsidTr="00792B20">
        <w:trPr>
          <w:jc w:val="center"/>
        </w:trPr>
        <w:tc>
          <w:tcPr>
            <w:tcW w:w="1513" w:type="pct"/>
            <w:gridSpan w:val="2"/>
          </w:tcPr>
          <w:p w14:paraId="01A961AD" w14:textId="77777777" w:rsidR="00BA02EE" w:rsidRDefault="00BA02EE" w:rsidP="00BA02EE">
            <w:pPr>
              <w:pStyle w:val="TAL"/>
              <w:rPr>
                <w:noProof/>
              </w:rPr>
            </w:pPr>
            <w:r>
              <w:rPr>
                <w:noProof/>
                <w:lang w:eastAsia="zh-CN"/>
              </w:rPr>
              <w:t>SupportedFeatures</w:t>
            </w:r>
          </w:p>
        </w:tc>
        <w:tc>
          <w:tcPr>
            <w:tcW w:w="973" w:type="pct"/>
          </w:tcPr>
          <w:p w14:paraId="5A14CE90" w14:textId="77777777" w:rsidR="00BA02EE" w:rsidRDefault="00BA02EE" w:rsidP="00BA02EE">
            <w:pPr>
              <w:pStyle w:val="TAL"/>
              <w:rPr>
                <w:noProof/>
              </w:rPr>
            </w:pPr>
            <w:r>
              <w:rPr>
                <w:noProof/>
              </w:rPr>
              <w:t>3GPP TS 29.571 [11]</w:t>
            </w:r>
          </w:p>
        </w:tc>
        <w:tc>
          <w:tcPr>
            <w:tcW w:w="1237" w:type="pct"/>
          </w:tcPr>
          <w:p w14:paraId="6B45444D" w14:textId="77777777" w:rsidR="00BA02EE" w:rsidRDefault="00BA02EE" w:rsidP="00BA02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77" w:type="pct"/>
          </w:tcPr>
          <w:p w14:paraId="5B5A290B" w14:textId="77777777" w:rsidR="00BA02EE" w:rsidRDefault="00BA02EE" w:rsidP="00BA02EE">
            <w:pPr>
              <w:pStyle w:val="TAL"/>
              <w:rPr>
                <w:rFonts w:cs="Arial"/>
                <w:noProof/>
                <w:szCs w:val="18"/>
              </w:rPr>
            </w:pPr>
          </w:p>
        </w:tc>
      </w:tr>
      <w:tr w:rsidR="00BA02EE" w14:paraId="3559ABE2" w14:textId="77777777" w:rsidTr="00792B20">
        <w:trPr>
          <w:jc w:val="center"/>
        </w:trPr>
        <w:tc>
          <w:tcPr>
            <w:tcW w:w="1513" w:type="pct"/>
            <w:gridSpan w:val="2"/>
          </w:tcPr>
          <w:p w14:paraId="7A9BD1E8" w14:textId="77777777" w:rsidR="00BA02EE" w:rsidRDefault="00BA02EE" w:rsidP="00BA02EE">
            <w:pPr>
              <w:pStyle w:val="TAL"/>
              <w:rPr>
                <w:noProof/>
                <w:lang w:eastAsia="zh-CN"/>
              </w:rPr>
            </w:pPr>
            <w:r>
              <w:rPr>
                <w:noProof/>
              </w:rPr>
              <w:t>TimeZone</w:t>
            </w:r>
          </w:p>
        </w:tc>
        <w:tc>
          <w:tcPr>
            <w:tcW w:w="973" w:type="pct"/>
          </w:tcPr>
          <w:p w14:paraId="46D0AB31" w14:textId="77777777" w:rsidR="00BA02EE" w:rsidRDefault="00BA02EE" w:rsidP="00BA02EE">
            <w:pPr>
              <w:pStyle w:val="TAL"/>
              <w:rPr>
                <w:noProof/>
              </w:rPr>
            </w:pPr>
            <w:r>
              <w:rPr>
                <w:noProof/>
              </w:rPr>
              <w:t>3GPP TS 29.571 [11]</w:t>
            </w:r>
          </w:p>
        </w:tc>
        <w:tc>
          <w:tcPr>
            <w:tcW w:w="1237" w:type="pct"/>
          </w:tcPr>
          <w:p w14:paraId="4E443EA8" w14:textId="77777777" w:rsidR="00BA02EE" w:rsidRDefault="00BA02EE" w:rsidP="00BA02EE">
            <w:pPr>
              <w:pStyle w:val="TAL"/>
              <w:rPr>
                <w:rFonts w:cs="Arial"/>
                <w:noProof/>
                <w:szCs w:val="18"/>
              </w:rPr>
            </w:pPr>
          </w:p>
        </w:tc>
        <w:tc>
          <w:tcPr>
            <w:tcW w:w="1277" w:type="pct"/>
          </w:tcPr>
          <w:p w14:paraId="2B24944A" w14:textId="77777777" w:rsidR="00BA02EE" w:rsidRDefault="00BA02EE" w:rsidP="00BA02EE">
            <w:pPr>
              <w:pStyle w:val="TAL"/>
              <w:rPr>
                <w:rFonts w:cs="Arial"/>
                <w:noProof/>
                <w:szCs w:val="18"/>
              </w:rPr>
            </w:pPr>
          </w:p>
        </w:tc>
      </w:tr>
      <w:tr w:rsidR="00BA02EE" w14:paraId="6026FEFD" w14:textId="77777777" w:rsidTr="00792B20">
        <w:trPr>
          <w:jc w:val="center"/>
        </w:trPr>
        <w:tc>
          <w:tcPr>
            <w:tcW w:w="1513" w:type="pct"/>
            <w:gridSpan w:val="2"/>
          </w:tcPr>
          <w:p w14:paraId="58F86C16" w14:textId="77777777" w:rsidR="00BA02EE" w:rsidRDefault="00BA02EE" w:rsidP="00BA02EE">
            <w:pPr>
              <w:pStyle w:val="TAL"/>
              <w:rPr>
                <w:noProof/>
              </w:rPr>
            </w:pPr>
            <w:r>
              <w:rPr>
                <w:noProof/>
              </w:rPr>
              <w:t>Uinteger</w:t>
            </w:r>
          </w:p>
        </w:tc>
        <w:tc>
          <w:tcPr>
            <w:tcW w:w="973" w:type="pct"/>
          </w:tcPr>
          <w:p w14:paraId="4D5762A8" w14:textId="77777777" w:rsidR="00BA02EE" w:rsidRDefault="00BA02EE" w:rsidP="00BA02EE">
            <w:pPr>
              <w:pStyle w:val="TAL"/>
              <w:rPr>
                <w:noProof/>
              </w:rPr>
            </w:pPr>
            <w:r>
              <w:rPr>
                <w:noProof/>
              </w:rPr>
              <w:t>3GPP TS 29.571 [11]</w:t>
            </w:r>
          </w:p>
        </w:tc>
        <w:tc>
          <w:tcPr>
            <w:tcW w:w="1237" w:type="pct"/>
          </w:tcPr>
          <w:p w14:paraId="2C7098A1" w14:textId="77777777" w:rsidR="00BA02EE" w:rsidRDefault="00BA02EE" w:rsidP="00BA02EE">
            <w:pPr>
              <w:pStyle w:val="TAL"/>
              <w:rPr>
                <w:rFonts w:cs="Arial"/>
                <w:noProof/>
                <w:szCs w:val="18"/>
              </w:rPr>
            </w:pPr>
          </w:p>
        </w:tc>
        <w:tc>
          <w:tcPr>
            <w:tcW w:w="1277" w:type="pct"/>
          </w:tcPr>
          <w:p w14:paraId="769C2AE8" w14:textId="77777777" w:rsidR="00BA02EE" w:rsidRDefault="00BA02EE" w:rsidP="00BA02EE">
            <w:pPr>
              <w:pStyle w:val="TAL"/>
              <w:rPr>
                <w:rFonts w:cs="Arial"/>
                <w:noProof/>
                <w:szCs w:val="18"/>
              </w:rPr>
            </w:pPr>
          </w:p>
        </w:tc>
      </w:tr>
      <w:tr w:rsidR="00BA02EE" w14:paraId="2D36BA87" w14:textId="77777777" w:rsidTr="00792B20">
        <w:trPr>
          <w:jc w:val="center"/>
        </w:trPr>
        <w:tc>
          <w:tcPr>
            <w:tcW w:w="1513" w:type="pct"/>
            <w:gridSpan w:val="2"/>
          </w:tcPr>
          <w:p w14:paraId="531121BA" w14:textId="77777777" w:rsidR="00BA02EE" w:rsidRDefault="00BA02EE" w:rsidP="00BA02EE">
            <w:pPr>
              <w:pStyle w:val="TAL"/>
              <w:rPr>
                <w:noProof/>
              </w:rPr>
            </w:pPr>
            <w:r>
              <w:rPr>
                <w:noProof/>
              </w:rPr>
              <w:t>Uri</w:t>
            </w:r>
          </w:p>
        </w:tc>
        <w:tc>
          <w:tcPr>
            <w:tcW w:w="973" w:type="pct"/>
          </w:tcPr>
          <w:p w14:paraId="5347B309" w14:textId="77777777" w:rsidR="00BA02EE" w:rsidRDefault="00BA02EE" w:rsidP="00BA02EE">
            <w:pPr>
              <w:pStyle w:val="TAL"/>
              <w:rPr>
                <w:noProof/>
              </w:rPr>
            </w:pPr>
            <w:r>
              <w:rPr>
                <w:noProof/>
              </w:rPr>
              <w:t>3GPP TS 29.571 [11]</w:t>
            </w:r>
          </w:p>
        </w:tc>
        <w:tc>
          <w:tcPr>
            <w:tcW w:w="1237" w:type="pct"/>
          </w:tcPr>
          <w:p w14:paraId="00AC51A4" w14:textId="77777777" w:rsidR="00BA02EE" w:rsidRDefault="00BA02EE" w:rsidP="00BA02EE">
            <w:pPr>
              <w:pStyle w:val="TAL"/>
              <w:rPr>
                <w:rFonts w:cs="Arial"/>
                <w:noProof/>
                <w:szCs w:val="18"/>
              </w:rPr>
            </w:pPr>
          </w:p>
        </w:tc>
        <w:tc>
          <w:tcPr>
            <w:tcW w:w="1277" w:type="pct"/>
          </w:tcPr>
          <w:p w14:paraId="6DC4AD3C" w14:textId="77777777" w:rsidR="00BA02EE" w:rsidRDefault="00BA02EE" w:rsidP="00BA02EE">
            <w:pPr>
              <w:pStyle w:val="TAL"/>
              <w:rPr>
                <w:rFonts w:cs="Arial"/>
                <w:noProof/>
                <w:szCs w:val="18"/>
              </w:rPr>
            </w:pPr>
          </w:p>
        </w:tc>
      </w:tr>
      <w:tr w:rsidR="00BA02EE" w14:paraId="3C4A2923" w14:textId="77777777" w:rsidTr="00792B20">
        <w:trPr>
          <w:jc w:val="center"/>
          <w:ins w:id="666" w:author="Ericsson August" w:date="2023-07-24T19:57:00Z"/>
        </w:trPr>
        <w:tc>
          <w:tcPr>
            <w:tcW w:w="1513" w:type="pct"/>
            <w:gridSpan w:val="2"/>
          </w:tcPr>
          <w:p w14:paraId="441E522E" w14:textId="55C458EE" w:rsidR="00BA02EE" w:rsidRDefault="00BA02EE" w:rsidP="00BA02EE">
            <w:pPr>
              <w:pStyle w:val="TAL"/>
              <w:rPr>
                <w:ins w:id="667" w:author="Ericsson August" w:date="2023-07-24T19:57:00Z"/>
                <w:noProof/>
              </w:rPr>
            </w:pPr>
            <w:ins w:id="668" w:author="Ericsson August" w:date="2023-07-24T19:57:00Z">
              <w:r>
                <w:rPr>
                  <w:noProof/>
                </w:rPr>
                <w:t>UrspRuleRequest</w:t>
              </w:r>
            </w:ins>
          </w:p>
        </w:tc>
        <w:tc>
          <w:tcPr>
            <w:tcW w:w="973" w:type="pct"/>
          </w:tcPr>
          <w:p w14:paraId="5A43985C" w14:textId="6D1FFCA0" w:rsidR="00BA02EE" w:rsidRDefault="00BA02EE" w:rsidP="00BA02EE">
            <w:pPr>
              <w:pStyle w:val="TAL"/>
              <w:rPr>
                <w:ins w:id="669" w:author="Ericsson August" w:date="2023-07-24T19:57:00Z"/>
                <w:noProof/>
              </w:rPr>
            </w:pPr>
            <w:ins w:id="670" w:author="Ericsson August" w:date="2023-07-24T19:59:00Z">
              <w:r>
                <w:t>3GPP TS 29.522</w:t>
              </w:r>
              <w:r>
                <w:rPr>
                  <w:noProof/>
                </w:rPr>
                <w:t> [</w:t>
              </w:r>
            </w:ins>
            <w:ins w:id="671" w:author="Ericsson August" w:date="2023-07-24T20:00:00Z">
              <w:r>
                <w:rPr>
                  <w:noProof/>
                </w:rPr>
                <w:t>39</w:t>
              </w:r>
            </w:ins>
            <w:ins w:id="672" w:author="Ericsson August" w:date="2023-07-24T19:59:00Z">
              <w:r>
                <w:rPr>
                  <w:noProof/>
                </w:rPr>
                <w:t>]</w:t>
              </w:r>
            </w:ins>
          </w:p>
        </w:tc>
        <w:tc>
          <w:tcPr>
            <w:tcW w:w="1237" w:type="pct"/>
          </w:tcPr>
          <w:p w14:paraId="6E38DF9B" w14:textId="3AA56F93" w:rsidR="00BA02EE" w:rsidRDefault="00BA02EE" w:rsidP="00BA02EE">
            <w:pPr>
              <w:pStyle w:val="TAL"/>
              <w:rPr>
                <w:ins w:id="673" w:author="Ericsson August" w:date="2023-07-24T19:57:00Z"/>
                <w:rFonts w:cs="Arial"/>
                <w:noProof/>
                <w:szCs w:val="18"/>
              </w:rPr>
            </w:pPr>
            <w:ins w:id="674" w:author="Ericsson August" w:date="2023-07-24T20:00:00Z">
              <w:r>
                <w:rPr>
                  <w:rFonts w:cs="Arial"/>
                  <w:noProof/>
                  <w:szCs w:val="18"/>
                </w:rPr>
                <w:t>URSP rule guidance information</w:t>
              </w:r>
            </w:ins>
          </w:p>
        </w:tc>
        <w:tc>
          <w:tcPr>
            <w:tcW w:w="1277" w:type="pct"/>
          </w:tcPr>
          <w:p w14:paraId="16E72383" w14:textId="23867EBD" w:rsidR="00BA02EE" w:rsidRDefault="00BA02EE" w:rsidP="00BA02EE">
            <w:pPr>
              <w:pStyle w:val="TAL"/>
              <w:rPr>
                <w:ins w:id="675" w:author="Ericsson August" w:date="2023-07-24T19:57:00Z"/>
                <w:rFonts w:cs="Arial"/>
                <w:noProof/>
                <w:szCs w:val="18"/>
              </w:rPr>
            </w:pPr>
            <w:ins w:id="676" w:author="Ericsson August" w:date="2023-07-24T20:00:00Z">
              <w:r>
                <w:rPr>
                  <w:rFonts w:cs="Arial"/>
                  <w:noProof/>
                  <w:szCs w:val="18"/>
                </w:rPr>
                <w:t>VPLM</w:t>
              </w:r>
            </w:ins>
            <w:ins w:id="677" w:author="Ericsson August" w:date="2023-08-08T11:26:00Z">
              <w:r w:rsidR="007575CB">
                <w:rPr>
                  <w:rFonts w:cs="Arial"/>
                  <w:noProof/>
                  <w:szCs w:val="18"/>
                </w:rPr>
                <w:t>N</w:t>
              </w:r>
            </w:ins>
            <w:ins w:id="678" w:author="Ericsson August" w:date="2023-07-24T20:00:00Z">
              <w:r>
                <w:rPr>
                  <w:rFonts w:cs="Arial"/>
                  <w:noProof/>
                  <w:szCs w:val="18"/>
                </w:rPr>
                <w:t>Spec</w:t>
              </w:r>
            </w:ins>
            <w:ins w:id="679" w:author="Ericsson August" w:date="2023-07-24T20:01:00Z">
              <w:r>
                <w:rPr>
                  <w:rFonts w:cs="Arial"/>
                  <w:noProof/>
                  <w:szCs w:val="18"/>
                </w:rPr>
                <w:t>ificURSP</w:t>
              </w:r>
            </w:ins>
          </w:p>
        </w:tc>
      </w:tr>
      <w:tr w:rsidR="00BA02EE" w14:paraId="2C9C15C1" w14:textId="77777777" w:rsidTr="00792B20">
        <w:trPr>
          <w:jc w:val="center"/>
        </w:trPr>
        <w:tc>
          <w:tcPr>
            <w:tcW w:w="1513" w:type="pct"/>
            <w:gridSpan w:val="2"/>
          </w:tcPr>
          <w:p w14:paraId="279EA96E" w14:textId="77777777" w:rsidR="00BA02EE" w:rsidRDefault="00BA02EE" w:rsidP="00BA02EE">
            <w:pPr>
              <w:pStyle w:val="TAL"/>
              <w:rPr>
                <w:noProof/>
              </w:rPr>
            </w:pPr>
            <w:r>
              <w:rPr>
                <w:noProof/>
              </w:rPr>
              <w:t>UserLocation</w:t>
            </w:r>
          </w:p>
        </w:tc>
        <w:tc>
          <w:tcPr>
            <w:tcW w:w="973" w:type="pct"/>
          </w:tcPr>
          <w:p w14:paraId="0CD6B961" w14:textId="77777777" w:rsidR="00BA02EE" w:rsidRDefault="00BA02EE" w:rsidP="00BA02EE">
            <w:pPr>
              <w:pStyle w:val="TAL"/>
              <w:rPr>
                <w:noProof/>
              </w:rPr>
            </w:pPr>
            <w:r>
              <w:rPr>
                <w:noProof/>
              </w:rPr>
              <w:t>3GPP TS 29.571 [11]</w:t>
            </w:r>
          </w:p>
        </w:tc>
        <w:tc>
          <w:tcPr>
            <w:tcW w:w="1237" w:type="pct"/>
          </w:tcPr>
          <w:p w14:paraId="24927E9B" w14:textId="77777777" w:rsidR="00BA02EE" w:rsidRDefault="00BA02EE" w:rsidP="00BA02EE">
            <w:pPr>
              <w:pStyle w:val="TAL"/>
              <w:rPr>
                <w:rFonts w:cs="Arial"/>
                <w:noProof/>
                <w:szCs w:val="18"/>
              </w:rPr>
            </w:pPr>
          </w:p>
        </w:tc>
        <w:tc>
          <w:tcPr>
            <w:tcW w:w="1277" w:type="pct"/>
          </w:tcPr>
          <w:p w14:paraId="230FB4E9" w14:textId="77777777" w:rsidR="00BA02EE" w:rsidRDefault="00BA02EE" w:rsidP="00BA02EE">
            <w:pPr>
              <w:pStyle w:val="TAL"/>
              <w:rPr>
                <w:rFonts w:cs="Arial"/>
                <w:noProof/>
                <w:szCs w:val="18"/>
              </w:rPr>
            </w:pPr>
          </w:p>
        </w:tc>
      </w:tr>
    </w:tbl>
    <w:p w14:paraId="7AFB4F0C" w14:textId="77777777" w:rsidR="002A7158" w:rsidRDefault="002A7158" w:rsidP="002A7158">
      <w:pPr>
        <w:rPr>
          <w:noProof/>
        </w:rPr>
      </w:pPr>
    </w:p>
    <w:p w14:paraId="1614799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889368" w14:textId="77777777" w:rsidR="002A7158" w:rsidRDefault="002A7158" w:rsidP="002A7158">
      <w:pPr>
        <w:pStyle w:val="Heading4"/>
        <w:rPr>
          <w:noProof/>
        </w:rPr>
      </w:pPr>
      <w:bookmarkStart w:id="680" w:name="_Toc28013434"/>
      <w:bookmarkStart w:id="681" w:name="_Toc34222347"/>
      <w:bookmarkStart w:id="682" w:name="_Toc36040530"/>
      <w:bookmarkStart w:id="683" w:name="_Toc39134459"/>
      <w:bookmarkStart w:id="684" w:name="_Toc43283406"/>
      <w:bookmarkStart w:id="685" w:name="_Toc45134446"/>
      <w:bookmarkStart w:id="686" w:name="_Toc49930046"/>
      <w:bookmarkStart w:id="687" w:name="_Toc50024166"/>
      <w:bookmarkStart w:id="688" w:name="_Toc51763654"/>
      <w:bookmarkStart w:id="689" w:name="_Toc56594518"/>
      <w:bookmarkStart w:id="690" w:name="_Toc67493860"/>
      <w:bookmarkStart w:id="691" w:name="_Toc68169764"/>
      <w:bookmarkStart w:id="692" w:name="_Toc73459374"/>
      <w:bookmarkStart w:id="693" w:name="_Toc73459497"/>
      <w:bookmarkStart w:id="694" w:name="_Toc74743034"/>
      <w:bookmarkStart w:id="695" w:name="_Toc112918319"/>
      <w:bookmarkStart w:id="696" w:name="_Toc120652820"/>
      <w:bookmarkStart w:id="697" w:name="_Toc129205607"/>
      <w:bookmarkStart w:id="698" w:name="_Toc129244426"/>
      <w:bookmarkStart w:id="699" w:name="_Toc136530200"/>
      <w:bookmarkStart w:id="700" w:name="_Toc136614797"/>
      <w:bookmarkStart w:id="701" w:name="_Toc138691210"/>
      <w:bookmarkStart w:id="702" w:name="_Hlk526271999"/>
      <w:r>
        <w:rPr>
          <w:noProof/>
        </w:rPr>
        <w:lastRenderedPageBreak/>
        <w:t>5.6.2.2</w:t>
      </w:r>
      <w:r>
        <w:rPr>
          <w:noProof/>
        </w:rPr>
        <w:tab/>
        <w:t>Type PolicyAssociation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48BCD8E" w14:textId="77777777" w:rsidR="002A7158" w:rsidRDefault="002A7158" w:rsidP="002A7158">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2A7158" w14:paraId="3CBB1DC1" w14:textId="77777777" w:rsidTr="00792B20">
        <w:trPr>
          <w:jc w:val="center"/>
        </w:trPr>
        <w:tc>
          <w:tcPr>
            <w:tcW w:w="1551" w:type="dxa"/>
            <w:shd w:val="clear" w:color="auto" w:fill="C0C0C0"/>
            <w:hideMark/>
          </w:tcPr>
          <w:p w14:paraId="12599316" w14:textId="77777777" w:rsidR="002A7158" w:rsidRDefault="002A7158" w:rsidP="00792B20">
            <w:pPr>
              <w:pStyle w:val="TAH"/>
              <w:rPr>
                <w:noProof/>
              </w:rPr>
            </w:pPr>
            <w:r>
              <w:rPr>
                <w:noProof/>
              </w:rPr>
              <w:t>Attribute name</w:t>
            </w:r>
          </w:p>
        </w:tc>
        <w:tc>
          <w:tcPr>
            <w:tcW w:w="1778" w:type="dxa"/>
            <w:gridSpan w:val="2"/>
            <w:shd w:val="clear" w:color="auto" w:fill="C0C0C0"/>
            <w:hideMark/>
          </w:tcPr>
          <w:p w14:paraId="116C65F2" w14:textId="77777777" w:rsidR="002A7158" w:rsidRDefault="002A7158" w:rsidP="00792B20">
            <w:pPr>
              <w:pStyle w:val="TAH"/>
              <w:rPr>
                <w:noProof/>
              </w:rPr>
            </w:pPr>
            <w:r>
              <w:rPr>
                <w:noProof/>
              </w:rPr>
              <w:t>Data type</w:t>
            </w:r>
          </w:p>
        </w:tc>
        <w:tc>
          <w:tcPr>
            <w:tcW w:w="449" w:type="dxa"/>
            <w:gridSpan w:val="2"/>
            <w:shd w:val="clear" w:color="auto" w:fill="C0C0C0"/>
            <w:hideMark/>
          </w:tcPr>
          <w:p w14:paraId="068FBC2D" w14:textId="77777777" w:rsidR="002A7158" w:rsidRDefault="002A7158" w:rsidP="00792B20">
            <w:pPr>
              <w:pStyle w:val="TAH"/>
              <w:rPr>
                <w:noProof/>
              </w:rPr>
            </w:pPr>
            <w:r>
              <w:rPr>
                <w:noProof/>
              </w:rPr>
              <w:t>P</w:t>
            </w:r>
          </w:p>
        </w:tc>
        <w:tc>
          <w:tcPr>
            <w:tcW w:w="1159" w:type="dxa"/>
            <w:gridSpan w:val="2"/>
            <w:shd w:val="clear" w:color="auto" w:fill="C0C0C0"/>
            <w:hideMark/>
          </w:tcPr>
          <w:p w14:paraId="5332B3DB" w14:textId="77777777" w:rsidR="002A7158" w:rsidRDefault="002A7158" w:rsidP="00792B20">
            <w:pPr>
              <w:pStyle w:val="TAH"/>
              <w:rPr>
                <w:noProof/>
              </w:rPr>
            </w:pPr>
            <w:r>
              <w:rPr>
                <w:noProof/>
              </w:rPr>
              <w:t>Cardinality</w:t>
            </w:r>
          </w:p>
        </w:tc>
        <w:tc>
          <w:tcPr>
            <w:tcW w:w="3019" w:type="dxa"/>
            <w:gridSpan w:val="2"/>
            <w:shd w:val="clear" w:color="auto" w:fill="C0C0C0"/>
            <w:hideMark/>
          </w:tcPr>
          <w:p w14:paraId="5B2ACA86" w14:textId="77777777" w:rsidR="002A7158" w:rsidRDefault="002A7158" w:rsidP="00792B20">
            <w:pPr>
              <w:pStyle w:val="TAH"/>
              <w:rPr>
                <w:noProof/>
              </w:rPr>
            </w:pPr>
            <w:r>
              <w:rPr>
                <w:noProof/>
              </w:rPr>
              <w:t>Description</w:t>
            </w:r>
          </w:p>
        </w:tc>
        <w:tc>
          <w:tcPr>
            <w:tcW w:w="1396" w:type="dxa"/>
            <w:gridSpan w:val="2"/>
            <w:shd w:val="clear" w:color="auto" w:fill="C0C0C0"/>
          </w:tcPr>
          <w:p w14:paraId="13A85B16" w14:textId="77777777" w:rsidR="002A7158" w:rsidRDefault="002A7158" w:rsidP="00792B20">
            <w:pPr>
              <w:pStyle w:val="TAH"/>
              <w:rPr>
                <w:noProof/>
              </w:rPr>
            </w:pPr>
            <w:r>
              <w:rPr>
                <w:noProof/>
              </w:rPr>
              <w:t>Applicability</w:t>
            </w:r>
          </w:p>
        </w:tc>
      </w:tr>
      <w:tr w:rsidR="002A7158" w14:paraId="59DE08EE" w14:textId="77777777" w:rsidTr="00792B20">
        <w:trPr>
          <w:jc w:val="center"/>
        </w:trPr>
        <w:tc>
          <w:tcPr>
            <w:tcW w:w="1551" w:type="dxa"/>
          </w:tcPr>
          <w:p w14:paraId="717148E1" w14:textId="77777777" w:rsidR="002A7158" w:rsidRDefault="002A7158" w:rsidP="00792B20">
            <w:pPr>
              <w:pStyle w:val="TAL"/>
              <w:rPr>
                <w:noProof/>
              </w:rPr>
            </w:pPr>
            <w:r>
              <w:rPr>
                <w:noProof/>
              </w:rPr>
              <w:t>request</w:t>
            </w:r>
          </w:p>
        </w:tc>
        <w:tc>
          <w:tcPr>
            <w:tcW w:w="1778" w:type="dxa"/>
            <w:gridSpan w:val="2"/>
          </w:tcPr>
          <w:p w14:paraId="2205E2CA" w14:textId="77777777" w:rsidR="002A7158" w:rsidRDefault="002A7158" w:rsidP="00792B20">
            <w:pPr>
              <w:pStyle w:val="TAL"/>
              <w:rPr>
                <w:noProof/>
              </w:rPr>
            </w:pPr>
            <w:r>
              <w:rPr>
                <w:noProof/>
              </w:rPr>
              <w:t>PolicyAssociationRequest</w:t>
            </w:r>
          </w:p>
        </w:tc>
        <w:tc>
          <w:tcPr>
            <w:tcW w:w="449" w:type="dxa"/>
            <w:gridSpan w:val="2"/>
          </w:tcPr>
          <w:p w14:paraId="56DA2D62" w14:textId="77777777" w:rsidR="002A7158" w:rsidRDefault="002A7158" w:rsidP="00792B20">
            <w:pPr>
              <w:pStyle w:val="TAC"/>
              <w:rPr>
                <w:noProof/>
              </w:rPr>
            </w:pPr>
            <w:r>
              <w:rPr>
                <w:noProof/>
              </w:rPr>
              <w:t>O</w:t>
            </w:r>
          </w:p>
        </w:tc>
        <w:tc>
          <w:tcPr>
            <w:tcW w:w="1159" w:type="dxa"/>
            <w:gridSpan w:val="2"/>
          </w:tcPr>
          <w:p w14:paraId="0B0BE5D1" w14:textId="77777777" w:rsidR="002A7158" w:rsidRDefault="002A7158" w:rsidP="00792B20">
            <w:pPr>
              <w:pStyle w:val="TAC"/>
              <w:rPr>
                <w:noProof/>
              </w:rPr>
            </w:pPr>
            <w:r>
              <w:rPr>
                <w:noProof/>
              </w:rPr>
              <w:t>0..1</w:t>
            </w:r>
          </w:p>
        </w:tc>
        <w:tc>
          <w:tcPr>
            <w:tcW w:w="3019" w:type="dxa"/>
            <w:gridSpan w:val="2"/>
          </w:tcPr>
          <w:p w14:paraId="627C34E7" w14:textId="77777777" w:rsidR="002A7158" w:rsidRDefault="002A7158" w:rsidP="00792B20">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520661AD" w14:textId="77777777" w:rsidR="002A7158" w:rsidRDefault="002A7158" w:rsidP="00792B20">
            <w:pPr>
              <w:pStyle w:val="TAL"/>
              <w:rPr>
                <w:rFonts w:cs="Arial"/>
                <w:noProof/>
                <w:szCs w:val="18"/>
              </w:rPr>
            </w:pPr>
          </w:p>
        </w:tc>
      </w:tr>
      <w:tr w:rsidR="002A7158" w14:paraId="4A931376" w14:textId="77777777" w:rsidTr="00792B20">
        <w:trPr>
          <w:jc w:val="center"/>
        </w:trPr>
        <w:tc>
          <w:tcPr>
            <w:tcW w:w="1551" w:type="dxa"/>
          </w:tcPr>
          <w:p w14:paraId="36097F8F" w14:textId="77777777" w:rsidR="002A7158" w:rsidRDefault="002A7158" w:rsidP="00792B20">
            <w:pPr>
              <w:pStyle w:val="TAL"/>
              <w:rPr>
                <w:noProof/>
              </w:rPr>
            </w:pPr>
            <w:r>
              <w:rPr>
                <w:noProof/>
              </w:rPr>
              <w:t>uePolicy</w:t>
            </w:r>
          </w:p>
        </w:tc>
        <w:tc>
          <w:tcPr>
            <w:tcW w:w="1778" w:type="dxa"/>
            <w:gridSpan w:val="2"/>
          </w:tcPr>
          <w:p w14:paraId="256F5669" w14:textId="77777777" w:rsidR="002A7158" w:rsidRDefault="002A7158" w:rsidP="00792B20">
            <w:pPr>
              <w:pStyle w:val="TAL"/>
              <w:rPr>
                <w:noProof/>
              </w:rPr>
            </w:pPr>
            <w:r>
              <w:rPr>
                <w:noProof/>
              </w:rPr>
              <w:t>UePolicy</w:t>
            </w:r>
          </w:p>
        </w:tc>
        <w:tc>
          <w:tcPr>
            <w:tcW w:w="449" w:type="dxa"/>
            <w:gridSpan w:val="2"/>
          </w:tcPr>
          <w:p w14:paraId="3B52BC3B" w14:textId="77777777" w:rsidR="002A7158" w:rsidRDefault="002A7158" w:rsidP="00792B20">
            <w:pPr>
              <w:pStyle w:val="TAC"/>
              <w:rPr>
                <w:noProof/>
              </w:rPr>
            </w:pPr>
            <w:r>
              <w:rPr>
                <w:noProof/>
              </w:rPr>
              <w:t>O</w:t>
            </w:r>
          </w:p>
        </w:tc>
        <w:tc>
          <w:tcPr>
            <w:tcW w:w="1159" w:type="dxa"/>
            <w:gridSpan w:val="2"/>
          </w:tcPr>
          <w:p w14:paraId="700C0536" w14:textId="77777777" w:rsidR="002A7158" w:rsidRDefault="002A7158" w:rsidP="00792B20">
            <w:pPr>
              <w:pStyle w:val="TAC"/>
              <w:rPr>
                <w:noProof/>
              </w:rPr>
            </w:pPr>
            <w:r>
              <w:rPr>
                <w:noProof/>
              </w:rPr>
              <w:t>0..1</w:t>
            </w:r>
          </w:p>
        </w:tc>
        <w:tc>
          <w:tcPr>
            <w:tcW w:w="3019" w:type="dxa"/>
            <w:gridSpan w:val="2"/>
          </w:tcPr>
          <w:p w14:paraId="1830EA65" w14:textId="77777777" w:rsidR="002A7158" w:rsidRDefault="002A7158" w:rsidP="00792B20">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279CEF3F" w14:textId="77777777" w:rsidR="002A7158" w:rsidRDefault="002A7158" w:rsidP="00792B20">
            <w:pPr>
              <w:pStyle w:val="TAL"/>
              <w:rPr>
                <w:rFonts w:cs="Arial"/>
                <w:noProof/>
                <w:szCs w:val="18"/>
              </w:rPr>
            </w:pPr>
          </w:p>
        </w:tc>
      </w:tr>
      <w:tr w:rsidR="002A7158" w14:paraId="59CA7932" w14:textId="77777777" w:rsidTr="00792B20">
        <w:trPr>
          <w:jc w:val="center"/>
        </w:trPr>
        <w:tc>
          <w:tcPr>
            <w:tcW w:w="1551" w:type="dxa"/>
          </w:tcPr>
          <w:p w14:paraId="075E6BF7" w14:textId="77777777" w:rsidR="002A7158" w:rsidRDefault="002A7158" w:rsidP="00792B20">
            <w:pPr>
              <w:pStyle w:val="TAL"/>
              <w:rPr>
                <w:noProof/>
              </w:rPr>
            </w:pPr>
            <w:r>
              <w:rPr>
                <w:noProof/>
                <w:lang w:eastAsia="zh-CN"/>
              </w:rPr>
              <w:t>n2Pc5Pol</w:t>
            </w:r>
          </w:p>
        </w:tc>
        <w:tc>
          <w:tcPr>
            <w:tcW w:w="1778" w:type="dxa"/>
            <w:gridSpan w:val="2"/>
          </w:tcPr>
          <w:p w14:paraId="4C608AE4" w14:textId="77777777" w:rsidR="002A7158" w:rsidRDefault="002A7158" w:rsidP="00792B20">
            <w:pPr>
              <w:pStyle w:val="TAL"/>
              <w:rPr>
                <w:noProof/>
              </w:rPr>
            </w:pPr>
            <w:r>
              <w:t>N2</w:t>
            </w:r>
            <w:r>
              <w:rPr>
                <w:lang w:val="en-US"/>
              </w:rPr>
              <w:t>InfoContent</w:t>
            </w:r>
          </w:p>
        </w:tc>
        <w:tc>
          <w:tcPr>
            <w:tcW w:w="449" w:type="dxa"/>
            <w:gridSpan w:val="2"/>
          </w:tcPr>
          <w:p w14:paraId="2EBD3475" w14:textId="77777777" w:rsidR="002A7158" w:rsidRDefault="002A7158" w:rsidP="00792B20">
            <w:pPr>
              <w:pStyle w:val="TAC"/>
              <w:rPr>
                <w:noProof/>
              </w:rPr>
            </w:pPr>
            <w:r>
              <w:rPr>
                <w:noProof/>
              </w:rPr>
              <w:t>O</w:t>
            </w:r>
          </w:p>
        </w:tc>
        <w:tc>
          <w:tcPr>
            <w:tcW w:w="1159" w:type="dxa"/>
            <w:gridSpan w:val="2"/>
          </w:tcPr>
          <w:p w14:paraId="2B922800" w14:textId="77777777" w:rsidR="002A7158" w:rsidRDefault="002A7158" w:rsidP="00792B20">
            <w:pPr>
              <w:pStyle w:val="TAC"/>
              <w:rPr>
                <w:noProof/>
              </w:rPr>
            </w:pPr>
            <w:r>
              <w:rPr>
                <w:noProof/>
              </w:rPr>
              <w:t>0..1</w:t>
            </w:r>
          </w:p>
        </w:tc>
        <w:tc>
          <w:tcPr>
            <w:tcW w:w="3019" w:type="dxa"/>
            <w:gridSpan w:val="2"/>
          </w:tcPr>
          <w:p w14:paraId="21154405" w14:textId="77777777" w:rsidR="002A7158" w:rsidRDefault="002A7158" w:rsidP="00792B20">
            <w:pPr>
              <w:pStyle w:val="TAL"/>
              <w:rPr>
                <w:rFonts w:cs="Arial"/>
                <w:noProof/>
                <w:szCs w:val="18"/>
              </w:rPr>
            </w:pPr>
            <w:r>
              <w:rPr>
                <w:rFonts w:cs="Arial"/>
                <w:noProof/>
                <w:szCs w:val="18"/>
              </w:rPr>
              <w:t>The N2 PC5 policy for V2X communications as determined by the H-PCF.</w:t>
            </w:r>
          </w:p>
        </w:tc>
        <w:tc>
          <w:tcPr>
            <w:tcW w:w="1396" w:type="dxa"/>
            <w:gridSpan w:val="2"/>
          </w:tcPr>
          <w:p w14:paraId="47DF3A40" w14:textId="77777777" w:rsidR="002A7158" w:rsidRDefault="002A7158" w:rsidP="00792B20">
            <w:pPr>
              <w:pStyle w:val="TAL"/>
              <w:rPr>
                <w:rFonts w:cs="Arial"/>
                <w:noProof/>
                <w:szCs w:val="18"/>
              </w:rPr>
            </w:pPr>
            <w:r>
              <w:rPr>
                <w:rFonts w:cs="Arial"/>
                <w:noProof/>
                <w:szCs w:val="18"/>
              </w:rPr>
              <w:t>V2X</w:t>
            </w:r>
          </w:p>
        </w:tc>
      </w:tr>
      <w:tr w:rsidR="002A7158" w14:paraId="3C6BDD72" w14:textId="77777777" w:rsidTr="00792B20">
        <w:trPr>
          <w:jc w:val="center"/>
        </w:trPr>
        <w:tc>
          <w:tcPr>
            <w:tcW w:w="1590" w:type="dxa"/>
            <w:gridSpan w:val="2"/>
          </w:tcPr>
          <w:p w14:paraId="47986C19" w14:textId="77777777" w:rsidR="002A7158" w:rsidRDefault="002A7158" w:rsidP="00792B20">
            <w:pPr>
              <w:pStyle w:val="TAL"/>
              <w:rPr>
                <w:noProof/>
                <w:lang w:eastAsia="zh-CN"/>
              </w:rPr>
            </w:pPr>
            <w:r>
              <w:rPr>
                <w:noProof/>
                <w:lang w:eastAsia="zh-CN"/>
              </w:rPr>
              <w:t>n2Pc5PolA2x</w:t>
            </w:r>
          </w:p>
        </w:tc>
        <w:tc>
          <w:tcPr>
            <w:tcW w:w="1778" w:type="dxa"/>
            <w:gridSpan w:val="2"/>
          </w:tcPr>
          <w:p w14:paraId="3D77DB5E" w14:textId="77777777" w:rsidR="002A7158" w:rsidRDefault="002A7158" w:rsidP="00792B20">
            <w:pPr>
              <w:pStyle w:val="TAL"/>
            </w:pPr>
            <w:r>
              <w:t>N2</w:t>
            </w:r>
            <w:r>
              <w:rPr>
                <w:lang w:val="en-US"/>
              </w:rPr>
              <w:t>InfoContent</w:t>
            </w:r>
          </w:p>
        </w:tc>
        <w:tc>
          <w:tcPr>
            <w:tcW w:w="449" w:type="dxa"/>
            <w:gridSpan w:val="2"/>
          </w:tcPr>
          <w:p w14:paraId="3A276849" w14:textId="77777777" w:rsidR="002A7158" w:rsidRDefault="002A7158" w:rsidP="00792B20">
            <w:pPr>
              <w:pStyle w:val="TAC"/>
              <w:rPr>
                <w:noProof/>
              </w:rPr>
            </w:pPr>
            <w:r>
              <w:rPr>
                <w:noProof/>
              </w:rPr>
              <w:t>O</w:t>
            </w:r>
          </w:p>
        </w:tc>
        <w:tc>
          <w:tcPr>
            <w:tcW w:w="1159" w:type="dxa"/>
            <w:gridSpan w:val="2"/>
          </w:tcPr>
          <w:p w14:paraId="14D888C5" w14:textId="77777777" w:rsidR="002A7158" w:rsidRDefault="002A7158" w:rsidP="00792B20">
            <w:pPr>
              <w:pStyle w:val="TAC"/>
              <w:rPr>
                <w:noProof/>
              </w:rPr>
            </w:pPr>
            <w:r>
              <w:rPr>
                <w:noProof/>
              </w:rPr>
              <w:t>0..1</w:t>
            </w:r>
          </w:p>
        </w:tc>
        <w:tc>
          <w:tcPr>
            <w:tcW w:w="3019" w:type="dxa"/>
            <w:gridSpan w:val="2"/>
          </w:tcPr>
          <w:p w14:paraId="5203B5A6" w14:textId="77777777" w:rsidR="002A7158" w:rsidRDefault="002A7158" w:rsidP="00792B20">
            <w:pPr>
              <w:pStyle w:val="TAL"/>
              <w:rPr>
                <w:rFonts w:cs="Arial"/>
                <w:noProof/>
                <w:szCs w:val="18"/>
              </w:rPr>
            </w:pPr>
            <w:r>
              <w:rPr>
                <w:rFonts w:cs="Arial"/>
                <w:noProof/>
                <w:szCs w:val="18"/>
              </w:rPr>
              <w:t>The N2 PC5 policy for A2X communications as determined by the H-PCF.</w:t>
            </w:r>
          </w:p>
        </w:tc>
        <w:tc>
          <w:tcPr>
            <w:tcW w:w="1357" w:type="dxa"/>
          </w:tcPr>
          <w:p w14:paraId="735C711A" w14:textId="77777777" w:rsidR="002A7158" w:rsidRDefault="002A7158" w:rsidP="00792B20">
            <w:pPr>
              <w:pStyle w:val="TAL"/>
              <w:rPr>
                <w:rFonts w:cs="Arial"/>
                <w:noProof/>
                <w:szCs w:val="18"/>
              </w:rPr>
            </w:pPr>
            <w:r>
              <w:rPr>
                <w:rFonts w:cs="Arial"/>
                <w:noProof/>
                <w:szCs w:val="18"/>
              </w:rPr>
              <w:t>A2X</w:t>
            </w:r>
          </w:p>
        </w:tc>
      </w:tr>
      <w:tr w:rsidR="002A7158" w14:paraId="0D5825CA" w14:textId="77777777" w:rsidTr="00792B20">
        <w:trPr>
          <w:jc w:val="center"/>
        </w:trPr>
        <w:tc>
          <w:tcPr>
            <w:tcW w:w="1551" w:type="dxa"/>
          </w:tcPr>
          <w:p w14:paraId="111B2094" w14:textId="77777777" w:rsidR="002A7158" w:rsidRDefault="002A7158" w:rsidP="00792B20">
            <w:pPr>
              <w:pStyle w:val="TAL"/>
              <w:rPr>
                <w:noProof/>
                <w:lang w:eastAsia="zh-CN"/>
              </w:rPr>
            </w:pPr>
            <w:r>
              <w:rPr>
                <w:noProof/>
                <w:lang w:eastAsia="zh-CN"/>
              </w:rPr>
              <w:t>n2Pc5ProSePol</w:t>
            </w:r>
          </w:p>
        </w:tc>
        <w:tc>
          <w:tcPr>
            <w:tcW w:w="1778" w:type="dxa"/>
            <w:gridSpan w:val="2"/>
          </w:tcPr>
          <w:p w14:paraId="58BD9027" w14:textId="77777777" w:rsidR="002A7158" w:rsidRDefault="002A7158" w:rsidP="00792B20">
            <w:pPr>
              <w:pStyle w:val="TAL"/>
            </w:pPr>
            <w:r>
              <w:t>N2</w:t>
            </w:r>
            <w:r>
              <w:rPr>
                <w:lang w:val="en-US"/>
              </w:rPr>
              <w:t>InfoContent</w:t>
            </w:r>
          </w:p>
        </w:tc>
        <w:tc>
          <w:tcPr>
            <w:tcW w:w="449" w:type="dxa"/>
            <w:gridSpan w:val="2"/>
          </w:tcPr>
          <w:p w14:paraId="7B4FFF75" w14:textId="77777777" w:rsidR="002A7158" w:rsidRDefault="002A7158" w:rsidP="00792B20">
            <w:pPr>
              <w:pStyle w:val="TAC"/>
              <w:rPr>
                <w:noProof/>
              </w:rPr>
            </w:pPr>
            <w:r>
              <w:rPr>
                <w:noProof/>
              </w:rPr>
              <w:t>O</w:t>
            </w:r>
          </w:p>
        </w:tc>
        <w:tc>
          <w:tcPr>
            <w:tcW w:w="1159" w:type="dxa"/>
            <w:gridSpan w:val="2"/>
          </w:tcPr>
          <w:p w14:paraId="47081CCC" w14:textId="77777777" w:rsidR="002A7158" w:rsidRDefault="002A7158" w:rsidP="00792B20">
            <w:pPr>
              <w:pStyle w:val="TAC"/>
              <w:rPr>
                <w:noProof/>
              </w:rPr>
            </w:pPr>
            <w:r>
              <w:rPr>
                <w:noProof/>
              </w:rPr>
              <w:t>0..1</w:t>
            </w:r>
          </w:p>
        </w:tc>
        <w:tc>
          <w:tcPr>
            <w:tcW w:w="3019" w:type="dxa"/>
            <w:gridSpan w:val="2"/>
          </w:tcPr>
          <w:p w14:paraId="1D458A2A" w14:textId="77777777" w:rsidR="002A7158" w:rsidRDefault="002A7158" w:rsidP="00792B20">
            <w:pPr>
              <w:pStyle w:val="TAL"/>
              <w:rPr>
                <w:rFonts w:cs="Arial"/>
                <w:noProof/>
                <w:szCs w:val="18"/>
              </w:rPr>
            </w:pPr>
            <w:r>
              <w:rPr>
                <w:rFonts w:cs="Arial"/>
                <w:noProof/>
                <w:szCs w:val="18"/>
              </w:rPr>
              <w:t>The N2 PC5 policy for 5G ProSe as determined by the PCF.</w:t>
            </w:r>
          </w:p>
        </w:tc>
        <w:tc>
          <w:tcPr>
            <w:tcW w:w="1396" w:type="dxa"/>
            <w:gridSpan w:val="2"/>
          </w:tcPr>
          <w:p w14:paraId="0FD22EC0" w14:textId="77777777" w:rsidR="002A7158" w:rsidRDefault="002A7158" w:rsidP="00792B20">
            <w:pPr>
              <w:pStyle w:val="TAL"/>
              <w:rPr>
                <w:rFonts w:cs="Arial"/>
                <w:noProof/>
                <w:szCs w:val="18"/>
              </w:rPr>
            </w:pPr>
            <w:r>
              <w:rPr>
                <w:rFonts w:cs="Arial"/>
                <w:noProof/>
                <w:szCs w:val="18"/>
              </w:rPr>
              <w:t>ProSe</w:t>
            </w:r>
          </w:p>
        </w:tc>
      </w:tr>
      <w:tr w:rsidR="002A7158" w14:paraId="5593E2B1" w14:textId="77777777" w:rsidTr="00792B20">
        <w:trPr>
          <w:jc w:val="center"/>
        </w:trPr>
        <w:tc>
          <w:tcPr>
            <w:tcW w:w="1551" w:type="dxa"/>
          </w:tcPr>
          <w:p w14:paraId="09AE660A" w14:textId="77777777" w:rsidR="002A7158" w:rsidRDefault="002A7158" w:rsidP="00792B20">
            <w:pPr>
              <w:pStyle w:val="TAL"/>
              <w:rPr>
                <w:noProof/>
              </w:rPr>
            </w:pPr>
            <w:r>
              <w:rPr>
                <w:noProof/>
              </w:rPr>
              <w:t>triggers</w:t>
            </w:r>
          </w:p>
        </w:tc>
        <w:tc>
          <w:tcPr>
            <w:tcW w:w="1778" w:type="dxa"/>
            <w:gridSpan w:val="2"/>
          </w:tcPr>
          <w:p w14:paraId="028D5532" w14:textId="77777777" w:rsidR="002A7158" w:rsidRDefault="002A7158" w:rsidP="00792B20">
            <w:pPr>
              <w:pStyle w:val="TAL"/>
              <w:rPr>
                <w:noProof/>
              </w:rPr>
            </w:pPr>
            <w:r>
              <w:rPr>
                <w:noProof/>
              </w:rPr>
              <w:t>array(RequestTrigger)</w:t>
            </w:r>
          </w:p>
        </w:tc>
        <w:tc>
          <w:tcPr>
            <w:tcW w:w="449" w:type="dxa"/>
            <w:gridSpan w:val="2"/>
          </w:tcPr>
          <w:p w14:paraId="0309FE30" w14:textId="77777777" w:rsidR="002A7158" w:rsidRDefault="002A7158" w:rsidP="00792B20">
            <w:pPr>
              <w:pStyle w:val="TAC"/>
              <w:rPr>
                <w:noProof/>
              </w:rPr>
            </w:pPr>
            <w:r>
              <w:rPr>
                <w:noProof/>
              </w:rPr>
              <w:t>O</w:t>
            </w:r>
          </w:p>
        </w:tc>
        <w:tc>
          <w:tcPr>
            <w:tcW w:w="1159" w:type="dxa"/>
            <w:gridSpan w:val="2"/>
          </w:tcPr>
          <w:p w14:paraId="3169328F" w14:textId="77777777" w:rsidR="002A7158" w:rsidRDefault="002A7158" w:rsidP="00792B20">
            <w:pPr>
              <w:pStyle w:val="TAC"/>
              <w:rPr>
                <w:noProof/>
              </w:rPr>
            </w:pPr>
            <w:r>
              <w:rPr>
                <w:noProof/>
              </w:rPr>
              <w:t>1..N</w:t>
            </w:r>
          </w:p>
        </w:tc>
        <w:tc>
          <w:tcPr>
            <w:tcW w:w="3019" w:type="dxa"/>
            <w:gridSpan w:val="2"/>
          </w:tcPr>
          <w:p w14:paraId="2BC56E7D" w14:textId="1CDDC723" w:rsidR="002A7158" w:rsidRDefault="002A7158" w:rsidP="00792B20">
            <w:pPr>
              <w:pStyle w:val="TAL"/>
              <w:rPr>
                <w:rFonts w:cs="Arial"/>
                <w:noProof/>
                <w:szCs w:val="18"/>
              </w:rPr>
            </w:pPr>
            <w:r>
              <w:rPr>
                <w:noProof/>
              </w:rPr>
              <w:t>Request Triggers to which the PCF subscribes. Only the values "LOC_CH", "PRA_CH", "PLMN_CH"</w:t>
            </w:r>
            <w:ins w:id="703" w:author="Ericsson August" w:date="2023-07-19T19:09:00Z">
              <w:r>
                <w:rPr>
                  <w:noProof/>
                </w:rPr>
                <w:t xml:space="preserve">, </w:t>
              </w:r>
            </w:ins>
            <w:ins w:id="704" w:author="Ericsson August" w:date="2023-08-01T18:19:00Z">
              <w:r w:rsidR="006A5360">
                <w:rPr>
                  <w:noProof/>
                </w:rPr>
                <w:t>"</w:t>
              </w:r>
              <w:r w:rsidR="00863651" w:rsidRPr="009A439C">
                <w:rPr>
                  <w:noProof/>
                </w:rPr>
                <w:t>LBO_</w:t>
              </w:r>
            </w:ins>
            <w:ins w:id="705" w:author="Ericsson August" w:date="2023-08-06T19:12:00Z">
              <w:r w:rsidR="00D063D1">
                <w:rPr>
                  <w:noProof/>
                </w:rPr>
                <w:t>INFO</w:t>
              </w:r>
            </w:ins>
            <w:ins w:id="706" w:author="Ericsson August" w:date="2023-08-06T19:13:00Z">
              <w:r w:rsidR="00D063D1">
                <w:rPr>
                  <w:noProof/>
                </w:rPr>
                <w:t>_</w:t>
              </w:r>
            </w:ins>
            <w:ins w:id="707" w:author="Ericsson August" w:date="2023-08-06T19:02:00Z">
              <w:r w:rsidR="000D1104">
                <w:rPr>
                  <w:noProof/>
                </w:rPr>
                <w:t>CH</w:t>
              </w:r>
            </w:ins>
            <w:ins w:id="708" w:author="Ericsson August" w:date="2023-08-01T18:19:00Z">
              <w:r w:rsidR="006A5360">
                <w:rPr>
                  <w:noProof/>
                </w:rPr>
                <w:t>"</w:t>
              </w:r>
            </w:ins>
            <w:r>
              <w:rPr>
                <w:noProof/>
              </w:rPr>
              <w:t xml:space="preserve"> </w:t>
            </w:r>
            <w:ins w:id="709" w:author="Ericsson August" w:date="2023-08-01T18:19:00Z">
              <w:r w:rsidR="006A5360">
                <w:rPr>
                  <w:noProof/>
                </w:rPr>
                <w:t xml:space="preserve">, </w:t>
              </w:r>
            </w:ins>
            <w:r>
              <w:rPr>
                <w:noProof/>
              </w:rPr>
              <w:t>and "CON_STATE_CH" are permitted.</w:t>
            </w:r>
          </w:p>
        </w:tc>
        <w:tc>
          <w:tcPr>
            <w:tcW w:w="1396" w:type="dxa"/>
            <w:gridSpan w:val="2"/>
          </w:tcPr>
          <w:p w14:paraId="502C7BBD" w14:textId="77777777" w:rsidR="002A7158" w:rsidRDefault="002A7158" w:rsidP="00792B20">
            <w:pPr>
              <w:pStyle w:val="TAL"/>
              <w:rPr>
                <w:rFonts w:cs="Arial"/>
                <w:noProof/>
                <w:szCs w:val="18"/>
              </w:rPr>
            </w:pPr>
            <w:r>
              <w:rPr>
                <w:rFonts w:cs="Arial"/>
                <w:noProof/>
                <w:szCs w:val="18"/>
              </w:rPr>
              <w:t>(NOTE)</w:t>
            </w:r>
          </w:p>
        </w:tc>
      </w:tr>
      <w:tr w:rsidR="002A7158" w14:paraId="65AE8786" w14:textId="77777777" w:rsidTr="00792B20">
        <w:trPr>
          <w:jc w:val="center"/>
        </w:trPr>
        <w:tc>
          <w:tcPr>
            <w:tcW w:w="1551" w:type="dxa"/>
          </w:tcPr>
          <w:p w14:paraId="256C82C2" w14:textId="77777777" w:rsidR="002A7158" w:rsidRDefault="002A7158" w:rsidP="00792B20">
            <w:pPr>
              <w:pStyle w:val="TAL"/>
            </w:pPr>
            <w:r>
              <w:t>pras</w:t>
            </w:r>
          </w:p>
        </w:tc>
        <w:tc>
          <w:tcPr>
            <w:tcW w:w="1778" w:type="dxa"/>
            <w:gridSpan w:val="2"/>
          </w:tcPr>
          <w:p w14:paraId="4EE119E0" w14:textId="77777777" w:rsidR="002A7158" w:rsidRDefault="002A7158" w:rsidP="00792B20">
            <w:pPr>
              <w:pStyle w:val="TAL"/>
              <w:rPr>
                <w:lang w:eastAsia="zh-CN"/>
              </w:rPr>
            </w:pPr>
            <w:proofErr w:type="gramStart"/>
            <w:r>
              <w:rPr>
                <w:lang w:eastAsia="zh-CN"/>
              </w:rPr>
              <w:t>map(</w:t>
            </w:r>
            <w:proofErr w:type="gramEnd"/>
            <w:r>
              <w:rPr>
                <w:lang w:eastAsia="zh-CN"/>
              </w:rPr>
              <w:t>Pr</w:t>
            </w:r>
            <w:r>
              <w:t>esence</w:t>
            </w:r>
            <w:r>
              <w:rPr>
                <w:lang w:eastAsia="zh-CN"/>
              </w:rPr>
              <w:t>Info)</w:t>
            </w:r>
          </w:p>
        </w:tc>
        <w:tc>
          <w:tcPr>
            <w:tcW w:w="449" w:type="dxa"/>
            <w:gridSpan w:val="2"/>
          </w:tcPr>
          <w:p w14:paraId="2CAA9891" w14:textId="77777777" w:rsidR="002A7158" w:rsidRDefault="002A7158" w:rsidP="00792B20">
            <w:pPr>
              <w:pStyle w:val="TAC"/>
            </w:pPr>
            <w:r>
              <w:t>C</w:t>
            </w:r>
          </w:p>
        </w:tc>
        <w:tc>
          <w:tcPr>
            <w:tcW w:w="1159" w:type="dxa"/>
            <w:gridSpan w:val="2"/>
          </w:tcPr>
          <w:p w14:paraId="27ABC5A0" w14:textId="77777777" w:rsidR="002A7158" w:rsidRDefault="002A7158" w:rsidP="00792B20">
            <w:pPr>
              <w:pStyle w:val="TAC"/>
            </w:pPr>
            <w:proofErr w:type="gramStart"/>
            <w:r>
              <w:t>1..N</w:t>
            </w:r>
            <w:proofErr w:type="gramEnd"/>
          </w:p>
        </w:tc>
        <w:tc>
          <w:tcPr>
            <w:tcW w:w="3019" w:type="dxa"/>
            <w:gridSpan w:val="2"/>
          </w:tcPr>
          <w:p w14:paraId="03C94187" w14:textId="77777777" w:rsidR="002A7158" w:rsidRDefault="002A7158" w:rsidP="00792B20">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5AE38692" w14:textId="77777777" w:rsidR="002A7158" w:rsidRDefault="002A7158" w:rsidP="00792B20">
            <w:pPr>
              <w:pStyle w:val="TAL"/>
              <w:rPr>
                <w:rFonts w:cs="Arial"/>
                <w:szCs w:val="18"/>
              </w:rPr>
            </w:pPr>
          </w:p>
        </w:tc>
      </w:tr>
      <w:tr w:rsidR="002A7158" w14:paraId="76692B26" w14:textId="77777777" w:rsidTr="00792B20">
        <w:trPr>
          <w:jc w:val="center"/>
        </w:trPr>
        <w:tc>
          <w:tcPr>
            <w:tcW w:w="1590" w:type="dxa"/>
            <w:gridSpan w:val="2"/>
          </w:tcPr>
          <w:p w14:paraId="7391FC83" w14:textId="77777777" w:rsidR="002A7158" w:rsidRDefault="002A7158" w:rsidP="00792B20">
            <w:pPr>
              <w:pStyle w:val="TAL"/>
            </w:pPr>
            <w:r>
              <w:rPr>
                <w:noProof/>
              </w:rPr>
              <w:t>andspDelInd</w:t>
            </w:r>
          </w:p>
        </w:tc>
        <w:tc>
          <w:tcPr>
            <w:tcW w:w="1778" w:type="dxa"/>
            <w:gridSpan w:val="2"/>
          </w:tcPr>
          <w:p w14:paraId="42912FD1" w14:textId="77777777" w:rsidR="002A7158" w:rsidRDefault="002A7158" w:rsidP="00792B20">
            <w:pPr>
              <w:pStyle w:val="TAL"/>
              <w:rPr>
                <w:lang w:eastAsia="zh-CN"/>
              </w:rPr>
            </w:pPr>
            <w:r>
              <w:t>boolean</w:t>
            </w:r>
          </w:p>
        </w:tc>
        <w:tc>
          <w:tcPr>
            <w:tcW w:w="449" w:type="dxa"/>
            <w:gridSpan w:val="2"/>
          </w:tcPr>
          <w:p w14:paraId="56E43313" w14:textId="77777777" w:rsidR="002A7158" w:rsidRDefault="002A7158" w:rsidP="00792B20">
            <w:pPr>
              <w:pStyle w:val="TAC"/>
            </w:pPr>
            <w:r>
              <w:rPr>
                <w:noProof/>
              </w:rPr>
              <w:t>O</w:t>
            </w:r>
          </w:p>
        </w:tc>
        <w:tc>
          <w:tcPr>
            <w:tcW w:w="1159" w:type="dxa"/>
            <w:gridSpan w:val="2"/>
          </w:tcPr>
          <w:p w14:paraId="0B884B0E" w14:textId="77777777" w:rsidR="002A7158" w:rsidRDefault="002A7158" w:rsidP="00792B20">
            <w:pPr>
              <w:pStyle w:val="TAC"/>
            </w:pPr>
            <w:r>
              <w:rPr>
                <w:noProof/>
              </w:rPr>
              <w:t>0..1</w:t>
            </w:r>
          </w:p>
        </w:tc>
        <w:tc>
          <w:tcPr>
            <w:tcW w:w="3019" w:type="dxa"/>
            <w:gridSpan w:val="2"/>
          </w:tcPr>
          <w:p w14:paraId="06B401D3" w14:textId="77777777" w:rsidR="002A7158" w:rsidRDefault="002A7158" w:rsidP="00792B20">
            <w:pPr>
              <w:pStyle w:val="TAL"/>
            </w:pPr>
            <w:r>
              <w:rPr>
                <w:noProof/>
              </w:rPr>
              <w:t>Indication that the updated ANDSP/WLANSP has been successfully delivered to the UE. "true" means that it has been successfully delivered. The default value is "false".</w:t>
            </w:r>
          </w:p>
        </w:tc>
        <w:tc>
          <w:tcPr>
            <w:tcW w:w="1357" w:type="dxa"/>
          </w:tcPr>
          <w:p w14:paraId="42B6B5CC" w14:textId="77777777" w:rsidR="002A7158" w:rsidRDefault="002A7158" w:rsidP="00792B20">
            <w:pPr>
              <w:pStyle w:val="TAL"/>
              <w:rPr>
                <w:rFonts w:cs="Arial"/>
                <w:szCs w:val="18"/>
              </w:rPr>
            </w:pPr>
            <w:r>
              <w:rPr>
                <w:rFonts w:cs="Arial"/>
                <w:noProof/>
                <w:szCs w:val="18"/>
              </w:rPr>
              <w:t>SliceAwareANDSP</w:t>
            </w:r>
          </w:p>
        </w:tc>
      </w:tr>
      <w:tr w:rsidR="002A7158" w14:paraId="71FF9521" w14:textId="77777777" w:rsidTr="00792B20">
        <w:trPr>
          <w:jc w:val="center"/>
        </w:trPr>
        <w:tc>
          <w:tcPr>
            <w:tcW w:w="1590" w:type="dxa"/>
            <w:gridSpan w:val="2"/>
          </w:tcPr>
          <w:p w14:paraId="3BA93B0E" w14:textId="77777777" w:rsidR="002A7158" w:rsidRDefault="002A7158" w:rsidP="00792B20">
            <w:pPr>
              <w:pStyle w:val="TAL"/>
              <w:rPr>
                <w:noProof/>
              </w:rPr>
            </w:pPr>
            <w:r w:rsidRPr="002178AD">
              <w:t>andspInd</w:t>
            </w:r>
          </w:p>
        </w:tc>
        <w:tc>
          <w:tcPr>
            <w:tcW w:w="1778" w:type="dxa"/>
            <w:gridSpan w:val="2"/>
          </w:tcPr>
          <w:p w14:paraId="664B5170" w14:textId="77777777" w:rsidR="002A7158" w:rsidRDefault="002A7158" w:rsidP="00792B20">
            <w:pPr>
              <w:pStyle w:val="TAL"/>
              <w:rPr>
                <w:noProof/>
                <w:lang w:eastAsia="zh-CN"/>
              </w:rPr>
            </w:pPr>
            <w:r w:rsidRPr="002178AD">
              <w:t>boolean</w:t>
            </w:r>
          </w:p>
        </w:tc>
        <w:tc>
          <w:tcPr>
            <w:tcW w:w="449" w:type="dxa"/>
            <w:gridSpan w:val="2"/>
          </w:tcPr>
          <w:p w14:paraId="72802F38" w14:textId="77777777" w:rsidR="002A7158" w:rsidRDefault="002A7158" w:rsidP="00792B20">
            <w:pPr>
              <w:pStyle w:val="TAC"/>
              <w:rPr>
                <w:noProof/>
              </w:rPr>
            </w:pPr>
            <w:r w:rsidRPr="002178AD">
              <w:rPr>
                <w:lang w:eastAsia="zh-CN"/>
              </w:rPr>
              <w:t>O</w:t>
            </w:r>
          </w:p>
        </w:tc>
        <w:tc>
          <w:tcPr>
            <w:tcW w:w="1159" w:type="dxa"/>
            <w:gridSpan w:val="2"/>
          </w:tcPr>
          <w:p w14:paraId="3AA06903" w14:textId="77777777" w:rsidR="002A7158" w:rsidRDefault="002A7158" w:rsidP="00792B20">
            <w:pPr>
              <w:pStyle w:val="TAC"/>
              <w:rPr>
                <w:noProof/>
              </w:rPr>
            </w:pPr>
            <w:r w:rsidRPr="002178AD">
              <w:t>0..1</w:t>
            </w:r>
          </w:p>
        </w:tc>
        <w:tc>
          <w:tcPr>
            <w:tcW w:w="3019" w:type="dxa"/>
            <w:gridSpan w:val="2"/>
          </w:tcPr>
          <w:p w14:paraId="36E960B2" w14:textId="77777777" w:rsidR="002A7158" w:rsidRPr="002178AD" w:rsidRDefault="002A7158" w:rsidP="00792B20">
            <w:pPr>
              <w:pStyle w:val="TAL"/>
            </w:pPr>
            <w:r w:rsidRPr="002178AD">
              <w:t>Indication of UE support</w:t>
            </w:r>
            <w:r>
              <w:t xml:space="preserve"> of </w:t>
            </w:r>
            <w:r w:rsidRPr="002178AD">
              <w:t>ANDSP.</w:t>
            </w:r>
          </w:p>
          <w:p w14:paraId="322F66E1" w14:textId="77777777" w:rsidR="002A7158" w:rsidRPr="002178AD" w:rsidRDefault="002A7158" w:rsidP="00792B20">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5F8A93E3" w14:textId="77777777" w:rsidR="002A7158" w:rsidRDefault="002A7158" w:rsidP="00792B20">
            <w:pPr>
              <w:pStyle w:val="TAL"/>
              <w:rPr>
                <w:noProof/>
              </w:rPr>
            </w:pPr>
            <w:r w:rsidRPr="002178AD">
              <w:rPr>
                <w:rFonts w:cs="Arial"/>
                <w:szCs w:val="18"/>
              </w:rPr>
              <w:t>False: The UE does not support ANDSP.</w:t>
            </w:r>
          </w:p>
        </w:tc>
        <w:tc>
          <w:tcPr>
            <w:tcW w:w="1357" w:type="dxa"/>
          </w:tcPr>
          <w:p w14:paraId="6258569C" w14:textId="77777777" w:rsidR="002A7158" w:rsidRDefault="002A7158" w:rsidP="00792B20">
            <w:pPr>
              <w:pStyle w:val="TAL"/>
              <w:rPr>
                <w:rFonts w:cs="Arial"/>
                <w:noProof/>
                <w:szCs w:val="18"/>
              </w:rPr>
            </w:pPr>
            <w:r>
              <w:t>UECapabilityIndication</w:t>
            </w:r>
          </w:p>
        </w:tc>
      </w:tr>
      <w:tr w:rsidR="00780F1B" w14:paraId="25A85F0E" w14:textId="77777777" w:rsidTr="009A439C">
        <w:trPr>
          <w:jc w:val="center"/>
          <w:ins w:id="710" w:author="Ericsson August" w:date="2023-08-01T18:28:00Z"/>
        </w:trPr>
        <w:tc>
          <w:tcPr>
            <w:tcW w:w="1590" w:type="dxa"/>
            <w:gridSpan w:val="2"/>
            <w:shd w:val="clear" w:color="auto" w:fill="auto"/>
          </w:tcPr>
          <w:p w14:paraId="6C8989F4" w14:textId="34C927F4" w:rsidR="00780F1B" w:rsidRPr="009A439C" w:rsidRDefault="00780F1B" w:rsidP="00780F1B">
            <w:pPr>
              <w:pStyle w:val="TAL"/>
              <w:rPr>
                <w:ins w:id="711" w:author="Ericsson August" w:date="2023-08-01T18:28:00Z"/>
              </w:rPr>
            </w:pPr>
            <w:ins w:id="712" w:author="Ericsson August" w:date="2023-08-01T18:28:00Z">
              <w:r w:rsidRPr="009A439C">
                <w:rPr>
                  <w:noProof/>
                </w:rPr>
                <w:t>pduSessions</w:t>
              </w:r>
            </w:ins>
          </w:p>
        </w:tc>
        <w:tc>
          <w:tcPr>
            <w:tcW w:w="1778" w:type="dxa"/>
            <w:gridSpan w:val="2"/>
            <w:shd w:val="clear" w:color="auto" w:fill="auto"/>
          </w:tcPr>
          <w:p w14:paraId="737E3FD0" w14:textId="240E7B68" w:rsidR="00780F1B" w:rsidRPr="009A439C" w:rsidRDefault="00780F1B" w:rsidP="00780F1B">
            <w:pPr>
              <w:pStyle w:val="TAL"/>
              <w:rPr>
                <w:ins w:id="713" w:author="Ericsson August" w:date="2023-08-01T18:28:00Z"/>
              </w:rPr>
            </w:pPr>
            <w:proofErr w:type="gramStart"/>
            <w:ins w:id="714" w:author="Ericsson August" w:date="2023-08-01T18:28:00Z">
              <w:r w:rsidRPr="009A439C">
                <w:t>array(</w:t>
              </w:r>
              <w:proofErr w:type="gramEnd"/>
              <w:r w:rsidRPr="009A439C">
                <w:t>PduSessionInfo)</w:t>
              </w:r>
            </w:ins>
          </w:p>
        </w:tc>
        <w:tc>
          <w:tcPr>
            <w:tcW w:w="449" w:type="dxa"/>
            <w:gridSpan w:val="2"/>
            <w:shd w:val="clear" w:color="auto" w:fill="auto"/>
          </w:tcPr>
          <w:p w14:paraId="4D62F73D" w14:textId="5AA10E5C" w:rsidR="00780F1B" w:rsidRPr="009A439C" w:rsidRDefault="00780F1B" w:rsidP="00780F1B">
            <w:pPr>
              <w:pStyle w:val="TAC"/>
              <w:rPr>
                <w:ins w:id="715" w:author="Ericsson August" w:date="2023-08-01T18:28:00Z"/>
                <w:lang w:eastAsia="zh-CN"/>
              </w:rPr>
            </w:pPr>
            <w:ins w:id="716" w:author="Ericsson August" w:date="2023-08-01T18:28:00Z">
              <w:r w:rsidRPr="009A439C">
                <w:rPr>
                  <w:noProof/>
                </w:rPr>
                <w:t>O</w:t>
              </w:r>
            </w:ins>
          </w:p>
        </w:tc>
        <w:tc>
          <w:tcPr>
            <w:tcW w:w="1159" w:type="dxa"/>
            <w:gridSpan w:val="2"/>
            <w:shd w:val="clear" w:color="auto" w:fill="auto"/>
          </w:tcPr>
          <w:p w14:paraId="68B3AF8E" w14:textId="6FB0C77F" w:rsidR="00780F1B" w:rsidRPr="009A439C" w:rsidRDefault="00780F1B" w:rsidP="00780F1B">
            <w:pPr>
              <w:pStyle w:val="TAC"/>
              <w:rPr>
                <w:ins w:id="717" w:author="Ericsson August" w:date="2023-08-01T18:28:00Z"/>
              </w:rPr>
            </w:pPr>
            <w:ins w:id="718" w:author="Ericsson August" w:date="2023-08-01T18:28:00Z">
              <w:r w:rsidRPr="009A439C">
                <w:rPr>
                  <w:noProof/>
                </w:rPr>
                <w:t>1..N</w:t>
              </w:r>
            </w:ins>
          </w:p>
        </w:tc>
        <w:tc>
          <w:tcPr>
            <w:tcW w:w="3019" w:type="dxa"/>
            <w:gridSpan w:val="2"/>
            <w:shd w:val="clear" w:color="auto" w:fill="auto"/>
          </w:tcPr>
          <w:p w14:paraId="5062D6F7" w14:textId="07CB13E2" w:rsidR="00780F1B" w:rsidRPr="001777C9" w:rsidRDefault="00780F1B" w:rsidP="00780F1B">
            <w:pPr>
              <w:pStyle w:val="TAL"/>
              <w:rPr>
                <w:ins w:id="719" w:author="Ericsson August" w:date="2023-08-01T18:28:00Z"/>
                <w:lang w:val="en-US"/>
              </w:rPr>
            </w:pPr>
            <w:ins w:id="720" w:author="Ericsson August" w:date="2023-08-01T18:28:00Z">
              <w:r w:rsidRPr="009A439C">
                <w:rPr>
                  <w:noProof/>
                </w:rPr>
                <w:t xml:space="preserve">Contains the </w:t>
              </w:r>
            </w:ins>
            <w:ins w:id="721" w:author="Ericsson August" w:date="2023-08-01T18:30:00Z">
              <w:r w:rsidR="00996433" w:rsidRPr="009A439C">
                <w:rPr>
                  <w:noProof/>
                </w:rPr>
                <w:t xml:space="preserve">DNNs and S-NSSAIs </w:t>
              </w:r>
            </w:ins>
            <w:ins w:id="722" w:author="Ericsson August" w:date="2023-08-01T18:28:00Z">
              <w:r w:rsidRPr="009A439C">
                <w:rPr>
                  <w:noProof/>
                </w:rPr>
                <w:t>for which LBO information is being requested.</w:t>
              </w:r>
            </w:ins>
            <w:ins w:id="723" w:author="Ericsson August" w:date="2023-08-07T14:19:00Z">
              <w:r w:rsidR="0064079B">
                <w:rPr>
                  <w:noProof/>
                </w:rPr>
                <w:t xml:space="preserve"> It may be provided when the </w:t>
              </w:r>
              <w:r w:rsidR="001777C9" w:rsidRPr="00761B48">
                <w:rPr>
                  <w:lang w:val="x-none"/>
                </w:rPr>
                <w:t>"</w:t>
              </w:r>
              <w:r w:rsidR="001777C9">
                <w:rPr>
                  <w:lang w:val="en-US"/>
                </w:rPr>
                <w:t>LBO_INFO_CH</w:t>
              </w:r>
              <w:r w:rsidR="001777C9" w:rsidRPr="00761B48">
                <w:rPr>
                  <w:lang w:val="x-none"/>
                </w:rPr>
                <w:t>"</w:t>
              </w:r>
              <w:r w:rsidR="001777C9">
                <w:rPr>
                  <w:lang w:val="en-US"/>
                </w:rPr>
                <w:t xml:space="preserve"> req</w:t>
              </w:r>
            </w:ins>
            <w:ins w:id="724" w:author="Ericsson August" w:date="2023-08-07T14:20:00Z">
              <w:r w:rsidR="001777C9">
                <w:rPr>
                  <w:lang w:val="en-US"/>
                </w:rPr>
                <w:t xml:space="preserve">uest </w:t>
              </w:r>
            </w:ins>
            <w:ins w:id="725" w:author="Ericsson August" w:date="2023-08-07T14:19:00Z">
              <w:r w:rsidR="001777C9">
                <w:rPr>
                  <w:lang w:val="en-US"/>
                </w:rPr>
                <w:t>trigger is provided.</w:t>
              </w:r>
            </w:ins>
          </w:p>
        </w:tc>
        <w:tc>
          <w:tcPr>
            <w:tcW w:w="1357" w:type="dxa"/>
            <w:shd w:val="clear" w:color="auto" w:fill="auto"/>
          </w:tcPr>
          <w:p w14:paraId="7ADDAFA6" w14:textId="609C10B4" w:rsidR="00780F1B" w:rsidRPr="009A439C" w:rsidRDefault="00780F1B" w:rsidP="00780F1B">
            <w:pPr>
              <w:pStyle w:val="TAL"/>
              <w:rPr>
                <w:ins w:id="726" w:author="Ericsson August" w:date="2023-08-01T18:28:00Z"/>
              </w:rPr>
            </w:pPr>
            <w:ins w:id="727" w:author="Ericsson August" w:date="2023-08-01T18:28:00Z">
              <w:r w:rsidRPr="009A439C">
                <w:rPr>
                  <w:rFonts w:cs="Arial"/>
                  <w:noProof/>
                  <w:szCs w:val="18"/>
                </w:rPr>
                <w:t>VPLMNSpecificURSP</w:t>
              </w:r>
            </w:ins>
          </w:p>
        </w:tc>
      </w:tr>
      <w:tr w:rsidR="002A7158" w14:paraId="51EC6D17" w14:textId="77777777" w:rsidTr="00792B20">
        <w:trPr>
          <w:jc w:val="center"/>
        </w:trPr>
        <w:tc>
          <w:tcPr>
            <w:tcW w:w="1551" w:type="dxa"/>
          </w:tcPr>
          <w:p w14:paraId="750919DB" w14:textId="77777777" w:rsidR="002A7158" w:rsidRDefault="002A7158" w:rsidP="00792B20">
            <w:pPr>
              <w:pStyle w:val="TAL"/>
              <w:rPr>
                <w:noProof/>
              </w:rPr>
            </w:pPr>
            <w:r>
              <w:rPr>
                <w:noProof/>
              </w:rPr>
              <w:t>suppFeat</w:t>
            </w:r>
          </w:p>
        </w:tc>
        <w:tc>
          <w:tcPr>
            <w:tcW w:w="1778" w:type="dxa"/>
            <w:gridSpan w:val="2"/>
          </w:tcPr>
          <w:p w14:paraId="7931E4F6" w14:textId="77777777" w:rsidR="002A7158" w:rsidRDefault="002A7158" w:rsidP="00792B20">
            <w:pPr>
              <w:pStyle w:val="TAL"/>
              <w:rPr>
                <w:noProof/>
              </w:rPr>
            </w:pPr>
            <w:r>
              <w:rPr>
                <w:noProof/>
                <w:lang w:eastAsia="zh-CN"/>
              </w:rPr>
              <w:t>SupportedFeatures</w:t>
            </w:r>
          </w:p>
        </w:tc>
        <w:tc>
          <w:tcPr>
            <w:tcW w:w="449" w:type="dxa"/>
            <w:gridSpan w:val="2"/>
          </w:tcPr>
          <w:p w14:paraId="0A299BB2" w14:textId="77777777" w:rsidR="002A7158" w:rsidRDefault="002A7158" w:rsidP="00792B20">
            <w:pPr>
              <w:pStyle w:val="TAC"/>
              <w:rPr>
                <w:noProof/>
              </w:rPr>
            </w:pPr>
            <w:r>
              <w:rPr>
                <w:noProof/>
              </w:rPr>
              <w:t>M</w:t>
            </w:r>
          </w:p>
        </w:tc>
        <w:tc>
          <w:tcPr>
            <w:tcW w:w="1159" w:type="dxa"/>
            <w:gridSpan w:val="2"/>
          </w:tcPr>
          <w:p w14:paraId="7946A58C" w14:textId="77777777" w:rsidR="002A7158" w:rsidRDefault="002A7158" w:rsidP="00792B20">
            <w:pPr>
              <w:pStyle w:val="TAC"/>
              <w:rPr>
                <w:noProof/>
              </w:rPr>
            </w:pPr>
            <w:r>
              <w:rPr>
                <w:noProof/>
              </w:rPr>
              <w:t>1</w:t>
            </w:r>
          </w:p>
        </w:tc>
        <w:tc>
          <w:tcPr>
            <w:tcW w:w="3019" w:type="dxa"/>
            <w:gridSpan w:val="2"/>
          </w:tcPr>
          <w:p w14:paraId="2649DA4E" w14:textId="77777777" w:rsidR="002A7158" w:rsidRDefault="002A7158" w:rsidP="00792B20">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A48B248" w14:textId="77777777" w:rsidR="002A7158" w:rsidRDefault="002A7158" w:rsidP="00792B20">
            <w:pPr>
              <w:pStyle w:val="TAL"/>
              <w:rPr>
                <w:rFonts w:cs="Arial"/>
                <w:noProof/>
                <w:szCs w:val="18"/>
              </w:rPr>
            </w:pPr>
          </w:p>
        </w:tc>
      </w:tr>
      <w:tr w:rsidR="002A7158" w14:paraId="0E5F7575" w14:textId="77777777" w:rsidTr="00792B20">
        <w:trPr>
          <w:jc w:val="center"/>
        </w:trPr>
        <w:tc>
          <w:tcPr>
            <w:tcW w:w="9352" w:type="dxa"/>
            <w:gridSpan w:val="11"/>
          </w:tcPr>
          <w:p w14:paraId="7621EBC9" w14:textId="637DE7D9" w:rsidR="002A7158" w:rsidRDefault="002A7158" w:rsidP="00792B20">
            <w:pPr>
              <w:pStyle w:val="TAN"/>
              <w:rPr>
                <w:rFonts w:cs="Arial"/>
                <w:noProof/>
                <w:szCs w:val="18"/>
              </w:rPr>
            </w:pPr>
            <w:r>
              <w:rPr>
                <w:rFonts w:cs="Arial"/>
                <w:noProof/>
                <w:szCs w:val="18"/>
              </w:rPr>
              <w:t>NOTE:</w:t>
            </w:r>
            <w:r>
              <w:rPr>
                <w:noProof/>
              </w:rPr>
              <w:tab/>
            </w:r>
            <w:r>
              <w:t>The "PLMN_CH"</w:t>
            </w:r>
            <w:ins w:id="728" w:author="Ericsson August" w:date="2023-07-19T19:10:00Z">
              <w:r>
                <w:t xml:space="preserve">, </w:t>
              </w:r>
            </w:ins>
            <w:ins w:id="729" w:author="Ericsson August" w:date="2023-08-01T18:20:00Z">
              <w:r w:rsidR="00863651" w:rsidRPr="00761B48">
                <w:rPr>
                  <w:lang w:val="x-none"/>
                </w:rPr>
                <w:t>"</w:t>
              </w:r>
              <w:r w:rsidR="00863651">
                <w:rPr>
                  <w:lang w:val="en-US"/>
                </w:rPr>
                <w:t>LBO_</w:t>
              </w:r>
            </w:ins>
            <w:ins w:id="730" w:author="Ericsson August" w:date="2023-08-06T19:13:00Z">
              <w:r w:rsidR="00D063D1">
                <w:rPr>
                  <w:lang w:val="en-US"/>
                </w:rPr>
                <w:t>INFO_</w:t>
              </w:r>
            </w:ins>
            <w:ins w:id="731" w:author="Ericsson August" w:date="2023-08-06T19:02:00Z">
              <w:r w:rsidR="000D1104">
                <w:rPr>
                  <w:lang w:val="en-US"/>
                </w:rPr>
                <w:t>CH</w:t>
              </w:r>
            </w:ins>
            <w:ins w:id="732" w:author="Ericsson August" w:date="2023-08-01T18:20:00Z">
              <w:r w:rsidR="00863651" w:rsidRPr="00761B48">
                <w:rPr>
                  <w:lang w:val="x-none"/>
                </w:rPr>
                <w:t>"</w:t>
              </w:r>
            </w:ins>
            <w:r>
              <w:t xml:space="preserve"> and "CON_STATE_CH" values in the "triggers" attribute apply under feature control as described in clause 4.2.3.2.</w:t>
            </w:r>
          </w:p>
        </w:tc>
      </w:tr>
    </w:tbl>
    <w:p w14:paraId="7F29D1A8" w14:textId="77777777" w:rsidR="002A7158" w:rsidRDefault="002A7158" w:rsidP="002A7158">
      <w:pPr>
        <w:rPr>
          <w:noProof/>
        </w:rPr>
      </w:pPr>
    </w:p>
    <w:bookmarkEnd w:id="702"/>
    <w:p w14:paraId="025D172A" w14:textId="77777777" w:rsidR="002A7158" w:rsidRDefault="002A7158" w:rsidP="002A7158"/>
    <w:p w14:paraId="484E66EC"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3CFA82" w14:textId="77777777" w:rsidR="00CA66CD" w:rsidRDefault="00CA66CD" w:rsidP="00CA66CD">
      <w:pPr>
        <w:pStyle w:val="Heading4"/>
        <w:rPr>
          <w:noProof/>
        </w:rPr>
      </w:pPr>
      <w:bookmarkStart w:id="733" w:name="_Toc112918320"/>
      <w:bookmarkStart w:id="734" w:name="_Toc120652821"/>
      <w:bookmarkStart w:id="735" w:name="_Toc129205608"/>
      <w:bookmarkStart w:id="736" w:name="_Toc129244427"/>
      <w:bookmarkStart w:id="737" w:name="_Toc136530201"/>
      <w:bookmarkStart w:id="738" w:name="_Toc136614798"/>
      <w:bookmarkStart w:id="739" w:name="_Toc138691211"/>
      <w:bookmarkStart w:id="740" w:name="_Toc28013436"/>
      <w:bookmarkStart w:id="741" w:name="_Toc34222349"/>
      <w:bookmarkStart w:id="742" w:name="_Toc36040532"/>
      <w:bookmarkStart w:id="743" w:name="_Toc39134461"/>
      <w:bookmarkStart w:id="744" w:name="_Toc43283408"/>
      <w:bookmarkStart w:id="745" w:name="_Toc45134448"/>
      <w:bookmarkStart w:id="746" w:name="_Toc49930048"/>
      <w:bookmarkStart w:id="747" w:name="_Toc50024168"/>
      <w:bookmarkStart w:id="748" w:name="_Toc51763656"/>
      <w:bookmarkStart w:id="749" w:name="_Toc56594520"/>
      <w:bookmarkStart w:id="750" w:name="_Toc67493862"/>
      <w:bookmarkStart w:id="751" w:name="_Toc68169766"/>
      <w:bookmarkStart w:id="752" w:name="_Toc73459376"/>
      <w:bookmarkStart w:id="753" w:name="_Toc73459499"/>
      <w:bookmarkStart w:id="754" w:name="_Toc74743036"/>
      <w:bookmarkStart w:id="755" w:name="_Toc112918321"/>
      <w:bookmarkStart w:id="756" w:name="_Toc28013435"/>
      <w:bookmarkStart w:id="757" w:name="_Toc34222348"/>
      <w:bookmarkStart w:id="758" w:name="_Toc36040531"/>
      <w:bookmarkStart w:id="759" w:name="_Toc39134460"/>
      <w:bookmarkStart w:id="760" w:name="_Toc43283407"/>
      <w:bookmarkStart w:id="761" w:name="_Toc45134447"/>
      <w:bookmarkStart w:id="762" w:name="_Toc49930047"/>
      <w:bookmarkStart w:id="763" w:name="_Toc50024167"/>
      <w:bookmarkStart w:id="764" w:name="_Toc51763655"/>
      <w:bookmarkStart w:id="765" w:name="_Toc56594519"/>
      <w:bookmarkStart w:id="766" w:name="_Toc67493861"/>
      <w:bookmarkStart w:id="767" w:name="_Toc68169765"/>
      <w:bookmarkStart w:id="768" w:name="_Toc73459375"/>
      <w:bookmarkStart w:id="769" w:name="_Toc73459498"/>
      <w:bookmarkStart w:id="770" w:name="_Toc74743035"/>
      <w:bookmarkStart w:id="771" w:name="_Toc105574946"/>
      <w:bookmarkStart w:id="772" w:name="_Toc120652822"/>
      <w:bookmarkStart w:id="773" w:name="_Toc129205609"/>
      <w:bookmarkStart w:id="774" w:name="_Toc129244428"/>
      <w:bookmarkStart w:id="775" w:name="_Toc136530202"/>
      <w:bookmarkStart w:id="776" w:name="_Toc136614799"/>
      <w:bookmarkStart w:id="777" w:name="_Toc138691212"/>
      <w:bookmarkStart w:id="778" w:name="_Toc28013437"/>
      <w:bookmarkStart w:id="779" w:name="_Toc34222350"/>
      <w:bookmarkStart w:id="780" w:name="_Toc36040533"/>
      <w:bookmarkStart w:id="781" w:name="_Toc39134462"/>
      <w:bookmarkStart w:id="782" w:name="_Toc43283409"/>
      <w:bookmarkStart w:id="783" w:name="_Toc45134449"/>
      <w:bookmarkStart w:id="784" w:name="_Toc49930049"/>
      <w:bookmarkStart w:id="785" w:name="_Toc50024169"/>
      <w:bookmarkStart w:id="786" w:name="_Toc51763657"/>
      <w:bookmarkStart w:id="787" w:name="_Toc56594521"/>
      <w:bookmarkStart w:id="788" w:name="_Toc67493863"/>
      <w:bookmarkStart w:id="789" w:name="_Toc68169767"/>
      <w:bookmarkStart w:id="790" w:name="_Toc73459377"/>
      <w:bookmarkStart w:id="791" w:name="_Toc73459500"/>
      <w:bookmarkStart w:id="792" w:name="_Toc74743037"/>
      <w:bookmarkStart w:id="793" w:name="_Toc112918322"/>
      <w:r>
        <w:rPr>
          <w:noProof/>
        </w:rPr>
        <w:lastRenderedPageBreak/>
        <w:t>5.6.2.3</w:t>
      </w:r>
      <w:r>
        <w:rPr>
          <w:noProof/>
        </w:rPr>
        <w:tab/>
        <w:t>Type PolicyAssociationRequest</w:t>
      </w:r>
      <w:bookmarkEnd w:id="733"/>
      <w:bookmarkEnd w:id="734"/>
      <w:bookmarkEnd w:id="735"/>
      <w:bookmarkEnd w:id="736"/>
      <w:bookmarkEnd w:id="737"/>
      <w:bookmarkEnd w:id="738"/>
      <w:bookmarkEnd w:id="739"/>
    </w:p>
    <w:p w14:paraId="5E630067" w14:textId="77777777" w:rsidR="00CA66CD" w:rsidRDefault="00CA66CD" w:rsidP="00CA66CD">
      <w:pPr>
        <w:pStyle w:val="TH"/>
        <w:rPr>
          <w:noProof/>
        </w:rPr>
      </w:pPr>
      <w:r>
        <w:rPr>
          <w:noProof/>
        </w:rPr>
        <w:t>Table 5.6.2.3-1: Definition of type PolicyAssociationRequest</w:t>
      </w:r>
    </w:p>
    <w:tbl>
      <w:tblPr>
        <w:tblW w:w="111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56"/>
        <w:gridCol w:w="2188"/>
        <w:gridCol w:w="85"/>
        <w:gridCol w:w="391"/>
        <w:gridCol w:w="91"/>
        <w:gridCol w:w="1095"/>
        <w:gridCol w:w="106"/>
        <w:gridCol w:w="2945"/>
        <w:gridCol w:w="147"/>
        <w:gridCol w:w="2278"/>
        <w:gridCol w:w="179"/>
        <w:gridCol w:w="36"/>
      </w:tblGrid>
      <w:tr w:rsidR="00CA66CD" w14:paraId="154E7E60" w14:textId="77777777" w:rsidTr="00CA66CD">
        <w:trPr>
          <w:gridAfter w:val="2"/>
          <w:wAfter w:w="215" w:type="dxa"/>
          <w:jc w:val="center"/>
        </w:trPr>
        <w:tc>
          <w:tcPr>
            <w:tcW w:w="1505" w:type="dxa"/>
            <w:shd w:val="clear" w:color="auto" w:fill="C0C0C0"/>
            <w:hideMark/>
          </w:tcPr>
          <w:p w14:paraId="17134B95" w14:textId="77777777" w:rsidR="00CA66CD" w:rsidRDefault="00CA66CD" w:rsidP="00792B20">
            <w:pPr>
              <w:pStyle w:val="TAH"/>
              <w:rPr>
                <w:noProof/>
              </w:rPr>
            </w:pPr>
            <w:r>
              <w:rPr>
                <w:noProof/>
              </w:rPr>
              <w:lastRenderedPageBreak/>
              <w:t>Attribute name</w:t>
            </w:r>
          </w:p>
        </w:tc>
        <w:tc>
          <w:tcPr>
            <w:tcW w:w="2244" w:type="dxa"/>
            <w:gridSpan w:val="2"/>
            <w:shd w:val="clear" w:color="auto" w:fill="C0C0C0"/>
            <w:hideMark/>
          </w:tcPr>
          <w:p w14:paraId="5A4756A3" w14:textId="77777777" w:rsidR="00CA66CD" w:rsidRDefault="00CA66CD" w:rsidP="00792B20">
            <w:pPr>
              <w:pStyle w:val="TAH"/>
              <w:rPr>
                <w:noProof/>
              </w:rPr>
            </w:pPr>
            <w:r>
              <w:rPr>
                <w:noProof/>
              </w:rPr>
              <w:t>Data type</w:t>
            </w:r>
          </w:p>
        </w:tc>
        <w:tc>
          <w:tcPr>
            <w:tcW w:w="476" w:type="dxa"/>
            <w:gridSpan w:val="2"/>
            <w:shd w:val="clear" w:color="auto" w:fill="C0C0C0"/>
            <w:hideMark/>
          </w:tcPr>
          <w:p w14:paraId="7DD39E4D" w14:textId="77777777" w:rsidR="00CA66CD" w:rsidRDefault="00CA66CD" w:rsidP="00792B20">
            <w:pPr>
              <w:pStyle w:val="TAH"/>
              <w:rPr>
                <w:noProof/>
              </w:rPr>
            </w:pPr>
            <w:r>
              <w:rPr>
                <w:noProof/>
              </w:rPr>
              <w:t>P</w:t>
            </w:r>
          </w:p>
        </w:tc>
        <w:tc>
          <w:tcPr>
            <w:tcW w:w="1186" w:type="dxa"/>
            <w:gridSpan w:val="2"/>
            <w:shd w:val="clear" w:color="auto" w:fill="C0C0C0"/>
            <w:hideMark/>
          </w:tcPr>
          <w:p w14:paraId="3A6CF02D" w14:textId="77777777" w:rsidR="00CA66CD" w:rsidRDefault="00CA66CD" w:rsidP="00792B20">
            <w:pPr>
              <w:pStyle w:val="TAH"/>
              <w:rPr>
                <w:noProof/>
              </w:rPr>
            </w:pPr>
            <w:r>
              <w:rPr>
                <w:noProof/>
              </w:rPr>
              <w:t>Cardinality</w:t>
            </w:r>
          </w:p>
        </w:tc>
        <w:tc>
          <w:tcPr>
            <w:tcW w:w="3051" w:type="dxa"/>
            <w:gridSpan w:val="2"/>
            <w:shd w:val="clear" w:color="auto" w:fill="C0C0C0"/>
            <w:hideMark/>
          </w:tcPr>
          <w:p w14:paraId="0046C019" w14:textId="77777777" w:rsidR="00CA66CD" w:rsidRDefault="00CA66CD" w:rsidP="00792B20">
            <w:pPr>
              <w:pStyle w:val="TAH"/>
              <w:rPr>
                <w:noProof/>
              </w:rPr>
            </w:pPr>
            <w:r>
              <w:rPr>
                <w:noProof/>
              </w:rPr>
              <w:t>Description</w:t>
            </w:r>
          </w:p>
        </w:tc>
        <w:tc>
          <w:tcPr>
            <w:tcW w:w="2425" w:type="dxa"/>
            <w:gridSpan w:val="2"/>
            <w:shd w:val="clear" w:color="auto" w:fill="C0C0C0"/>
          </w:tcPr>
          <w:p w14:paraId="35443914" w14:textId="77777777" w:rsidR="00CA66CD" w:rsidRDefault="00CA66CD" w:rsidP="00792B20">
            <w:pPr>
              <w:pStyle w:val="TAH"/>
              <w:rPr>
                <w:noProof/>
              </w:rPr>
            </w:pPr>
            <w:r>
              <w:rPr>
                <w:noProof/>
              </w:rPr>
              <w:t>Applicability</w:t>
            </w:r>
          </w:p>
        </w:tc>
      </w:tr>
      <w:tr w:rsidR="00CA66CD" w14:paraId="7B115CCB" w14:textId="77777777" w:rsidTr="00CA66CD">
        <w:trPr>
          <w:gridAfter w:val="2"/>
          <w:wAfter w:w="215" w:type="dxa"/>
          <w:jc w:val="center"/>
        </w:trPr>
        <w:tc>
          <w:tcPr>
            <w:tcW w:w="1505" w:type="dxa"/>
          </w:tcPr>
          <w:p w14:paraId="7F52DD06" w14:textId="77777777" w:rsidR="00CA66CD" w:rsidRDefault="00CA66CD" w:rsidP="00792B20">
            <w:pPr>
              <w:pStyle w:val="TAL"/>
              <w:rPr>
                <w:noProof/>
              </w:rPr>
            </w:pPr>
            <w:r>
              <w:rPr>
                <w:noProof/>
              </w:rPr>
              <w:t>notificationUri</w:t>
            </w:r>
          </w:p>
        </w:tc>
        <w:tc>
          <w:tcPr>
            <w:tcW w:w="2244" w:type="dxa"/>
            <w:gridSpan w:val="2"/>
          </w:tcPr>
          <w:p w14:paraId="28F61934" w14:textId="77777777" w:rsidR="00CA66CD" w:rsidRDefault="00CA66CD" w:rsidP="00792B20">
            <w:pPr>
              <w:pStyle w:val="TAL"/>
              <w:rPr>
                <w:noProof/>
              </w:rPr>
            </w:pPr>
            <w:r>
              <w:rPr>
                <w:noProof/>
              </w:rPr>
              <w:t>Uri</w:t>
            </w:r>
          </w:p>
        </w:tc>
        <w:tc>
          <w:tcPr>
            <w:tcW w:w="476" w:type="dxa"/>
            <w:gridSpan w:val="2"/>
          </w:tcPr>
          <w:p w14:paraId="0431BAA2" w14:textId="77777777" w:rsidR="00CA66CD" w:rsidRDefault="00CA66CD" w:rsidP="00792B20">
            <w:pPr>
              <w:pStyle w:val="TAC"/>
              <w:rPr>
                <w:noProof/>
              </w:rPr>
            </w:pPr>
            <w:r>
              <w:rPr>
                <w:noProof/>
              </w:rPr>
              <w:t>M</w:t>
            </w:r>
          </w:p>
        </w:tc>
        <w:tc>
          <w:tcPr>
            <w:tcW w:w="1186" w:type="dxa"/>
            <w:gridSpan w:val="2"/>
          </w:tcPr>
          <w:p w14:paraId="02D18B0F" w14:textId="77777777" w:rsidR="00CA66CD" w:rsidRDefault="00CA66CD" w:rsidP="00792B20">
            <w:pPr>
              <w:pStyle w:val="TAC"/>
              <w:rPr>
                <w:noProof/>
              </w:rPr>
            </w:pPr>
            <w:r>
              <w:rPr>
                <w:noProof/>
              </w:rPr>
              <w:t>1</w:t>
            </w:r>
          </w:p>
        </w:tc>
        <w:tc>
          <w:tcPr>
            <w:tcW w:w="3051" w:type="dxa"/>
            <w:gridSpan w:val="2"/>
          </w:tcPr>
          <w:p w14:paraId="3BD06663" w14:textId="77777777" w:rsidR="00CA66CD" w:rsidRDefault="00CA66CD" w:rsidP="00792B20">
            <w:pPr>
              <w:pStyle w:val="TAL"/>
              <w:rPr>
                <w:rFonts w:cs="Arial"/>
                <w:noProof/>
                <w:szCs w:val="18"/>
              </w:rPr>
            </w:pPr>
            <w:r>
              <w:rPr>
                <w:noProof/>
              </w:rPr>
              <w:t>Identifies the recipient of Notifications sent by the PCF.</w:t>
            </w:r>
          </w:p>
        </w:tc>
        <w:tc>
          <w:tcPr>
            <w:tcW w:w="2425" w:type="dxa"/>
            <w:gridSpan w:val="2"/>
          </w:tcPr>
          <w:p w14:paraId="44F4B6B0" w14:textId="77777777" w:rsidR="00CA66CD" w:rsidRDefault="00CA66CD" w:rsidP="00792B20">
            <w:pPr>
              <w:pStyle w:val="TAL"/>
              <w:rPr>
                <w:rFonts w:cs="Arial"/>
                <w:noProof/>
                <w:szCs w:val="18"/>
              </w:rPr>
            </w:pPr>
          </w:p>
        </w:tc>
      </w:tr>
      <w:tr w:rsidR="00CA66CD" w14:paraId="648897C1" w14:textId="77777777" w:rsidTr="00CA66CD">
        <w:trPr>
          <w:gridAfter w:val="2"/>
          <w:wAfter w:w="215" w:type="dxa"/>
          <w:jc w:val="center"/>
        </w:trPr>
        <w:tc>
          <w:tcPr>
            <w:tcW w:w="1505" w:type="dxa"/>
          </w:tcPr>
          <w:p w14:paraId="6421D64C" w14:textId="77777777" w:rsidR="00CA66CD" w:rsidRDefault="00CA66CD" w:rsidP="00792B20">
            <w:pPr>
              <w:pStyle w:val="TAL"/>
              <w:rPr>
                <w:noProof/>
              </w:rPr>
            </w:pPr>
            <w:r>
              <w:rPr>
                <w:noProof/>
              </w:rPr>
              <w:t>altNotifIpv4Addrs</w:t>
            </w:r>
          </w:p>
        </w:tc>
        <w:tc>
          <w:tcPr>
            <w:tcW w:w="2244" w:type="dxa"/>
            <w:gridSpan w:val="2"/>
          </w:tcPr>
          <w:p w14:paraId="012719E0" w14:textId="77777777" w:rsidR="00CA66CD" w:rsidRDefault="00CA66CD" w:rsidP="00792B20">
            <w:pPr>
              <w:pStyle w:val="TAL"/>
              <w:rPr>
                <w:noProof/>
              </w:rPr>
            </w:pPr>
            <w:r>
              <w:rPr>
                <w:noProof/>
              </w:rPr>
              <w:t>array(Ipv4Addr)</w:t>
            </w:r>
          </w:p>
        </w:tc>
        <w:tc>
          <w:tcPr>
            <w:tcW w:w="476" w:type="dxa"/>
            <w:gridSpan w:val="2"/>
          </w:tcPr>
          <w:p w14:paraId="541847F1" w14:textId="77777777" w:rsidR="00CA66CD" w:rsidRDefault="00CA66CD" w:rsidP="00792B20">
            <w:pPr>
              <w:pStyle w:val="TAC"/>
              <w:rPr>
                <w:noProof/>
              </w:rPr>
            </w:pPr>
            <w:r>
              <w:rPr>
                <w:noProof/>
              </w:rPr>
              <w:t>O</w:t>
            </w:r>
          </w:p>
        </w:tc>
        <w:tc>
          <w:tcPr>
            <w:tcW w:w="1186" w:type="dxa"/>
            <w:gridSpan w:val="2"/>
          </w:tcPr>
          <w:p w14:paraId="428CD0C7" w14:textId="77777777" w:rsidR="00CA66CD" w:rsidRDefault="00CA66CD" w:rsidP="00792B20">
            <w:pPr>
              <w:pStyle w:val="TAC"/>
              <w:rPr>
                <w:noProof/>
              </w:rPr>
            </w:pPr>
            <w:r>
              <w:rPr>
                <w:noProof/>
              </w:rPr>
              <w:t>1..N</w:t>
            </w:r>
          </w:p>
        </w:tc>
        <w:tc>
          <w:tcPr>
            <w:tcW w:w="3051" w:type="dxa"/>
            <w:gridSpan w:val="2"/>
          </w:tcPr>
          <w:p w14:paraId="2F323AA3" w14:textId="77777777" w:rsidR="00CA66CD" w:rsidRDefault="00CA66CD" w:rsidP="00792B20">
            <w:pPr>
              <w:pStyle w:val="TAL"/>
              <w:rPr>
                <w:noProof/>
              </w:rPr>
            </w:pPr>
            <w:r>
              <w:rPr>
                <w:noProof/>
              </w:rPr>
              <w:t>Alternate or backup IPv4 Addess(es) where to send Notifications.</w:t>
            </w:r>
          </w:p>
        </w:tc>
        <w:tc>
          <w:tcPr>
            <w:tcW w:w="2425" w:type="dxa"/>
            <w:gridSpan w:val="2"/>
          </w:tcPr>
          <w:p w14:paraId="3500389C" w14:textId="77777777" w:rsidR="00CA66CD" w:rsidRDefault="00CA66CD" w:rsidP="00792B20">
            <w:pPr>
              <w:pStyle w:val="TAL"/>
              <w:rPr>
                <w:rFonts w:cs="Arial"/>
                <w:noProof/>
                <w:szCs w:val="18"/>
              </w:rPr>
            </w:pPr>
          </w:p>
        </w:tc>
      </w:tr>
      <w:tr w:rsidR="00CA66CD" w14:paraId="0123E7C6" w14:textId="77777777" w:rsidTr="00CA66CD">
        <w:trPr>
          <w:gridAfter w:val="2"/>
          <w:wAfter w:w="215" w:type="dxa"/>
          <w:jc w:val="center"/>
        </w:trPr>
        <w:tc>
          <w:tcPr>
            <w:tcW w:w="1505" w:type="dxa"/>
          </w:tcPr>
          <w:p w14:paraId="6732B435" w14:textId="77777777" w:rsidR="00CA66CD" w:rsidRDefault="00CA66CD" w:rsidP="00792B20">
            <w:pPr>
              <w:pStyle w:val="TAL"/>
              <w:rPr>
                <w:noProof/>
              </w:rPr>
            </w:pPr>
            <w:r>
              <w:rPr>
                <w:noProof/>
              </w:rPr>
              <w:t>altNotifIpv6Addrs</w:t>
            </w:r>
          </w:p>
        </w:tc>
        <w:tc>
          <w:tcPr>
            <w:tcW w:w="2244" w:type="dxa"/>
            <w:gridSpan w:val="2"/>
          </w:tcPr>
          <w:p w14:paraId="1F384114" w14:textId="77777777" w:rsidR="00CA66CD" w:rsidRDefault="00CA66CD" w:rsidP="00792B20">
            <w:pPr>
              <w:pStyle w:val="TAL"/>
              <w:rPr>
                <w:noProof/>
              </w:rPr>
            </w:pPr>
            <w:r>
              <w:rPr>
                <w:noProof/>
              </w:rPr>
              <w:t>array(Ipv6Addr)</w:t>
            </w:r>
          </w:p>
        </w:tc>
        <w:tc>
          <w:tcPr>
            <w:tcW w:w="476" w:type="dxa"/>
            <w:gridSpan w:val="2"/>
          </w:tcPr>
          <w:p w14:paraId="4C255E5A" w14:textId="77777777" w:rsidR="00CA66CD" w:rsidRDefault="00CA66CD" w:rsidP="00792B20">
            <w:pPr>
              <w:pStyle w:val="TAC"/>
              <w:rPr>
                <w:noProof/>
              </w:rPr>
            </w:pPr>
            <w:r>
              <w:rPr>
                <w:noProof/>
              </w:rPr>
              <w:t>O</w:t>
            </w:r>
          </w:p>
        </w:tc>
        <w:tc>
          <w:tcPr>
            <w:tcW w:w="1186" w:type="dxa"/>
            <w:gridSpan w:val="2"/>
          </w:tcPr>
          <w:p w14:paraId="50A1847A" w14:textId="77777777" w:rsidR="00CA66CD" w:rsidRDefault="00CA66CD" w:rsidP="00792B20">
            <w:pPr>
              <w:pStyle w:val="TAC"/>
              <w:rPr>
                <w:noProof/>
              </w:rPr>
            </w:pPr>
            <w:r>
              <w:rPr>
                <w:noProof/>
              </w:rPr>
              <w:t>1..N</w:t>
            </w:r>
          </w:p>
        </w:tc>
        <w:tc>
          <w:tcPr>
            <w:tcW w:w="3051" w:type="dxa"/>
            <w:gridSpan w:val="2"/>
          </w:tcPr>
          <w:p w14:paraId="5F6417BB" w14:textId="77777777" w:rsidR="00CA66CD" w:rsidRDefault="00CA66CD" w:rsidP="00792B20">
            <w:pPr>
              <w:pStyle w:val="TAL"/>
              <w:rPr>
                <w:noProof/>
              </w:rPr>
            </w:pPr>
            <w:r>
              <w:rPr>
                <w:noProof/>
              </w:rPr>
              <w:t>Alternate or backup IPv6 Addess(es) where to send Notifications.</w:t>
            </w:r>
          </w:p>
        </w:tc>
        <w:tc>
          <w:tcPr>
            <w:tcW w:w="2425" w:type="dxa"/>
            <w:gridSpan w:val="2"/>
          </w:tcPr>
          <w:p w14:paraId="1DEF51DA" w14:textId="77777777" w:rsidR="00CA66CD" w:rsidRDefault="00CA66CD" w:rsidP="00792B20">
            <w:pPr>
              <w:pStyle w:val="TAL"/>
              <w:rPr>
                <w:rFonts w:cs="Arial"/>
                <w:noProof/>
                <w:szCs w:val="18"/>
              </w:rPr>
            </w:pPr>
          </w:p>
        </w:tc>
      </w:tr>
      <w:tr w:rsidR="00CA66CD" w14:paraId="0841F893" w14:textId="77777777" w:rsidTr="00CA66CD">
        <w:trPr>
          <w:gridAfter w:val="2"/>
          <w:wAfter w:w="215" w:type="dxa"/>
          <w:jc w:val="center"/>
        </w:trPr>
        <w:tc>
          <w:tcPr>
            <w:tcW w:w="1505" w:type="dxa"/>
          </w:tcPr>
          <w:p w14:paraId="597F46A8" w14:textId="77777777" w:rsidR="00CA66CD" w:rsidRDefault="00CA66CD" w:rsidP="00792B20">
            <w:pPr>
              <w:pStyle w:val="TAL"/>
              <w:rPr>
                <w:noProof/>
              </w:rPr>
            </w:pPr>
            <w:r>
              <w:rPr>
                <w:noProof/>
              </w:rPr>
              <w:t>altNotifFqdns</w:t>
            </w:r>
          </w:p>
        </w:tc>
        <w:tc>
          <w:tcPr>
            <w:tcW w:w="2244" w:type="dxa"/>
            <w:gridSpan w:val="2"/>
          </w:tcPr>
          <w:p w14:paraId="02C68FED" w14:textId="77777777" w:rsidR="00CA66CD" w:rsidRDefault="00CA66CD" w:rsidP="00792B20">
            <w:pPr>
              <w:pStyle w:val="TAL"/>
              <w:rPr>
                <w:noProof/>
              </w:rPr>
            </w:pPr>
            <w:r>
              <w:rPr>
                <w:noProof/>
              </w:rPr>
              <w:t>array(Fqdn)</w:t>
            </w:r>
          </w:p>
        </w:tc>
        <w:tc>
          <w:tcPr>
            <w:tcW w:w="476" w:type="dxa"/>
            <w:gridSpan w:val="2"/>
          </w:tcPr>
          <w:p w14:paraId="168C1D77" w14:textId="77777777" w:rsidR="00CA66CD" w:rsidRDefault="00CA66CD" w:rsidP="00792B20">
            <w:pPr>
              <w:pStyle w:val="TAC"/>
              <w:rPr>
                <w:noProof/>
              </w:rPr>
            </w:pPr>
            <w:r>
              <w:rPr>
                <w:noProof/>
              </w:rPr>
              <w:t>O</w:t>
            </w:r>
          </w:p>
        </w:tc>
        <w:tc>
          <w:tcPr>
            <w:tcW w:w="1186" w:type="dxa"/>
            <w:gridSpan w:val="2"/>
          </w:tcPr>
          <w:p w14:paraId="185311B6" w14:textId="77777777" w:rsidR="00CA66CD" w:rsidRDefault="00CA66CD" w:rsidP="00792B20">
            <w:pPr>
              <w:pStyle w:val="TAC"/>
              <w:rPr>
                <w:noProof/>
              </w:rPr>
            </w:pPr>
            <w:r>
              <w:rPr>
                <w:noProof/>
              </w:rPr>
              <w:t>1..N</w:t>
            </w:r>
          </w:p>
        </w:tc>
        <w:tc>
          <w:tcPr>
            <w:tcW w:w="3051" w:type="dxa"/>
            <w:gridSpan w:val="2"/>
          </w:tcPr>
          <w:p w14:paraId="45DB356E" w14:textId="77777777" w:rsidR="00CA66CD" w:rsidRDefault="00CA66CD" w:rsidP="00792B20">
            <w:pPr>
              <w:pStyle w:val="TAL"/>
              <w:rPr>
                <w:noProof/>
              </w:rPr>
            </w:pPr>
            <w:r>
              <w:rPr>
                <w:noProof/>
              </w:rPr>
              <w:t>Alternate or backup FQDN(s) where to send Notifications.</w:t>
            </w:r>
          </w:p>
        </w:tc>
        <w:tc>
          <w:tcPr>
            <w:tcW w:w="2425" w:type="dxa"/>
            <w:gridSpan w:val="2"/>
          </w:tcPr>
          <w:p w14:paraId="059D8D4A" w14:textId="77777777" w:rsidR="00CA66CD" w:rsidRDefault="00CA66CD" w:rsidP="00792B20">
            <w:pPr>
              <w:pStyle w:val="TAL"/>
              <w:rPr>
                <w:rFonts w:cs="Arial"/>
                <w:noProof/>
                <w:szCs w:val="18"/>
              </w:rPr>
            </w:pPr>
          </w:p>
        </w:tc>
      </w:tr>
      <w:tr w:rsidR="00CA66CD" w14:paraId="179852C5" w14:textId="77777777" w:rsidTr="00CA66CD">
        <w:trPr>
          <w:gridAfter w:val="2"/>
          <w:wAfter w:w="215" w:type="dxa"/>
          <w:jc w:val="center"/>
        </w:trPr>
        <w:tc>
          <w:tcPr>
            <w:tcW w:w="1505" w:type="dxa"/>
          </w:tcPr>
          <w:p w14:paraId="65E9C4B7" w14:textId="77777777" w:rsidR="00CA66CD" w:rsidRDefault="00CA66CD" w:rsidP="00792B20">
            <w:pPr>
              <w:pStyle w:val="TAL"/>
              <w:rPr>
                <w:noProof/>
              </w:rPr>
            </w:pPr>
            <w:r>
              <w:rPr>
                <w:noProof/>
              </w:rPr>
              <w:t>supi</w:t>
            </w:r>
          </w:p>
        </w:tc>
        <w:tc>
          <w:tcPr>
            <w:tcW w:w="2244" w:type="dxa"/>
            <w:gridSpan w:val="2"/>
          </w:tcPr>
          <w:p w14:paraId="542C8BDA" w14:textId="77777777" w:rsidR="00CA66CD" w:rsidRDefault="00CA66CD" w:rsidP="00792B20">
            <w:pPr>
              <w:pStyle w:val="TAL"/>
              <w:rPr>
                <w:noProof/>
              </w:rPr>
            </w:pPr>
            <w:r>
              <w:rPr>
                <w:noProof/>
              </w:rPr>
              <w:t>Supi</w:t>
            </w:r>
          </w:p>
        </w:tc>
        <w:tc>
          <w:tcPr>
            <w:tcW w:w="476" w:type="dxa"/>
            <w:gridSpan w:val="2"/>
          </w:tcPr>
          <w:p w14:paraId="4BFE0F33" w14:textId="77777777" w:rsidR="00CA66CD" w:rsidRDefault="00CA66CD" w:rsidP="00792B20">
            <w:pPr>
              <w:pStyle w:val="TAC"/>
              <w:rPr>
                <w:noProof/>
              </w:rPr>
            </w:pPr>
            <w:r>
              <w:rPr>
                <w:noProof/>
              </w:rPr>
              <w:t>M</w:t>
            </w:r>
          </w:p>
        </w:tc>
        <w:tc>
          <w:tcPr>
            <w:tcW w:w="1186" w:type="dxa"/>
            <w:gridSpan w:val="2"/>
          </w:tcPr>
          <w:p w14:paraId="6C99EBAB" w14:textId="77777777" w:rsidR="00CA66CD" w:rsidRDefault="00CA66CD" w:rsidP="00792B20">
            <w:pPr>
              <w:pStyle w:val="TAC"/>
              <w:rPr>
                <w:noProof/>
              </w:rPr>
            </w:pPr>
            <w:r>
              <w:rPr>
                <w:noProof/>
              </w:rPr>
              <w:t>1</w:t>
            </w:r>
          </w:p>
        </w:tc>
        <w:tc>
          <w:tcPr>
            <w:tcW w:w="3051" w:type="dxa"/>
            <w:gridSpan w:val="2"/>
          </w:tcPr>
          <w:p w14:paraId="67F2FEA6" w14:textId="77777777" w:rsidR="00CA66CD" w:rsidRDefault="00CA66CD" w:rsidP="00792B20">
            <w:pPr>
              <w:pStyle w:val="TAL"/>
              <w:rPr>
                <w:rFonts w:cs="Arial"/>
                <w:noProof/>
                <w:szCs w:val="18"/>
              </w:rPr>
            </w:pPr>
            <w:r>
              <w:rPr>
                <w:noProof/>
              </w:rPr>
              <w:t xml:space="preserve">Subscription Permanent Identifier. </w:t>
            </w:r>
          </w:p>
        </w:tc>
        <w:tc>
          <w:tcPr>
            <w:tcW w:w="2425" w:type="dxa"/>
            <w:gridSpan w:val="2"/>
          </w:tcPr>
          <w:p w14:paraId="70200623" w14:textId="77777777" w:rsidR="00CA66CD" w:rsidRDefault="00CA66CD" w:rsidP="00792B20">
            <w:pPr>
              <w:pStyle w:val="TAL"/>
              <w:rPr>
                <w:rFonts w:cs="Arial"/>
                <w:noProof/>
                <w:szCs w:val="18"/>
              </w:rPr>
            </w:pPr>
          </w:p>
        </w:tc>
      </w:tr>
      <w:tr w:rsidR="00CA66CD" w14:paraId="0D5863D5" w14:textId="77777777" w:rsidTr="00CA66CD">
        <w:trPr>
          <w:gridAfter w:val="2"/>
          <w:wAfter w:w="215" w:type="dxa"/>
          <w:jc w:val="center"/>
        </w:trPr>
        <w:tc>
          <w:tcPr>
            <w:tcW w:w="1505" w:type="dxa"/>
          </w:tcPr>
          <w:p w14:paraId="49AC1254" w14:textId="77777777" w:rsidR="00CA66CD" w:rsidRDefault="00CA66CD" w:rsidP="00792B20">
            <w:pPr>
              <w:pStyle w:val="TAL"/>
              <w:rPr>
                <w:noProof/>
              </w:rPr>
            </w:pPr>
            <w:r>
              <w:rPr>
                <w:noProof/>
              </w:rPr>
              <w:t>gpsi</w:t>
            </w:r>
          </w:p>
        </w:tc>
        <w:tc>
          <w:tcPr>
            <w:tcW w:w="2244" w:type="dxa"/>
            <w:gridSpan w:val="2"/>
          </w:tcPr>
          <w:p w14:paraId="6947F449" w14:textId="77777777" w:rsidR="00CA66CD" w:rsidRDefault="00CA66CD" w:rsidP="00792B20">
            <w:pPr>
              <w:pStyle w:val="TAL"/>
              <w:rPr>
                <w:noProof/>
              </w:rPr>
            </w:pPr>
            <w:r>
              <w:rPr>
                <w:noProof/>
                <w:lang w:eastAsia="zh-CN"/>
              </w:rPr>
              <w:t>Gpsi</w:t>
            </w:r>
          </w:p>
        </w:tc>
        <w:tc>
          <w:tcPr>
            <w:tcW w:w="476" w:type="dxa"/>
            <w:gridSpan w:val="2"/>
          </w:tcPr>
          <w:p w14:paraId="08737136" w14:textId="77777777" w:rsidR="00CA66CD" w:rsidRDefault="00CA66CD" w:rsidP="00792B20">
            <w:pPr>
              <w:pStyle w:val="TAC"/>
              <w:rPr>
                <w:noProof/>
              </w:rPr>
            </w:pPr>
            <w:r>
              <w:rPr>
                <w:noProof/>
              </w:rPr>
              <w:t>C</w:t>
            </w:r>
          </w:p>
        </w:tc>
        <w:tc>
          <w:tcPr>
            <w:tcW w:w="1186" w:type="dxa"/>
            <w:gridSpan w:val="2"/>
          </w:tcPr>
          <w:p w14:paraId="4FCACC2E" w14:textId="77777777" w:rsidR="00CA66CD" w:rsidRDefault="00CA66CD" w:rsidP="00792B20">
            <w:pPr>
              <w:pStyle w:val="TAC"/>
              <w:rPr>
                <w:noProof/>
              </w:rPr>
            </w:pPr>
            <w:r>
              <w:rPr>
                <w:noProof/>
              </w:rPr>
              <w:t>0..1</w:t>
            </w:r>
          </w:p>
        </w:tc>
        <w:tc>
          <w:tcPr>
            <w:tcW w:w="3051" w:type="dxa"/>
            <w:gridSpan w:val="2"/>
          </w:tcPr>
          <w:p w14:paraId="3207D6F4" w14:textId="77777777" w:rsidR="00CA66CD" w:rsidRDefault="00CA66CD" w:rsidP="00792B20">
            <w:pPr>
              <w:pStyle w:val="TAL"/>
              <w:rPr>
                <w:rFonts w:cs="Arial"/>
                <w:noProof/>
                <w:szCs w:val="18"/>
              </w:rPr>
            </w:pPr>
            <w:r>
              <w:rPr>
                <w:noProof/>
                <w:lang w:eastAsia="zh-CN"/>
              </w:rPr>
              <w:t>Generic Public Subscription Identifier</w:t>
            </w:r>
            <w:r>
              <w:rPr>
                <w:noProof/>
              </w:rPr>
              <w:t>. Shall be provided when available.</w:t>
            </w:r>
          </w:p>
        </w:tc>
        <w:tc>
          <w:tcPr>
            <w:tcW w:w="2425" w:type="dxa"/>
            <w:gridSpan w:val="2"/>
          </w:tcPr>
          <w:p w14:paraId="71CE2B19" w14:textId="77777777" w:rsidR="00CA66CD" w:rsidRDefault="00CA66CD" w:rsidP="00792B20">
            <w:pPr>
              <w:pStyle w:val="TAL"/>
              <w:rPr>
                <w:rFonts w:cs="Arial"/>
                <w:noProof/>
                <w:szCs w:val="18"/>
              </w:rPr>
            </w:pPr>
          </w:p>
        </w:tc>
      </w:tr>
      <w:tr w:rsidR="00CA66CD" w14:paraId="3A652CDC" w14:textId="77777777" w:rsidTr="00CA66CD">
        <w:trPr>
          <w:gridAfter w:val="2"/>
          <w:wAfter w:w="215" w:type="dxa"/>
          <w:jc w:val="center"/>
        </w:trPr>
        <w:tc>
          <w:tcPr>
            <w:tcW w:w="1505" w:type="dxa"/>
          </w:tcPr>
          <w:p w14:paraId="12FA9EB3" w14:textId="77777777" w:rsidR="00CA66CD" w:rsidRDefault="00CA66CD" w:rsidP="00792B20">
            <w:pPr>
              <w:pStyle w:val="TAL"/>
              <w:rPr>
                <w:noProof/>
              </w:rPr>
            </w:pPr>
            <w:r>
              <w:rPr>
                <w:noProof/>
              </w:rPr>
              <w:t>accessType</w:t>
            </w:r>
          </w:p>
        </w:tc>
        <w:tc>
          <w:tcPr>
            <w:tcW w:w="2244" w:type="dxa"/>
            <w:gridSpan w:val="2"/>
          </w:tcPr>
          <w:p w14:paraId="33A6F4F9" w14:textId="77777777" w:rsidR="00CA66CD" w:rsidRDefault="00CA66CD" w:rsidP="00792B20">
            <w:pPr>
              <w:pStyle w:val="TAL"/>
              <w:rPr>
                <w:noProof/>
              </w:rPr>
            </w:pPr>
            <w:r>
              <w:rPr>
                <w:noProof/>
              </w:rPr>
              <w:t>AccessType</w:t>
            </w:r>
          </w:p>
        </w:tc>
        <w:tc>
          <w:tcPr>
            <w:tcW w:w="476" w:type="dxa"/>
            <w:gridSpan w:val="2"/>
          </w:tcPr>
          <w:p w14:paraId="2710B3EC" w14:textId="77777777" w:rsidR="00CA66CD" w:rsidRDefault="00CA66CD" w:rsidP="00792B20">
            <w:pPr>
              <w:pStyle w:val="TAC"/>
              <w:rPr>
                <w:noProof/>
              </w:rPr>
            </w:pPr>
            <w:r>
              <w:rPr>
                <w:noProof/>
              </w:rPr>
              <w:t>C</w:t>
            </w:r>
          </w:p>
        </w:tc>
        <w:tc>
          <w:tcPr>
            <w:tcW w:w="1186" w:type="dxa"/>
            <w:gridSpan w:val="2"/>
          </w:tcPr>
          <w:p w14:paraId="46D338CE" w14:textId="77777777" w:rsidR="00CA66CD" w:rsidRDefault="00CA66CD" w:rsidP="00792B20">
            <w:pPr>
              <w:pStyle w:val="TAC"/>
              <w:rPr>
                <w:noProof/>
              </w:rPr>
            </w:pPr>
            <w:r>
              <w:rPr>
                <w:noProof/>
              </w:rPr>
              <w:t>0..1</w:t>
            </w:r>
          </w:p>
        </w:tc>
        <w:tc>
          <w:tcPr>
            <w:tcW w:w="3051" w:type="dxa"/>
            <w:gridSpan w:val="2"/>
          </w:tcPr>
          <w:p w14:paraId="30370909" w14:textId="77777777" w:rsidR="00CA66CD" w:rsidRDefault="00CA66CD" w:rsidP="00792B20">
            <w:pPr>
              <w:pStyle w:val="TAL"/>
              <w:rPr>
                <w:rFonts w:cs="Arial"/>
                <w:noProof/>
                <w:szCs w:val="18"/>
              </w:rPr>
            </w:pPr>
            <w:r>
              <w:rPr>
                <w:noProof/>
              </w:rPr>
              <w:t>The Access Type where the served UE is camping. Shall be provided when available.</w:t>
            </w:r>
          </w:p>
        </w:tc>
        <w:tc>
          <w:tcPr>
            <w:tcW w:w="2425" w:type="dxa"/>
            <w:gridSpan w:val="2"/>
          </w:tcPr>
          <w:p w14:paraId="4A625BB6" w14:textId="77777777" w:rsidR="00CA66CD" w:rsidRDefault="00CA66CD" w:rsidP="00792B20">
            <w:pPr>
              <w:pStyle w:val="TAL"/>
              <w:rPr>
                <w:rFonts w:cs="Arial"/>
                <w:noProof/>
                <w:szCs w:val="18"/>
              </w:rPr>
            </w:pPr>
          </w:p>
        </w:tc>
      </w:tr>
      <w:tr w:rsidR="00CA66CD" w14:paraId="5F83B8BB" w14:textId="77777777" w:rsidTr="00CA66CD">
        <w:trPr>
          <w:gridAfter w:val="2"/>
          <w:wAfter w:w="215" w:type="dxa"/>
          <w:jc w:val="center"/>
        </w:trPr>
        <w:tc>
          <w:tcPr>
            <w:tcW w:w="1505" w:type="dxa"/>
          </w:tcPr>
          <w:p w14:paraId="5676C24C" w14:textId="77777777" w:rsidR="00CA66CD" w:rsidRDefault="00CA66CD" w:rsidP="00792B20">
            <w:pPr>
              <w:pStyle w:val="TAL"/>
              <w:rPr>
                <w:noProof/>
              </w:rPr>
            </w:pPr>
            <w:r>
              <w:rPr>
                <w:noProof/>
              </w:rPr>
              <w:t>pei</w:t>
            </w:r>
          </w:p>
        </w:tc>
        <w:tc>
          <w:tcPr>
            <w:tcW w:w="2244" w:type="dxa"/>
            <w:gridSpan w:val="2"/>
          </w:tcPr>
          <w:p w14:paraId="2508B74D" w14:textId="77777777" w:rsidR="00CA66CD" w:rsidRDefault="00CA66CD" w:rsidP="00792B20">
            <w:pPr>
              <w:pStyle w:val="TAL"/>
              <w:rPr>
                <w:noProof/>
              </w:rPr>
            </w:pPr>
            <w:r>
              <w:rPr>
                <w:noProof/>
              </w:rPr>
              <w:t>Pei</w:t>
            </w:r>
          </w:p>
        </w:tc>
        <w:tc>
          <w:tcPr>
            <w:tcW w:w="476" w:type="dxa"/>
            <w:gridSpan w:val="2"/>
          </w:tcPr>
          <w:p w14:paraId="5A6CC8B5" w14:textId="77777777" w:rsidR="00CA66CD" w:rsidRDefault="00CA66CD" w:rsidP="00792B20">
            <w:pPr>
              <w:pStyle w:val="TAC"/>
              <w:rPr>
                <w:noProof/>
              </w:rPr>
            </w:pPr>
            <w:r>
              <w:rPr>
                <w:noProof/>
              </w:rPr>
              <w:t>C</w:t>
            </w:r>
          </w:p>
        </w:tc>
        <w:tc>
          <w:tcPr>
            <w:tcW w:w="1186" w:type="dxa"/>
            <w:gridSpan w:val="2"/>
          </w:tcPr>
          <w:p w14:paraId="1A5CA963" w14:textId="77777777" w:rsidR="00CA66CD" w:rsidRDefault="00CA66CD" w:rsidP="00792B20">
            <w:pPr>
              <w:pStyle w:val="TAC"/>
              <w:rPr>
                <w:noProof/>
              </w:rPr>
            </w:pPr>
            <w:r>
              <w:rPr>
                <w:noProof/>
              </w:rPr>
              <w:t>0..1</w:t>
            </w:r>
          </w:p>
        </w:tc>
        <w:tc>
          <w:tcPr>
            <w:tcW w:w="3051" w:type="dxa"/>
            <w:gridSpan w:val="2"/>
          </w:tcPr>
          <w:p w14:paraId="6FDB0870" w14:textId="77777777" w:rsidR="00CA66CD" w:rsidRDefault="00CA66CD" w:rsidP="00792B20">
            <w:pPr>
              <w:pStyle w:val="TAL"/>
              <w:rPr>
                <w:rFonts w:cs="Arial"/>
                <w:noProof/>
                <w:szCs w:val="18"/>
              </w:rPr>
            </w:pPr>
            <w:r>
              <w:rPr>
                <w:noProof/>
              </w:rPr>
              <w:t>The Permanent Equipment Identifier of the served UE. Shall be provided when available.</w:t>
            </w:r>
          </w:p>
        </w:tc>
        <w:tc>
          <w:tcPr>
            <w:tcW w:w="2425" w:type="dxa"/>
            <w:gridSpan w:val="2"/>
          </w:tcPr>
          <w:p w14:paraId="40DFA9D9" w14:textId="77777777" w:rsidR="00CA66CD" w:rsidRDefault="00CA66CD" w:rsidP="00792B20">
            <w:pPr>
              <w:pStyle w:val="TAL"/>
              <w:rPr>
                <w:rFonts w:cs="Arial"/>
                <w:noProof/>
                <w:szCs w:val="18"/>
              </w:rPr>
            </w:pPr>
          </w:p>
        </w:tc>
      </w:tr>
      <w:tr w:rsidR="00CA66CD" w14:paraId="6C30AFD1" w14:textId="77777777" w:rsidTr="00CA66CD">
        <w:trPr>
          <w:gridAfter w:val="2"/>
          <w:wAfter w:w="215" w:type="dxa"/>
          <w:jc w:val="center"/>
        </w:trPr>
        <w:tc>
          <w:tcPr>
            <w:tcW w:w="1505" w:type="dxa"/>
          </w:tcPr>
          <w:p w14:paraId="5B52C209" w14:textId="77777777" w:rsidR="00CA66CD" w:rsidRDefault="00CA66CD" w:rsidP="00792B20">
            <w:pPr>
              <w:pStyle w:val="TAL"/>
              <w:rPr>
                <w:noProof/>
              </w:rPr>
            </w:pPr>
            <w:r>
              <w:rPr>
                <w:noProof/>
              </w:rPr>
              <w:t>userLoc</w:t>
            </w:r>
          </w:p>
        </w:tc>
        <w:tc>
          <w:tcPr>
            <w:tcW w:w="2244" w:type="dxa"/>
            <w:gridSpan w:val="2"/>
          </w:tcPr>
          <w:p w14:paraId="10EAC6E3" w14:textId="77777777" w:rsidR="00CA66CD" w:rsidRDefault="00CA66CD" w:rsidP="00792B20">
            <w:pPr>
              <w:pStyle w:val="TAL"/>
              <w:rPr>
                <w:noProof/>
              </w:rPr>
            </w:pPr>
            <w:r>
              <w:rPr>
                <w:noProof/>
              </w:rPr>
              <w:t>UserLocation</w:t>
            </w:r>
          </w:p>
        </w:tc>
        <w:tc>
          <w:tcPr>
            <w:tcW w:w="476" w:type="dxa"/>
            <w:gridSpan w:val="2"/>
          </w:tcPr>
          <w:p w14:paraId="19DCB05C" w14:textId="77777777" w:rsidR="00CA66CD" w:rsidRDefault="00CA66CD" w:rsidP="00792B20">
            <w:pPr>
              <w:pStyle w:val="TAC"/>
              <w:rPr>
                <w:noProof/>
              </w:rPr>
            </w:pPr>
            <w:r>
              <w:rPr>
                <w:noProof/>
              </w:rPr>
              <w:t>C</w:t>
            </w:r>
          </w:p>
        </w:tc>
        <w:tc>
          <w:tcPr>
            <w:tcW w:w="1186" w:type="dxa"/>
            <w:gridSpan w:val="2"/>
          </w:tcPr>
          <w:p w14:paraId="42666E3F" w14:textId="77777777" w:rsidR="00CA66CD" w:rsidRDefault="00CA66CD" w:rsidP="00792B20">
            <w:pPr>
              <w:pStyle w:val="TAC"/>
              <w:rPr>
                <w:noProof/>
              </w:rPr>
            </w:pPr>
            <w:r>
              <w:rPr>
                <w:noProof/>
              </w:rPr>
              <w:t>0..1</w:t>
            </w:r>
          </w:p>
        </w:tc>
        <w:tc>
          <w:tcPr>
            <w:tcW w:w="3051" w:type="dxa"/>
            <w:gridSpan w:val="2"/>
          </w:tcPr>
          <w:p w14:paraId="6EA042E5" w14:textId="77777777" w:rsidR="00CA66CD" w:rsidRDefault="00CA66CD" w:rsidP="00792B20">
            <w:pPr>
              <w:pStyle w:val="TAL"/>
              <w:rPr>
                <w:rFonts w:cs="Arial"/>
                <w:noProof/>
                <w:szCs w:val="18"/>
              </w:rPr>
            </w:pPr>
            <w:r>
              <w:rPr>
                <w:noProof/>
              </w:rPr>
              <w:t>The location of the served UE. Shall be provided when available.</w:t>
            </w:r>
          </w:p>
        </w:tc>
        <w:tc>
          <w:tcPr>
            <w:tcW w:w="2425" w:type="dxa"/>
            <w:gridSpan w:val="2"/>
          </w:tcPr>
          <w:p w14:paraId="15334D7F" w14:textId="77777777" w:rsidR="00CA66CD" w:rsidRDefault="00CA66CD" w:rsidP="00792B20">
            <w:pPr>
              <w:pStyle w:val="TAL"/>
              <w:rPr>
                <w:rFonts w:cs="Arial"/>
                <w:noProof/>
                <w:szCs w:val="18"/>
              </w:rPr>
            </w:pPr>
          </w:p>
        </w:tc>
      </w:tr>
      <w:tr w:rsidR="00CA66CD" w14:paraId="08A55C6E" w14:textId="77777777" w:rsidTr="00CA66CD">
        <w:trPr>
          <w:gridAfter w:val="2"/>
          <w:wAfter w:w="215" w:type="dxa"/>
          <w:jc w:val="center"/>
        </w:trPr>
        <w:tc>
          <w:tcPr>
            <w:tcW w:w="1505" w:type="dxa"/>
          </w:tcPr>
          <w:p w14:paraId="22D5C4FC" w14:textId="77777777" w:rsidR="00CA66CD" w:rsidRDefault="00CA66CD" w:rsidP="00792B20">
            <w:pPr>
              <w:pStyle w:val="TAL"/>
              <w:rPr>
                <w:noProof/>
              </w:rPr>
            </w:pPr>
            <w:r>
              <w:rPr>
                <w:noProof/>
              </w:rPr>
              <w:t>timeZone</w:t>
            </w:r>
          </w:p>
        </w:tc>
        <w:tc>
          <w:tcPr>
            <w:tcW w:w="2244" w:type="dxa"/>
            <w:gridSpan w:val="2"/>
          </w:tcPr>
          <w:p w14:paraId="7DF2CC4A" w14:textId="77777777" w:rsidR="00CA66CD" w:rsidRDefault="00CA66CD" w:rsidP="00792B20">
            <w:pPr>
              <w:pStyle w:val="TAL"/>
              <w:rPr>
                <w:noProof/>
              </w:rPr>
            </w:pPr>
            <w:r>
              <w:rPr>
                <w:noProof/>
              </w:rPr>
              <w:t>TimeZone</w:t>
            </w:r>
          </w:p>
        </w:tc>
        <w:tc>
          <w:tcPr>
            <w:tcW w:w="476" w:type="dxa"/>
            <w:gridSpan w:val="2"/>
          </w:tcPr>
          <w:p w14:paraId="66941D6E" w14:textId="77777777" w:rsidR="00CA66CD" w:rsidRDefault="00CA66CD" w:rsidP="00792B20">
            <w:pPr>
              <w:pStyle w:val="TAC"/>
              <w:rPr>
                <w:noProof/>
              </w:rPr>
            </w:pPr>
            <w:r>
              <w:rPr>
                <w:noProof/>
              </w:rPr>
              <w:t>C</w:t>
            </w:r>
          </w:p>
        </w:tc>
        <w:tc>
          <w:tcPr>
            <w:tcW w:w="1186" w:type="dxa"/>
            <w:gridSpan w:val="2"/>
          </w:tcPr>
          <w:p w14:paraId="5B39EA30" w14:textId="77777777" w:rsidR="00CA66CD" w:rsidRDefault="00CA66CD" w:rsidP="00792B20">
            <w:pPr>
              <w:pStyle w:val="TAC"/>
              <w:rPr>
                <w:noProof/>
              </w:rPr>
            </w:pPr>
            <w:r>
              <w:rPr>
                <w:noProof/>
              </w:rPr>
              <w:t>0..1</w:t>
            </w:r>
          </w:p>
        </w:tc>
        <w:tc>
          <w:tcPr>
            <w:tcW w:w="3051" w:type="dxa"/>
            <w:gridSpan w:val="2"/>
          </w:tcPr>
          <w:p w14:paraId="57DA1C7C" w14:textId="77777777" w:rsidR="00CA66CD" w:rsidRDefault="00CA66CD" w:rsidP="00792B20">
            <w:pPr>
              <w:pStyle w:val="TAL"/>
              <w:rPr>
                <w:rFonts w:cs="Arial"/>
                <w:noProof/>
                <w:szCs w:val="18"/>
              </w:rPr>
            </w:pPr>
            <w:r>
              <w:rPr>
                <w:noProof/>
              </w:rPr>
              <w:t>The time zone where the served UE is camping. Shall be provided when available.</w:t>
            </w:r>
          </w:p>
        </w:tc>
        <w:tc>
          <w:tcPr>
            <w:tcW w:w="2425" w:type="dxa"/>
            <w:gridSpan w:val="2"/>
          </w:tcPr>
          <w:p w14:paraId="6583B436" w14:textId="77777777" w:rsidR="00CA66CD" w:rsidRDefault="00CA66CD" w:rsidP="00792B20">
            <w:pPr>
              <w:pStyle w:val="TAL"/>
              <w:rPr>
                <w:rFonts w:cs="Arial"/>
                <w:noProof/>
                <w:szCs w:val="18"/>
              </w:rPr>
            </w:pPr>
          </w:p>
        </w:tc>
      </w:tr>
      <w:tr w:rsidR="00CA66CD" w14:paraId="5113FCB9" w14:textId="77777777" w:rsidTr="00CA66CD">
        <w:trPr>
          <w:gridAfter w:val="2"/>
          <w:wAfter w:w="215" w:type="dxa"/>
          <w:jc w:val="center"/>
        </w:trPr>
        <w:tc>
          <w:tcPr>
            <w:tcW w:w="1505" w:type="dxa"/>
          </w:tcPr>
          <w:p w14:paraId="4AD78F26" w14:textId="77777777" w:rsidR="00CA66CD" w:rsidRPr="00F42BB9" w:rsidRDefault="00CA66CD" w:rsidP="00792B20">
            <w:pPr>
              <w:pStyle w:val="TAL"/>
              <w:rPr>
                <w:noProof/>
              </w:rPr>
            </w:pPr>
            <w:r w:rsidRPr="00F42BB9">
              <w:rPr>
                <w:noProof/>
              </w:rPr>
              <w:t>servingPlmn</w:t>
            </w:r>
          </w:p>
        </w:tc>
        <w:tc>
          <w:tcPr>
            <w:tcW w:w="2244" w:type="dxa"/>
            <w:gridSpan w:val="2"/>
          </w:tcPr>
          <w:p w14:paraId="4A9B7E92" w14:textId="77777777" w:rsidR="00CA66CD" w:rsidRPr="00F42BB9" w:rsidRDefault="00CA66CD" w:rsidP="00792B20">
            <w:pPr>
              <w:pStyle w:val="TAL"/>
              <w:rPr>
                <w:noProof/>
              </w:rPr>
            </w:pPr>
            <w:r w:rsidRPr="00F42BB9">
              <w:rPr>
                <w:noProof/>
              </w:rPr>
              <w:t>PlmnIdNid</w:t>
            </w:r>
          </w:p>
        </w:tc>
        <w:tc>
          <w:tcPr>
            <w:tcW w:w="476" w:type="dxa"/>
            <w:gridSpan w:val="2"/>
          </w:tcPr>
          <w:p w14:paraId="4A5371BE" w14:textId="77777777" w:rsidR="00CA66CD" w:rsidRPr="00F42BB9" w:rsidRDefault="00CA66CD" w:rsidP="00792B20">
            <w:pPr>
              <w:pStyle w:val="TAC"/>
              <w:rPr>
                <w:noProof/>
              </w:rPr>
            </w:pPr>
            <w:r w:rsidRPr="00F42BB9">
              <w:rPr>
                <w:noProof/>
              </w:rPr>
              <w:t>C</w:t>
            </w:r>
          </w:p>
        </w:tc>
        <w:tc>
          <w:tcPr>
            <w:tcW w:w="1186" w:type="dxa"/>
            <w:gridSpan w:val="2"/>
          </w:tcPr>
          <w:p w14:paraId="7E3F6388" w14:textId="77777777" w:rsidR="00CA66CD" w:rsidRPr="00F42BB9" w:rsidRDefault="00CA66CD" w:rsidP="00792B20">
            <w:pPr>
              <w:pStyle w:val="TAC"/>
              <w:rPr>
                <w:noProof/>
              </w:rPr>
            </w:pPr>
            <w:r w:rsidRPr="00F42BB9">
              <w:rPr>
                <w:noProof/>
              </w:rPr>
              <w:t>0..1</w:t>
            </w:r>
          </w:p>
        </w:tc>
        <w:tc>
          <w:tcPr>
            <w:tcW w:w="3051" w:type="dxa"/>
            <w:gridSpan w:val="2"/>
          </w:tcPr>
          <w:p w14:paraId="60DA4C9E" w14:textId="77777777" w:rsidR="00CA66CD" w:rsidRPr="00F42BB9" w:rsidRDefault="00CA66CD" w:rsidP="00792B20">
            <w:pPr>
              <w:pStyle w:val="TAL"/>
              <w:rPr>
                <w:rFonts w:cs="Arial"/>
                <w:noProof/>
                <w:szCs w:val="18"/>
              </w:rPr>
            </w:pPr>
            <w:r w:rsidRPr="00F42BB9">
              <w:rPr>
                <w:noProof/>
              </w:rPr>
              <w:t xml:space="preserve">The serving </w:t>
            </w:r>
            <w:r w:rsidRPr="00F42BB9">
              <w:t xml:space="preserve">network (a </w:t>
            </w:r>
            <w:r w:rsidRPr="00F42BB9">
              <w:rPr>
                <w:noProof/>
              </w:rPr>
              <w:t xml:space="preserve">PLMN </w:t>
            </w:r>
            <w:r w:rsidRPr="00F42BB9">
              <w:t xml:space="preserve">or an SNPN) </w:t>
            </w:r>
            <w:r w:rsidRPr="00F42BB9">
              <w:rPr>
                <w:noProof/>
              </w:rPr>
              <w:t>where the served UE is camping. F</w:t>
            </w:r>
            <w:r w:rsidRPr="00F42BB9">
              <w:t xml:space="preserve">or the SNPN the NID together with the PLMN ID identifies the SNPN. </w:t>
            </w:r>
            <w:r w:rsidRPr="00F42BB9">
              <w:rPr>
                <w:noProof/>
              </w:rPr>
              <w:t>Shall be provided when available.</w:t>
            </w:r>
          </w:p>
        </w:tc>
        <w:tc>
          <w:tcPr>
            <w:tcW w:w="2425" w:type="dxa"/>
            <w:gridSpan w:val="2"/>
          </w:tcPr>
          <w:p w14:paraId="31BA3F1D" w14:textId="77777777" w:rsidR="00CA66CD" w:rsidRPr="00CF735C" w:rsidRDefault="00CA66CD" w:rsidP="00792B20">
            <w:pPr>
              <w:pStyle w:val="TAL"/>
              <w:rPr>
                <w:rFonts w:cs="Arial"/>
                <w:noProof/>
                <w:szCs w:val="18"/>
                <w:highlight w:val="yellow"/>
              </w:rPr>
            </w:pPr>
          </w:p>
        </w:tc>
      </w:tr>
      <w:tr w:rsidR="00CA66CD" w14:paraId="3D9C0CAC" w14:textId="77777777" w:rsidTr="00CA66CD">
        <w:trPr>
          <w:gridAfter w:val="2"/>
          <w:wAfter w:w="215" w:type="dxa"/>
          <w:jc w:val="center"/>
        </w:trPr>
        <w:tc>
          <w:tcPr>
            <w:tcW w:w="1505" w:type="dxa"/>
          </w:tcPr>
          <w:p w14:paraId="06D32019" w14:textId="77777777" w:rsidR="00CA66CD" w:rsidRDefault="00CA66CD" w:rsidP="00792B20">
            <w:pPr>
              <w:pStyle w:val="TAL"/>
              <w:rPr>
                <w:noProof/>
              </w:rPr>
            </w:pPr>
            <w:r>
              <w:rPr>
                <w:noProof/>
              </w:rPr>
              <w:t>ratType</w:t>
            </w:r>
          </w:p>
        </w:tc>
        <w:tc>
          <w:tcPr>
            <w:tcW w:w="2244" w:type="dxa"/>
            <w:gridSpan w:val="2"/>
          </w:tcPr>
          <w:p w14:paraId="6C831F38" w14:textId="77777777" w:rsidR="00CA66CD" w:rsidRDefault="00CA66CD" w:rsidP="00792B20">
            <w:pPr>
              <w:pStyle w:val="TAL"/>
              <w:rPr>
                <w:noProof/>
              </w:rPr>
            </w:pPr>
            <w:r>
              <w:rPr>
                <w:noProof/>
              </w:rPr>
              <w:t>RatType</w:t>
            </w:r>
          </w:p>
        </w:tc>
        <w:tc>
          <w:tcPr>
            <w:tcW w:w="476" w:type="dxa"/>
            <w:gridSpan w:val="2"/>
          </w:tcPr>
          <w:p w14:paraId="7D5193C3" w14:textId="77777777" w:rsidR="00CA66CD" w:rsidRDefault="00CA66CD" w:rsidP="00792B20">
            <w:pPr>
              <w:pStyle w:val="TAC"/>
              <w:rPr>
                <w:noProof/>
              </w:rPr>
            </w:pPr>
            <w:r>
              <w:rPr>
                <w:noProof/>
              </w:rPr>
              <w:t>C</w:t>
            </w:r>
          </w:p>
        </w:tc>
        <w:tc>
          <w:tcPr>
            <w:tcW w:w="1186" w:type="dxa"/>
            <w:gridSpan w:val="2"/>
          </w:tcPr>
          <w:p w14:paraId="3D9E99C0" w14:textId="77777777" w:rsidR="00CA66CD" w:rsidRDefault="00CA66CD" w:rsidP="00792B20">
            <w:pPr>
              <w:pStyle w:val="TAC"/>
              <w:rPr>
                <w:noProof/>
              </w:rPr>
            </w:pPr>
            <w:r>
              <w:rPr>
                <w:noProof/>
              </w:rPr>
              <w:t>0..1</w:t>
            </w:r>
          </w:p>
        </w:tc>
        <w:tc>
          <w:tcPr>
            <w:tcW w:w="3051" w:type="dxa"/>
            <w:gridSpan w:val="2"/>
          </w:tcPr>
          <w:p w14:paraId="087D229C" w14:textId="77777777" w:rsidR="00CA66CD" w:rsidRDefault="00CA66CD" w:rsidP="00792B20">
            <w:pPr>
              <w:pStyle w:val="TAL"/>
              <w:rPr>
                <w:rFonts w:cs="Arial"/>
                <w:noProof/>
                <w:szCs w:val="18"/>
              </w:rPr>
            </w:pPr>
            <w:r>
              <w:rPr>
                <w:noProof/>
              </w:rPr>
              <w:t>The RAT Type where the served UE is camping. Shall be provided when available.</w:t>
            </w:r>
          </w:p>
        </w:tc>
        <w:tc>
          <w:tcPr>
            <w:tcW w:w="2425" w:type="dxa"/>
            <w:gridSpan w:val="2"/>
          </w:tcPr>
          <w:p w14:paraId="43A57591" w14:textId="77777777" w:rsidR="00CA66CD" w:rsidRDefault="00CA66CD" w:rsidP="00792B20">
            <w:pPr>
              <w:pStyle w:val="TAL"/>
              <w:rPr>
                <w:rFonts w:cs="Arial"/>
                <w:noProof/>
                <w:szCs w:val="18"/>
              </w:rPr>
            </w:pPr>
          </w:p>
        </w:tc>
      </w:tr>
      <w:tr w:rsidR="00CA66CD" w14:paraId="5F27F84E" w14:textId="77777777" w:rsidTr="00CA66CD">
        <w:trPr>
          <w:gridAfter w:val="2"/>
          <w:wAfter w:w="215" w:type="dxa"/>
          <w:jc w:val="center"/>
        </w:trPr>
        <w:tc>
          <w:tcPr>
            <w:tcW w:w="1505" w:type="dxa"/>
          </w:tcPr>
          <w:p w14:paraId="269F09E3" w14:textId="77777777" w:rsidR="00CA66CD" w:rsidRDefault="00CA66CD" w:rsidP="00792B20">
            <w:pPr>
              <w:pStyle w:val="TAL"/>
              <w:rPr>
                <w:noProof/>
              </w:rPr>
            </w:pPr>
            <w:r>
              <w:rPr>
                <w:noProof/>
              </w:rPr>
              <w:t>groupIds</w:t>
            </w:r>
          </w:p>
        </w:tc>
        <w:tc>
          <w:tcPr>
            <w:tcW w:w="2244" w:type="dxa"/>
            <w:gridSpan w:val="2"/>
          </w:tcPr>
          <w:p w14:paraId="3E4B166B" w14:textId="77777777" w:rsidR="00CA66CD" w:rsidRDefault="00CA66CD" w:rsidP="00792B20">
            <w:pPr>
              <w:pStyle w:val="TAL"/>
              <w:rPr>
                <w:noProof/>
              </w:rPr>
            </w:pPr>
            <w:r>
              <w:rPr>
                <w:noProof/>
              </w:rPr>
              <w:t>array(GroupId)</w:t>
            </w:r>
          </w:p>
        </w:tc>
        <w:tc>
          <w:tcPr>
            <w:tcW w:w="476" w:type="dxa"/>
            <w:gridSpan w:val="2"/>
          </w:tcPr>
          <w:p w14:paraId="61A7CF40" w14:textId="77777777" w:rsidR="00CA66CD" w:rsidRDefault="00CA66CD" w:rsidP="00792B20">
            <w:pPr>
              <w:pStyle w:val="TAC"/>
              <w:rPr>
                <w:noProof/>
              </w:rPr>
            </w:pPr>
            <w:r>
              <w:rPr>
                <w:noProof/>
              </w:rPr>
              <w:t>C</w:t>
            </w:r>
          </w:p>
        </w:tc>
        <w:tc>
          <w:tcPr>
            <w:tcW w:w="1186" w:type="dxa"/>
            <w:gridSpan w:val="2"/>
          </w:tcPr>
          <w:p w14:paraId="7DC6B5EB" w14:textId="77777777" w:rsidR="00CA66CD" w:rsidRDefault="00CA66CD" w:rsidP="00792B20">
            <w:pPr>
              <w:pStyle w:val="TAC"/>
              <w:rPr>
                <w:noProof/>
              </w:rPr>
            </w:pPr>
            <w:r>
              <w:rPr>
                <w:noProof/>
              </w:rPr>
              <w:t>1..N</w:t>
            </w:r>
          </w:p>
        </w:tc>
        <w:tc>
          <w:tcPr>
            <w:tcW w:w="3051" w:type="dxa"/>
            <w:gridSpan w:val="2"/>
          </w:tcPr>
          <w:p w14:paraId="4B3DF93F" w14:textId="77777777" w:rsidR="00CA66CD" w:rsidRDefault="00CA66CD" w:rsidP="00792B20">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gridSpan w:val="2"/>
          </w:tcPr>
          <w:p w14:paraId="238FCFEA" w14:textId="77777777" w:rsidR="00CA66CD" w:rsidRDefault="00CA66CD" w:rsidP="00792B20">
            <w:pPr>
              <w:pStyle w:val="TAL"/>
              <w:rPr>
                <w:rFonts w:cs="Arial"/>
                <w:noProof/>
                <w:szCs w:val="18"/>
              </w:rPr>
            </w:pPr>
          </w:p>
        </w:tc>
      </w:tr>
      <w:tr w:rsidR="00CA66CD" w14:paraId="51460C9A" w14:textId="77777777" w:rsidTr="00CA66CD">
        <w:trPr>
          <w:gridAfter w:val="2"/>
          <w:wAfter w:w="215" w:type="dxa"/>
          <w:jc w:val="center"/>
        </w:trPr>
        <w:tc>
          <w:tcPr>
            <w:tcW w:w="1505" w:type="dxa"/>
          </w:tcPr>
          <w:p w14:paraId="1B6DC04C" w14:textId="77777777" w:rsidR="00CA66CD" w:rsidRDefault="00CA66CD" w:rsidP="00792B20">
            <w:pPr>
              <w:pStyle w:val="TAL"/>
              <w:rPr>
                <w:noProof/>
              </w:rPr>
            </w:pPr>
            <w:r>
              <w:rPr>
                <w:noProof/>
              </w:rPr>
              <w:t>hPcfId</w:t>
            </w:r>
          </w:p>
        </w:tc>
        <w:tc>
          <w:tcPr>
            <w:tcW w:w="2244" w:type="dxa"/>
            <w:gridSpan w:val="2"/>
          </w:tcPr>
          <w:p w14:paraId="5C76F607" w14:textId="77777777" w:rsidR="00CA66CD" w:rsidRDefault="00CA66CD" w:rsidP="00792B20">
            <w:pPr>
              <w:pStyle w:val="TAL"/>
              <w:rPr>
                <w:noProof/>
              </w:rPr>
            </w:pPr>
            <w:r>
              <w:t>NfInstanceId</w:t>
            </w:r>
          </w:p>
        </w:tc>
        <w:tc>
          <w:tcPr>
            <w:tcW w:w="476" w:type="dxa"/>
            <w:gridSpan w:val="2"/>
          </w:tcPr>
          <w:p w14:paraId="5AC96340" w14:textId="77777777" w:rsidR="00CA66CD" w:rsidRDefault="00CA66CD" w:rsidP="00792B20">
            <w:pPr>
              <w:pStyle w:val="TAC"/>
              <w:rPr>
                <w:noProof/>
              </w:rPr>
            </w:pPr>
            <w:r>
              <w:rPr>
                <w:noProof/>
              </w:rPr>
              <w:t>C</w:t>
            </w:r>
          </w:p>
        </w:tc>
        <w:tc>
          <w:tcPr>
            <w:tcW w:w="1186" w:type="dxa"/>
            <w:gridSpan w:val="2"/>
          </w:tcPr>
          <w:p w14:paraId="7AF17FFD" w14:textId="77777777" w:rsidR="00CA66CD" w:rsidRDefault="00CA66CD" w:rsidP="00792B20">
            <w:pPr>
              <w:pStyle w:val="TAC"/>
              <w:rPr>
                <w:noProof/>
              </w:rPr>
            </w:pPr>
            <w:r>
              <w:rPr>
                <w:noProof/>
              </w:rPr>
              <w:t>0..1</w:t>
            </w:r>
          </w:p>
        </w:tc>
        <w:tc>
          <w:tcPr>
            <w:tcW w:w="3051" w:type="dxa"/>
            <w:gridSpan w:val="2"/>
          </w:tcPr>
          <w:p w14:paraId="1DC802C6" w14:textId="77777777" w:rsidR="00CA66CD" w:rsidRDefault="00CA66CD" w:rsidP="00792B20">
            <w:pPr>
              <w:pStyle w:val="TAL"/>
              <w:rPr>
                <w:rFonts w:cs="Arial"/>
                <w:noProof/>
                <w:szCs w:val="18"/>
              </w:rPr>
            </w:pPr>
            <w:r>
              <w:rPr>
                <w:rFonts w:cs="Arial"/>
                <w:noProof/>
                <w:szCs w:val="18"/>
              </w:rPr>
              <w:t>H-PCF Identifier</w:t>
            </w:r>
            <w:r>
              <w:rPr>
                <w:noProof/>
              </w:rPr>
              <w:t>. Shall be provided when available.</w:t>
            </w:r>
          </w:p>
        </w:tc>
        <w:tc>
          <w:tcPr>
            <w:tcW w:w="2425" w:type="dxa"/>
            <w:gridSpan w:val="2"/>
          </w:tcPr>
          <w:p w14:paraId="1D1F3522" w14:textId="77777777" w:rsidR="00CA66CD" w:rsidRDefault="00CA66CD" w:rsidP="00792B20">
            <w:pPr>
              <w:pStyle w:val="TAL"/>
              <w:rPr>
                <w:rFonts w:cs="Arial"/>
                <w:noProof/>
                <w:szCs w:val="18"/>
              </w:rPr>
            </w:pPr>
          </w:p>
        </w:tc>
      </w:tr>
      <w:tr w:rsidR="00CA66CD" w14:paraId="1F787FE6" w14:textId="77777777" w:rsidTr="00CA66CD">
        <w:trPr>
          <w:gridAfter w:val="2"/>
          <w:wAfter w:w="215" w:type="dxa"/>
          <w:jc w:val="center"/>
        </w:trPr>
        <w:tc>
          <w:tcPr>
            <w:tcW w:w="1505" w:type="dxa"/>
          </w:tcPr>
          <w:p w14:paraId="075E5314" w14:textId="77777777" w:rsidR="00CA66CD" w:rsidRDefault="00CA66CD" w:rsidP="00792B20">
            <w:pPr>
              <w:pStyle w:val="TAL"/>
              <w:rPr>
                <w:noProof/>
              </w:rPr>
            </w:pPr>
            <w:r>
              <w:rPr>
                <w:noProof/>
              </w:rPr>
              <w:t>uePolReq</w:t>
            </w:r>
          </w:p>
        </w:tc>
        <w:tc>
          <w:tcPr>
            <w:tcW w:w="2244" w:type="dxa"/>
            <w:gridSpan w:val="2"/>
          </w:tcPr>
          <w:p w14:paraId="48A5E5A8" w14:textId="77777777" w:rsidR="00CA66CD" w:rsidRDefault="00CA66CD" w:rsidP="00792B20">
            <w:pPr>
              <w:pStyle w:val="TAL"/>
              <w:rPr>
                <w:noProof/>
              </w:rPr>
            </w:pPr>
            <w:r>
              <w:rPr>
                <w:noProof/>
              </w:rPr>
              <w:t xml:space="preserve">UePolicyRequest </w:t>
            </w:r>
          </w:p>
        </w:tc>
        <w:tc>
          <w:tcPr>
            <w:tcW w:w="476" w:type="dxa"/>
            <w:gridSpan w:val="2"/>
          </w:tcPr>
          <w:p w14:paraId="1F682B23" w14:textId="77777777" w:rsidR="00CA66CD" w:rsidRDefault="00CA66CD" w:rsidP="00792B20">
            <w:pPr>
              <w:pStyle w:val="TAC"/>
              <w:rPr>
                <w:noProof/>
              </w:rPr>
            </w:pPr>
            <w:r>
              <w:rPr>
                <w:noProof/>
              </w:rPr>
              <w:t>C</w:t>
            </w:r>
          </w:p>
        </w:tc>
        <w:tc>
          <w:tcPr>
            <w:tcW w:w="1186" w:type="dxa"/>
            <w:gridSpan w:val="2"/>
          </w:tcPr>
          <w:p w14:paraId="7A4B8DAA" w14:textId="77777777" w:rsidR="00CA66CD" w:rsidRDefault="00CA66CD" w:rsidP="00792B20">
            <w:pPr>
              <w:pStyle w:val="TAC"/>
              <w:rPr>
                <w:noProof/>
              </w:rPr>
            </w:pPr>
            <w:r>
              <w:rPr>
                <w:noProof/>
              </w:rPr>
              <w:t>0..1</w:t>
            </w:r>
          </w:p>
        </w:tc>
        <w:tc>
          <w:tcPr>
            <w:tcW w:w="3051" w:type="dxa"/>
            <w:gridSpan w:val="2"/>
          </w:tcPr>
          <w:p w14:paraId="3F86BC8D" w14:textId="77777777" w:rsidR="00CA66CD" w:rsidRDefault="00CA66CD" w:rsidP="00792B2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gridSpan w:val="2"/>
          </w:tcPr>
          <w:p w14:paraId="2EFC4890" w14:textId="77777777" w:rsidR="00CA66CD" w:rsidRDefault="00CA66CD" w:rsidP="00792B20">
            <w:pPr>
              <w:pStyle w:val="TAL"/>
              <w:rPr>
                <w:rFonts w:cs="Arial"/>
                <w:noProof/>
                <w:szCs w:val="18"/>
              </w:rPr>
            </w:pPr>
          </w:p>
        </w:tc>
      </w:tr>
      <w:tr w:rsidR="00CA66CD" w14:paraId="540DA389" w14:textId="77777777" w:rsidTr="00CA66CD">
        <w:trPr>
          <w:gridAfter w:val="2"/>
          <w:wAfter w:w="215" w:type="dxa"/>
          <w:jc w:val="center"/>
        </w:trPr>
        <w:tc>
          <w:tcPr>
            <w:tcW w:w="1505" w:type="dxa"/>
          </w:tcPr>
          <w:p w14:paraId="6CCF6E3F" w14:textId="77777777" w:rsidR="00CA66CD" w:rsidRDefault="00CA66CD" w:rsidP="00792B20">
            <w:pPr>
              <w:pStyle w:val="TAL"/>
              <w:rPr>
                <w:noProof/>
              </w:rPr>
            </w:pPr>
            <w:r>
              <w:rPr>
                <w:noProof/>
              </w:rPr>
              <w:t>guami</w:t>
            </w:r>
          </w:p>
        </w:tc>
        <w:tc>
          <w:tcPr>
            <w:tcW w:w="2244" w:type="dxa"/>
            <w:gridSpan w:val="2"/>
          </w:tcPr>
          <w:p w14:paraId="6CC562F7" w14:textId="77777777" w:rsidR="00CA66CD" w:rsidRDefault="00CA66CD" w:rsidP="00792B20">
            <w:pPr>
              <w:pStyle w:val="TAL"/>
            </w:pPr>
            <w:r>
              <w:t>Guami</w:t>
            </w:r>
          </w:p>
        </w:tc>
        <w:tc>
          <w:tcPr>
            <w:tcW w:w="476" w:type="dxa"/>
            <w:gridSpan w:val="2"/>
          </w:tcPr>
          <w:p w14:paraId="6B729623" w14:textId="77777777" w:rsidR="00CA66CD" w:rsidRDefault="00CA66CD" w:rsidP="00792B20">
            <w:pPr>
              <w:pStyle w:val="TAC"/>
              <w:rPr>
                <w:noProof/>
              </w:rPr>
            </w:pPr>
            <w:r>
              <w:rPr>
                <w:noProof/>
              </w:rPr>
              <w:t>C</w:t>
            </w:r>
          </w:p>
        </w:tc>
        <w:tc>
          <w:tcPr>
            <w:tcW w:w="1186" w:type="dxa"/>
            <w:gridSpan w:val="2"/>
          </w:tcPr>
          <w:p w14:paraId="25F6B906" w14:textId="77777777" w:rsidR="00CA66CD" w:rsidRDefault="00CA66CD" w:rsidP="00792B20">
            <w:pPr>
              <w:pStyle w:val="TAC"/>
              <w:rPr>
                <w:noProof/>
              </w:rPr>
            </w:pPr>
            <w:r>
              <w:rPr>
                <w:noProof/>
              </w:rPr>
              <w:t>0..1</w:t>
            </w:r>
          </w:p>
        </w:tc>
        <w:tc>
          <w:tcPr>
            <w:tcW w:w="3051" w:type="dxa"/>
            <w:gridSpan w:val="2"/>
          </w:tcPr>
          <w:p w14:paraId="0524DBD9" w14:textId="77777777" w:rsidR="00CA66CD" w:rsidRDefault="00CA66CD" w:rsidP="00792B20">
            <w:pPr>
              <w:pStyle w:val="TAL"/>
              <w:rPr>
                <w:noProof/>
              </w:rPr>
            </w:pPr>
            <w:r>
              <w:rPr>
                <w:noProof/>
              </w:rPr>
              <w:t xml:space="preserve">The </w:t>
            </w:r>
            <w:r>
              <w:rPr>
                <w:lang w:eastAsia="zh-CN"/>
              </w:rPr>
              <w:t>Globally Unique AMF Identifier (GUAMI) shall be provided by an AMF as NF service consumer.</w:t>
            </w:r>
          </w:p>
        </w:tc>
        <w:tc>
          <w:tcPr>
            <w:tcW w:w="2425" w:type="dxa"/>
            <w:gridSpan w:val="2"/>
          </w:tcPr>
          <w:p w14:paraId="7212BDF0" w14:textId="77777777" w:rsidR="00CA66CD" w:rsidRDefault="00CA66CD" w:rsidP="00792B20">
            <w:pPr>
              <w:pStyle w:val="TAL"/>
              <w:rPr>
                <w:rFonts w:cs="Arial"/>
                <w:noProof/>
                <w:szCs w:val="18"/>
              </w:rPr>
            </w:pPr>
          </w:p>
        </w:tc>
      </w:tr>
      <w:tr w:rsidR="00CA66CD" w14:paraId="51C40443" w14:textId="77777777" w:rsidTr="00CA66CD">
        <w:trPr>
          <w:gridAfter w:val="2"/>
          <w:wAfter w:w="215" w:type="dxa"/>
          <w:jc w:val="center"/>
        </w:trPr>
        <w:tc>
          <w:tcPr>
            <w:tcW w:w="1505" w:type="dxa"/>
          </w:tcPr>
          <w:p w14:paraId="2A47A8A5" w14:textId="77777777" w:rsidR="00CA66CD" w:rsidRDefault="00CA66CD" w:rsidP="00792B20">
            <w:pPr>
              <w:pStyle w:val="TAL"/>
              <w:rPr>
                <w:noProof/>
              </w:rPr>
            </w:pPr>
            <w:r>
              <w:rPr>
                <w:noProof/>
              </w:rPr>
              <w:t>serviceName</w:t>
            </w:r>
          </w:p>
        </w:tc>
        <w:tc>
          <w:tcPr>
            <w:tcW w:w="2244" w:type="dxa"/>
            <w:gridSpan w:val="2"/>
          </w:tcPr>
          <w:p w14:paraId="1A1D8EAC" w14:textId="77777777" w:rsidR="00CA66CD" w:rsidRDefault="00CA66CD" w:rsidP="00792B20">
            <w:pPr>
              <w:pStyle w:val="TAL"/>
            </w:pPr>
            <w:r>
              <w:t>ServiceName</w:t>
            </w:r>
          </w:p>
        </w:tc>
        <w:tc>
          <w:tcPr>
            <w:tcW w:w="476" w:type="dxa"/>
            <w:gridSpan w:val="2"/>
          </w:tcPr>
          <w:p w14:paraId="7AF70FF5" w14:textId="77777777" w:rsidR="00CA66CD" w:rsidRDefault="00CA66CD" w:rsidP="00792B20">
            <w:pPr>
              <w:pStyle w:val="TAC"/>
              <w:rPr>
                <w:noProof/>
              </w:rPr>
            </w:pPr>
            <w:r>
              <w:rPr>
                <w:noProof/>
              </w:rPr>
              <w:t>O</w:t>
            </w:r>
          </w:p>
        </w:tc>
        <w:tc>
          <w:tcPr>
            <w:tcW w:w="1186" w:type="dxa"/>
            <w:gridSpan w:val="2"/>
          </w:tcPr>
          <w:p w14:paraId="732C2209" w14:textId="77777777" w:rsidR="00CA66CD" w:rsidRDefault="00CA66CD" w:rsidP="00792B20">
            <w:pPr>
              <w:pStyle w:val="TAC"/>
              <w:rPr>
                <w:noProof/>
              </w:rPr>
            </w:pPr>
            <w:r>
              <w:rPr>
                <w:noProof/>
              </w:rPr>
              <w:t>0..1</w:t>
            </w:r>
          </w:p>
        </w:tc>
        <w:tc>
          <w:tcPr>
            <w:tcW w:w="3051" w:type="dxa"/>
            <w:gridSpan w:val="2"/>
          </w:tcPr>
          <w:p w14:paraId="7F22B32B" w14:textId="77777777" w:rsidR="00CA66CD" w:rsidRDefault="00CA66CD" w:rsidP="00792B2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gridSpan w:val="2"/>
          </w:tcPr>
          <w:p w14:paraId="71407B38" w14:textId="77777777" w:rsidR="00CA66CD" w:rsidRDefault="00CA66CD" w:rsidP="00792B20">
            <w:pPr>
              <w:pStyle w:val="TAL"/>
              <w:rPr>
                <w:rFonts w:cs="Arial"/>
                <w:noProof/>
                <w:szCs w:val="18"/>
              </w:rPr>
            </w:pPr>
          </w:p>
        </w:tc>
      </w:tr>
      <w:tr w:rsidR="00CA66CD" w14:paraId="6DA4EFBB" w14:textId="77777777" w:rsidTr="00CA66CD">
        <w:trPr>
          <w:gridAfter w:val="2"/>
          <w:wAfter w:w="215" w:type="dxa"/>
          <w:jc w:val="center"/>
        </w:trPr>
        <w:tc>
          <w:tcPr>
            <w:tcW w:w="1505" w:type="dxa"/>
          </w:tcPr>
          <w:p w14:paraId="67E44DFD" w14:textId="77777777" w:rsidR="00CA66CD" w:rsidRDefault="00CA66CD" w:rsidP="00792B20">
            <w:pPr>
              <w:pStyle w:val="TAL"/>
              <w:rPr>
                <w:noProof/>
              </w:rPr>
            </w:pPr>
            <w:r>
              <w:t>servingNfId</w:t>
            </w:r>
          </w:p>
        </w:tc>
        <w:tc>
          <w:tcPr>
            <w:tcW w:w="2244" w:type="dxa"/>
            <w:gridSpan w:val="2"/>
          </w:tcPr>
          <w:p w14:paraId="3C90BFF9" w14:textId="77777777" w:rsidR="00CA66CD" w:rsidRDefault="00CA66CD" w:rsidP="00792B20">
            <w:pPr>
              <w:pStyle w:val="TAL"/>
            </w:pPr>
            <w:r>
              <w:t>NfInstanceId</w:t>
            </w:r>
          </w:p>
        </w:tc>
        <w:tc>
          <w:tcPr>
            <w:tcW w:w="476" w:type="dxa"/>
            <w:gridSpan w:val="2"/>
          </w:tcPr>
          <w:p w14:paraId="18217DDD" w14:textId="77777777" w:rsidR="00CA66CD" w:rsidRDefault="00CA66CD" w:rsidP="00792B20">
            <w:pPr>
              <w:pStyle w:val="TAC"/>
              <w:rPr>
                <w:noProof/>
                <w:lang w:eastAsia="zh-CN"/>
              </w:rPr>
            </w:pPr>
            <w:r>
              <w:rPr>
                <w:noProof/>
                <w:lang w:eastAsia="zh-CN"/>
              </w:rPr>
              <w:t>C</w:t>
            </w:r>
          </w:p>
        </w:tc>
        <w:tc>
          <w:tcPr>
            <w:tcW w:w="1186" w:type="dxa"/>
            <w:gridSpan w:val="2"/>
          </w:tcPr>
          <w:p w14:paraId="57E648EC" w14:textId="77777777" w:rsidR="00CA66CD" w:rsidRDefault="00CA66CD" w:rsidP="00792B20">
            <w:pPr>
              <w:pStyle w:val="TAC"/>
              <w:rPr>
                <w:noProof/>
                <w:lang w:eastAsia="zh-CN"/>
              </w:rPr>
            </w:pPr>
            <w:r>
              <w:rPr>
                <w:noProof/>
              </w:rPr>
              <w:t>0..</w:t>
            </w:r>
            <w:r>
              <w:rPr>
                <w:rFonts w:hint="eastAsia"/>
                <w:noProof/>
                <w:lang w:eastAsia="zh-CN"/>
              </w:rPr>
              <w:t>1</w:t>
            </w:r>
          </w:p>
        </w:tc>
        <w:tc>
          <w:tcPr>
            <w:tcW w:w="3051" w:type="dxa"/>
            <w:gridSpan w:val="2"/>
          </w:tcPr>
          <w:p w14:paraId="38886412" w14:textId="77777777" w:rsidR="00CA66CD" w:rsidRDefault="00CA66CD" w:rsidP="00792B20">
            <w:pPr>
              <w:pStyle w:val="TAL"/>
              <w:rPr>
                <w:noProof/>
              </w:rPr>
            </w:pPr>
            <w:r>
              <w:rPr>
                <w:noProof/>
              </w:rPr>
              <w:t>If the NF service consumer is an AMF</w:t>
            </w:r>
            <w:r>
              <w:rPr>
                <w:rFonts w:cs="Arial"/>
                <w:szCs w:val="18"/>
              </w:rPr>
              <w:t>, it shall contain the identifier of the serving AMF.</w:t>
            </w:r>
          </w:p>
        </w:tc>
        <w:tc>
          <w:tcPr>
            <w:tcW w:w="2425" w:type="dxa"/>
            <w:gridSpan w:val="2"/>
          </w:tcPr>
          <w:p w14:paraId="6373D450" w14:textId="77777777" w:rsidR="00CA66CD" w:rsidRDefault="00CA66CD" w:rsidP="00792B20">
            <w:pPr>
              <w:pStyle w:val="TAL"/>
              <w:rPr>
                <w:rFonts w:cs="Arial"/>
                <w:noProof/>
                <w:szCs w:val="18"/>
              </w:rPr>
            </w:pPr>
          </w:p>
        </w:tc>
      </w:tr>
      <w:tr w:rsidR="00CA66CD" w14:paraId="342A0B59" w14:textId="77777777" w:rsidTr="00CA66CD">
        <w:trPr>
          <w:gridAfter w:val="2"/>
          <w:wAfter w:w="215" w:type="dxa"/>
          <w:jc w:val="center"/>
        </w:trPr>
        <w:tc>
          <w:tcPr>
            <w:tcW w:w="1505" w:type="dxa"/>
          </w:tcPr>
          <w:p w14:paraId="6B8DBDA3" w14:textId="77777777" w:rsidR="00CA66CD" w:rsidRDefault="00CA66CD" w:rsidP="00792B20">
            <w:pPr>
              <w:pStyle w:val="TAL"/>
            </w:pPr>
            <w:r>
              <w:t>pc5Capab</w:t>
            </w:r>
          </w:p>
        </w:tc>
        <w:tc>
          <w:tcPr>
            <w:tcW w:w="2244" w:type="dxa"/>
            <w:gridSpan w:val="2"/>
          </w:tcPr>
          <w:p w14:paraId="37B0F4DA" w14:textId="77777777" w:rsidR="00CA66CD" w:rsidRDefault="00CA66CD" w:rsidP="00792B20">
            <w:pPr>
              <w:pStyle w:val="TAL"/>
            </w:pPr>
            <w:r>
              <w:rPr>
                <w:rFonts w:hint="eastAsia"/>
                <w:lang w:eastAsia="zh-CN"/>
              </w:rPr>
              <w:t>P</w:t>
            </w:r>
            <w:r>
              <w:rPr>
                <w:lang w:eastAsia="zh-CN"/>
              </w:rPr>
              <w:t>c5Capability</w:t>
            </w:r>
          </w:p>
        </w:tc>
        <w:tc>
          <w:tcPr>
            <w:tcW w:w="476" w:type="dxa"/>
            <w:gridSpan w:val="2"/>
          </w:tcPr>
          <w:p w14:paraId="1AAE128F" w14:textId="77777777" w:rsidR="00CA66CD" w:rsidRDefault="00CA66CD" w:rsidP="00792B20">
            <w:pPr>
              <w:pStyle w:val="TAC"/>
              <w:rPr>
                <w:noProof/>
                <w:lang w:eastAsia="zh-CN"/>
              </w:rPr>
            </w:pPr>
            <w:r>
              <w:rPr>
                <w:noProof/>
                <w:lang w:eastAsia="zh-CN"/>
              </w:rPr>
              <w:t>C</w:t>
            </w:r>
          </w:p>
        </w:tc>
        <w:tc>
          <w:tcPr>
            <w:tcW w:w="1186" w:type="dxa"/>
            <w:gridSpan w:val="2"/>
          </w:tcPr>
          <w:p w14:paraId="230AB6BE" w14:textId="77777777" w:rsidR="00CA66CD" w:rsidRDefault="00CA66CD" w:rsidP="00792B20">
            <w:pPr>
              <w:pStyle w:val="TAC"/>
              <w:rPr>
                <w:noProof/>
              </w:rPr>
            </w:pPr>
            <w:r>
              <w:rPr>
                <w:rFonts w:hint="eastAsia"/>
                <w:noProof/>
                <w:lang w:eastAsia="zh-CN"/>
              </w:rPr>
              <w:t>0</w:t>
            </w:r>
            <w:r>
              <w:rPr>
                <w:noProof/>
                <w:lang w:eastAsia="zh-CN"/>
              </w:rPr>
              <w:t>..1</w:t>
            </w:r>
          </w:p>
        </w:tc>
        <w:tc>
          <w:tcPr>
            <w:tcW w:w="3051" w:type="dxa"/>
            <w:gridSpan w:val="2"/>
          </w:tcPr>
          <w:p w14:paraId="6D1152BD" w14:textId="77777777" w:rsidR="00CA66CD" w:rsidRDefault="00CA66CD" w:rsidP="00792B2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gridSpan w:val="2"/>
          </w:tcPr>
          <w:p w14:paraId="4CA013F2" w14:textId="77777777" w:rsidR="00CA66CD" w:rsidRDefault="00CA66CD" w:rsidP="00792B20">
            <w:pPr>
              <w:pStyle w:val="TAL"/>
              <w:rPr>
                <w:rFonts w:cs="Arial"/>
                <w:noProof/>
                <w:szCs w:val="18"/>
              </w:rPr>
            </w:pPr>
            <w:r>
              <w:rPr>
                <w:rFonts w:cs="Arial" w:hint="eastAsia"/>
                <w:noProof/>
                <w:szCs w:val="18"/>
                <w:lang w:eastAsia="zh-CN"/>
              </w:rPr>
              <w:t>V</w:t>
            </w:r>
            <w:r>
              <w:rPr>
                <w:rFonts w:cs="Arial"/>
                <w:noProof/>
                <w:szCs w:val="18"/>
                <w:lang w:eastAsia="zh-CN"/>
              </w:rPr>
              <w:t>2X</w:t>
            </w:r>
          </w:p>
        </w:tc>
      </w:tr>
      <w:tr w:rsidR="00CA66CD" w14:paraId="2FC35137" w14:textId="77777777" w:rsidTr="00CA66CD">
        <w:trPr>
          <w:jc w:val="center"/>
        </w:trPr>
        <w:tc>
          <w:tcPr>
            <w:tcW w:w="1561" w:type="dxa"/>
            <w:gridSpan w:val="2"/>
          </w:tcPr>
          <w:p w14:paraId="4C022667" w14:textId="77777777" w:rsidR="00CA66CD" w:rsidRDefault="00CA66CD" w:rsidP="00792B20">
            <w:pPr>
              <w:pStyle w:val="TAL"/>
            </w:pPr>
            <w:r>
              <w:lastRenderedPageBreak/>
              <w:t>pc5CapA2x</w:t>
            </w:r>
          </w:p>
        </w:tc>
        <w:tc>
          <w:tcPr>
            <w:tcW w:w="2273" w:type="dxa"/>
            <w:gridSpan w:val="2"/>
          </w:tcPr>
          <w:p w14:paraId="09882BCA" w14:textId="77777777" w:rsidR="00CA66CD" w:rsidRDefault="00CA66CD" w:rsidP="00792B20">
            <w:pPr>
              <w:pStyle w:val="TAL"/>
              <w:rPr>
                <w:lang w:eastAsia="zh-CN"/>
              </w:rPr>
            </w:pPr>
            <w:r>
              <w:rPr>
                <w:rFonts w:hint="eastAsia"/>
                <w:lang w:eastAsia="zh-CN"/>
              </w:rPr>
              <w:t>P</w:t>
            </w:r>
            <w:r>
              <w:rPr>
                <w:lang w:eastAsia="zh-CN"/>
              </w:rPr>
              <w:t>c5Capability</w:t>
            </w:r>
          </w:p>
        </w:tc>
        <w:tc>
          <w:tcPr>
            <w:tcW w:w="482" w:type="dxa"/>
            <w:gridSpan w:val="2"/>
          </w:tcPr>
          <w:p w14:paraId="4804AD37" w14:textId="77777777" w:rsidR="00CA66CD" w:rsidRDefault="00CA66CD" w:rsidP="00792B20">
            <w:pPr>
              <w:pStyle w:val="TAC"/>
              <w:rPr>
                <w:noProof/>
                <w:lang w:eastAsia="zh-CN"/>
              </w:rPr>
            </w:pPr>
            <w:r>
              <w:rPr>
                <w:noProof/>
                <w:lang w:eastAsia="zh-CN"/>
              </w:rPr>
              <w:t>C</w:t>
            </w:r>
          </w:p>
        </w:tc>
        <w:tc>
          <w:tcPr>
            <w:tcW w:w="1201" w:type="dxa"/>
            <w:gridSpan w:val="2"/>
          </w:tcPr>
          <w:p w14:paraId="7675DFBC" w14:textId="77777777" w:rsidR="00CA66CD" w:rsidRDefault="00CA66CD" w:rsidP="00792B20">
            <w:pPr>
              <w:pStyle w:val="TAC"/>
              <w:rPr>
                <w:noProof/>
                <w:lang w:eastAsia="zh-CN"/>
              </w:rPr>
            </w:pPr>
            <w:r>
              <w:rPr>
                <w:rFonts w:hint="eastAsia"/>
                <w:noProof/>
                <w:lang w:eastAsia="zh-CN"/>
              </w:rPr>
              <w:t>0</w:t>
            </w:r>
            <w:r>
              <w:rPr>
                <w:noProof/>
                <w:lang w:eastAsia="zh-CN"/>
              </w:rPr>
              <w:t>..1</w:t>
            </w:r>
          </w:p>
        </w:tc>
        <w:tc>
          <w:tcPr>
            <w:tcW w:w="3092" w:type="dxa"/>
            <w:gridSpan w:val="2"/>
          </w:tcPr>
          <w:p w14:paraId="23151773" w14:textId="77777777" w:rsidR="00CA66CD" w:rsidRDefault="00CA66CD" w:rsidP="00792B20">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93" w:type="dxa"/>
            <w:gridSpan w:val="3"/>
          </w:tcPr>
          <w:p w14:paraId="7B315CD5" w14:textId="77777777" w:rsidR="00CA66CD" w:rsidRDefault="00CA66CD" w:rsidP="00792B20">
            <w:pPr>
              <w:pStyle w:val="TAL"/>
              <w:rPr>
                <w:rFonts w:cs="Arial"/>
                <w:noProof/>
                <w:szCs w:val="18"/>
                <w:lang w:eastAsia="zh-CN"/>
              </w:rPr>
            </w:pPr>
            <w:r>
              <w:rPr>
                <w:rFonts w:cs="Arial"/>
                <w:noProof/>
                <w:szCs w:val="18"/>
                <w:lang w:eastAsia="zh-CN"/>
              </w:rPr>
              <w:t>A2X</w:t>
            </w:r>
          </w:p>
        </w:tc>
      </w:tr>
      <w:tr w:rsidR="00CA66CD" w14:paraId="57AB23FA" w14:textId="77777777" w:rsidTr="00CA66CD">
        <w:trPr>
          <w:gridAfter w:val="2"/>
          <w:wAfter w:w="215" w:type="dxa"/>
          <w:jc w:val="center"/>
        </w:trPr>
        <w:tc>
          <w:tcPr>
            <w:tcW w:w="1505" w:type="dxa"/>
          </w:tcPr>
          <w:p w14:paraId="730F6BF1" w14:textId="77777777" w:rsidR="00CA66CD" w:rsidRDefault="00CA66CD" w:rsidP="00792B20">
            <w:pPr>
              <w:pStyle w:val="TAL"/>
            </w:pPr>
            <w:r>
              <w:t>proSeCapab</w:t>
            </w:r>
          </w:p>
        </w:tc>
        <w:tc>
          <w:tcPr>
            <w:tcW w:w="2244" w:type="dxa"/>
            <w:gridSpan w:val="2"/>
          </w:tcPr>
          <w:p w14:paraId="31ACE8E6" w14:textId="77777777" w:rsidR="00CA66CD" w:rsidRDefault="00CA66CD" w:rsidP="00792B20">
            <w:pPr>
              <w:pStyle w:val="TAL"/>
            </w:pPr>
            <w:proofErr w:type="gramStart"/>
            <w:r>
              <w:rPr>
                <w:lang w:eastAsia="zh-CN"/>
              </w:rPr>
              <w:t>array(</w:t>
            </w:r>
            <w:proofErr w:type="gramEnd"/>
            <w:r>
              <w:rPr>
                <w:lang w:eastAsia="zh-CN"/>
              </w:rPr>
              <w:t>ProSeCapability)</w:t>
            </w:r>
          </w:p>
        </w:tc>
        <w:tc>
          <w:tcPr>
            <w:tcW w:w="476" w:type="dxa"/>
            <w:gridSpan w:val="2"/>
          </w:tcPr>
          <w:p w14:paraId="516F8C35" w14:textId="77777777" w:rsidR="00CA66CD" w:rsidRDefault="00CA66CD" w:rsidP="00792B20">
            <w:pPr>
              <w:pStyle w:val="TAC"/>
              <w:rPr>
                <w:noProof/>
                <w:lang w:eastAsia="zh-CN"/>
              </w:rPr>
            </w:pPr>
            <w:r>
              <w:rPr>
                <w:noProof/>
                <w:lang w:eastAsia="zh-CN"/>
              </w:rPr>
              <w:t>C</w:t>
            </w:r>
          </w:p>
        </w:tc>
        <w:tc>
          <w:tcPr>
            <w:tcW w:w="1186" w:type="dxa"/>
            <w:gridSpan w:val="2"/>
          </w:tcPr>
          <w:p w14:paraId="3F62A020" w14:textId="77777777" w:rsidR="00CA66CD" w:rsidRDefault="00CA66CD" w:rsidP="00792B20">
            <w:pPr>
              <w:pStyle w:val="TAC"/>
              <w:rPr>
                <w:noProof/>
              </w:rPr>
            </w:pPr>
            <w:r>
              <w:rPr>
                <w:noProof/>
                <w:lang w:eastAsia="zh-CN"/>
              </w:rPr>
              <w:t>1..N</w:t>
            </w:r>
          </w:p>
        </w:tc>
        <w:tc>
          <w:tcPr>
            <w:tcW w:w="3051" w:type="dxa"/>
            <w:gridSpan w:val="2"/>
          </w:tcPr>
          <w:p w14:paraId="45A5C16B" w14:textId="77777777" w:rsidR="00CA66CD" w:rsidRDefault="00CA66CD" w:rsidP="00792B2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2F9FEE4" w14:textId="77777777" w:rsidR="00CA66CD" w:rsidRDefault="00CA66CD" w:rsidP="00792B20">
            <w:pPr>
              <w:pStyle w:val="TAL"/>
              <w:rPr>
                <w:noProof/>
              </w:rPr>
            </w:pPr>
            <w:r>
              <w:rPr>
                <w:noProof/>
                <w:lang w:eastAsia="zh-CN"/>
              </w:rPr>
              <w:t>. It shall be provided when available at the NF service consumer.</w:t>
            </w:r>
          </w:p>
        </w:tc>
        <w:tc>
          <w:tcPr>
            <w:tcW w:w="2425" w:type="dxa"/>
            <w:gridSpan w:val="2"/>
          </w:tcPr>
          <w:p w14:paraId="4BB41C36" w14:textId="77777777" w:rsidR="00CA66CD" w:rsidRDefault="00CA66CD" w:rsidP="00792B20">
            <w:pPr>
              <w:pStyle w:val="TAL"/>
              <w:rPr>
                <w:rFonts w:cs="Arial"/>
                <w:noProof/>
                <w:szCs w:val="18"/>
              </w:rPr>
            </w:pPr>
            <w:r>
              <w:rPr>
                <w:rFonts w:cs="Arial"/>
                <w:noProof/>
                <w:szCs w:val="18"/>
                <w:lang w:eastAsia="zh-CN"/>
              </w:rPr>
              <w:t>ProSe</w:t>
            </w:r>
          </w:p>
        </w:tc>
      </w:tr>
      <w:tr w:rsidR="00CA66CD" w14:paraId="545389EF" w14:textId="77777777" w:rsidTr="00CA66CD">
        <w:trPr>
          <w:gridAfter w:val="2"/>
          <w:wAfter w:w="215" w:type="dxa"/>
          <w:jc w:val="center"/>
        </w:trPr>
        <w:tc>
          <w:tcPr>
            <w:tcW w:w="1505" w:type="dxa"/>
          </w:tcPr>
          <w:p w14:paraId="5B900EED" w14:textId="77777777" w:rsidR="00CA66CD" w:rsidRDefault="00CA66CD" w:rsidP="00792B20">
            <w:pPr>
              <w:pStyle w:val="TAL"/>
            </w:pPr>
            <w:r>
              <w:t>confSnssais</w:t>
            </w:r>
          </w:p>
        </w:tc>
        <w:tc>
          <w:tcPr>
            <w:tcW w:w="2244" w:type="dxa"/>
            <w:gridSpan w:val="2"/>
          </w:tcPr>
          <w:p w14:paraId="40998386" w14:textId="77777777" w:rsidR="00CA66CD" w:rsidRDefault="00CA66CD" w:rsidP="00792B20">
            <w:pPr>
              <w:pStyle w:val="TAL"/>
              <w:rPr>
                <w:lang w:eastAsia="zh-CN"/>
              </w:rPr>
            </w:pPr>
            <w:proofErr w:type="gramStart"/>
            <w:r>
              <w:rPr>
                <w:lang w:eastAsia="zh-CN"/>
              </w:rPr>
              <w:t>array(</w:t>
            </w:r>
            <w:proofErr w:type="gramEnd"/>
            <w:r w:rsidRPr="00B53EF1">
              <w:rPr>
                <w:noProof/>
              </w:rPr>
              <w:t>Configured</w:t>
            </w:r>
            <w:r>
              <w:rPr>
                <w:lang w:eastAsia="zh-CN"/>
              </w:rPr>
              <w:t>Snssai)</w:t>
            </w:r>
          </w:p>
        </w:tc>
        <w:tc>
          <w:tcPr>
            <w:tcW w:w="476" w:type="dxa"/>
            <w:gridSpan w:val="2"/>
          </w:tcPr>
          <w:p w14:paraId="5C5774F5" w14:textId="77777777" w:rsidR="00CA66CD" w:rsidRDefault="00CA66CD" w:rsidP="00792B20">
            <w:pPr>
              <w:pStyle w:val="TAC"/>
              <w:rPr>
                <w:noProof/>
                <w:lang w:eastAsia="zh-CN"/>
              </w:rPr>
            </w:pPr>
            <w:r>
              <w:rPr>
                <w:noProof/>
                <w:lang w:eastAsia="zh-CN"/>
              </w:rPr>
              <w:t>C</w:t>
            </w:r>
          </w:p>
        </w:tc>
        <w:tc>
          <w:tcPr>
            <w:tcW w:w="1186" w:type="dxa"/>
            <w:gridSpan w:val="2"/>
          </w:tcPr>
          <w:p w14:paraId="222ECD92" w14:textId="77777777" w:rsidR="00CA66CD" w:rsidRDefault="00CA66CD" w:rsidP="00792B20">
            <w:pPr>
              <w:pStyle w:val="TAC"/>
              <w:rPr>
                <w:noProof/>
                <w:lang w:eastAsia="zh-CN"/>
              </w:rPr>
            </w:pPr>
            <w:r>
              <w:rPr>
                <w:noProof/>
                <w:lang w:eastAsia="zh-CN"/>
              </w:rPr>
              <w:t>1..N</w:t>
            </w:r>
          </w:p>
        </w:tc>
        <w:tc>
          <w:tcPr>
            <w:tcW w:w="3051" w:type="dxa"/>
            <w:gridSpan w:val="2"/>
          </w:tcPr>
          <w:p w14:paraId="78912976" w14:textId="77777777" w:rsidR="00CA66CD" w:rsidRDefault="00CA66CD" w:rsidP="00792B2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3F08262" w14:textId="77777777" w:rsidR="00CA66CD" w:rsidRDefault="00CA66CD" w:rsidP="00792B20">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6CC6E6CE" w14:textId="77777777" w:rsidR="00CA66CD" w:rsidRDefault="00CA66CD" w:rsidP="00792B20">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gridSpan w:val="2"/>
          </w:tcPr>
          <w:p w14:paraId="25915AC2" w14:textId="77777777" w:rsidR="00CA66CD" w:rsidRDefault="00CA66CD" w:rsidP="00792B20">
            <w:pPr>
              <w:pStyle w:val="TAL"/>
              <w:rPr>
                <w:rFonts w:cs="Arial"/>
                <w:noProof/>
                <w:szCs w:val="18"/>
                <w:lang w:eastAsia="zh-CN"/>
              </w:rPr>
            </w:pPr>
            <w:r>
              <w:rPr>
                <w:lang w:eastAsia="zh-CN"/>
              </w:rPr>
              <w:t xml:space="preserve">SliceAwareANDSP, </w:t>
            </w:r>
            <w:r>
              <w:t>Nssai</w:t>
            </w:r>
            <w:r w:rsidRPr="00EA6F1B">
              <w:t>Change</w:t>
            </w:r>
          </w:p>
        </w:tc>
      </w:tr>
      <w:tr w:rsidR="00CA66CD" w14:paraId="737F6DF7" w14:textId="77777777" w:rsidTr="00CA66CD">
        <w:trPr>
          <w:gridAfter w:val="1"/>
          <w:wAfter w:w="36" w:type="dxa"/>
          <w:jc w:val="center"/>
        </w:trPr>
        <w:tc>
          <w:tcPr>
            <w:tcW w:w="1561" w:type="dxa"/>
            <w:gridSpan w:val="2"/>
          </w:tcPr>
          <w:p w14:paraId="23DF7E47" w14:textId="77777777" w:rsidR="00CA66CD" w:rsidRDefault="00CA66CD" w:rsidP="00792B20">
            <w:pPr>
              <w:pStyle w:val="TAL"/>
            </w:pPr>
            <w:r w:rsidRPr="00E81BEC">
              <w:rPr>
                <w:noProof/>
              </w:rPr>
              <w:t>n3gNodeReSel</w:t>
            </w:r>
          </w:p>
        </w:tc>
        <w:tc>
          <w:tcPr>
            <w:tcW w:w="2273" w:type="dxa"/>
            <w:gridSpan w:val="2"/>
          </w:tcPr>
          <w:p w14:paraId="4FFC2536" w14:textId="77777777" w:rsidR="00CA66CD" w:rsidRDefault="00CA66CD" w:rsidP="00792B20">
            <w:pPr>
              <w:pStyle w:val="TAL"/>
              <w:rPr>
                <w:lang w:eastAsia="zh-CN"/>
              </w:rPr>
            </w:pPr>
            <w:r>
              <w:rPr>
                <w:noProof/>
                <w:lang w:eastAsia="zh-CN"/>
              </w:rPr>
              <w:t>Non3gppAccess</w:t>
            </w:r>
          </w:p>
        </w:tc>
        <w:tc>
          <w:tcPr>
            <w:tcW w:w="482" w:type="dxa"/>
            <w:gridSpan w:val="2"/>
          </w:tcPr>
          <w:p w14:paraId="172C6408" w14:textId="77777777" w:rsidR="00CA66CD" w:rsidRDefault="00CA66CD" w:rsidP="00792B20">
            <w:pPr>
              <w:pStyle w:val="TAC"/>
              <w:rPr>
                <w:noProof/>
                <w:lang w:eastAsia="zh-CN"/>
              </w:rPr>
            </w:pPr>
            <w:r>
              <w:rPr>
                <w:noProof/>
              </w:rPr>
              <w:t>O</w:t>
            </w:r>
          </w:p>
        </w:tc>
        <w:tc>
          <w:tcPr>
            <w:tcW w:w="1201" w:type="dxa"/>
            <w:gridSpan w:val="2"/>
          </w:tcPr>
          <w:p w14:paraId="1D065176" w14:textId="77777777" w:rsidR="00CA66CD" w:rsidRDefault="00CA66CD" w:rsidP="00792B20">
            <w:pPr>
              <w:pStyle w:val="TAC"/>
              <w:rPr>
                <w:noProof/>
                <w:lang w:eastAsia="zh-CN"/>
              </w:rPr>
            </w:pPr>
            <w:r>
              <w:rPr>
                <w:noProof/>
              </w:rPr>
              <w:t>0..1</w:t>
            </w:r>
          </w:p>
        </w:tc>
        <w:tc>
          <w:tcPr>
            <w:tcW w:w="3092" w:type="dxa"/>
            <w:gridSpan w:val="2"/>
          </w:tcPr>
          <w:p w14:paraId="166FEB72" w14:textId="77777777" w:rsidR="00CA66CD" w:rsidRDefault="00CA66CD" w:rsidP="00792B20">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57" w:type="dxa"/>
            <w:gridSpan w:val="2"/>
          </w:tcPr>
          <w:p w14:paraId="5EA82424" w14:textId="77777777" w:rsidR="00CA66CD" w:rsidRDefault="00CA66CD" w:rsidP="00792B20">
            <w:pPr>
              <w:pStyle w:val="TAL"/>
              <w:rPr>
                <w:lang w:eastAsia="zh-CN"/>
              </w:rPr>
            </w:pPr>
            <w:r w:rsidRPr="004E0931">
              <w:rPr>
                <w:rFonts w:cs="Arial"/>
                <w:noProof/>
                <w:szCs w:val="18"/>
              </w:rPr>
              <w:t>SliceAwareANDSP</w:t>
            </w:r>
          </w:p>
        </w:tc>
      </w:tr>
      <w:tr w:rsidR="00CA66CD" w14:paraId="6CE319A9" w14:textId="77777777" w:rsidTr="00CA66CD">
        <w:trPr>
          <w:gridAfter w:val="2"/>
          <w:wAfter w:w="215" w:type="dxa"/>
          <w:jc w:val="center"/>
        </w:trPr>
        <w:tc>
          <w:tcPr>
            <w:tcW w:w="1505" w:type="dxa"/>
          </w:tcPr>
          <w:p w14:paraId="7AAA845A" w14:textId="77777777" w:rsidR="00CA66CD" w:rsidRDefault="00CA66CD" w:rsidP="00792B20">
            <w:pPr>
              <w:pStyle w:val="TAL"/>
            </w:pPr>
            <w:r w:rsidRPr="003107D3">
              <w:t>satBackhaulCategory</w:t>
            </w:r>
          </w:p>
        </w:tc>
        <w:tc>
          <w:tcPr>
            <w:tcW w:w="2244" w:type="dxa"/>
            <w:gridSpan w:val="2"/>
          </w:tcPr>
          <w:p w14:paraId="7AA478FD" w14:textId="77777777" w:rsidR="00CA66CD" w:rsidRDefault="00CA66CD" w:rsidP="00792B20">
            <w:pPr>
              <w:pStyle w:val="TAL"/>
              <w:rPr>
                <w:lang w:eastAsia="zh-CN"/>
              </w:rPr>
            </w:pPr>
            <w:r w:rsidRPr="003107D3">
              <w:t>SatelliteBackhaulCategory</w:t>
            </w:r>
          </w:p>
        </w:tc>
        <w:tc>
          <w:tcPr>
            <w:tcW w:w="476" w:type="dxa"/>
            <w:gridSpan w:val="2"/>
          </w:tcPr>
          <w:p w14:paraId="12C26B56" w14:textId="77777777" w:rsidR="00CA66CD" w:rsidRDefault="00CA66CD" w:rsidP="00792B20">
            <w:pPr>
              <w:pStyle w:val="TAC"/>
              <w:rPr>
                <w:noProof/>
                <w:lang w:eastAsia="zh-CN"/>
              </w:rPr>
            </w:pPr>
            <w:r>
              <w:rPr>
                <w:noProof/>
              </w:rPr>
              <w:t>C</w:t>
            </w:r>
          </w:p>
        </w:tc>
        <w:tc>
          <w:tcPr>
            <w:tcW w:w="1186" w:type="dxa"/>
            <w:gridSpan w:val="2"/>
          </w:tcPr>
          <w:p w14:paraId="479C8B99" w14:textId="77777777" w:rsidR="00CA66CD" w:rsidRDefault="00CA66CD" w:rsidP="00792B20">
            <w:pPr>
              <w:pStyle w:val="TAC"/>
              <w:rPr>
                <w:noProof/>
                <w:lang w:eastAsia="zh-CN"/>
              </w:rPr>
            </w:pPr>
            <w:r w:rsidRPr="003107D3">
              <w:t>0..1</w:t>
            </w:r>
          </w:p>
        </w:tc>
        <w:tc>
          <w:tcPr>
            <w:tcW w:w="3051" w:type="dxa"/>
            <w:gridSpan w:val="2"/>
          </w:tcPr>
          <w:p w14:paraId="5BA43FC0" w14:textId="77777777" w:rsidR="00CA66CD" w:rsidRDefault="00CA66CD" w:rsidP="00792B2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472E9A6B" w14:textId="77777777" w:rsidR="00CA66CD" w:rsidRDefault="00CA66CD" w:rsidP="00792B20">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25" w:type="dxa"/>
            <w:gridSpan w:val="2"/>
          </w:tcPr>
          <w:p w14:paraId="61E6C366" w14:textId="77777777" w:rsidR="00CA66CD" w:rsidRDefault="00CA66CD" w:rsidP="00792B20">
            <w:pPr>
              <w:pStyle w:val="TAL"/>
              <w:rPr>
                <w:rFonts w:cs="Arial"/>
                <w:noProof/>
                <w:szCs w:val="18"/>
                <w:lang w:eastAsia="zh-CN"/>
              </w:rPr>
            </w:pPr>
            <w:r>
              <w:t>En</w:t>
            </w:r>
            <w:r w:rsidRPr="003107D3">
              <w:t>SatBackhaulCategoryChg</w:t>
            </w:r>
          </w:p>
        </w:tc>
      </w:tr>
      <w:tr w:rsidR="00CA66CD" w14:paraId="67D43EF9" w14:textId="77777777" w:rsidTr="00CA66CD">
        <w:trPr>
          <w:gridAfter w:val="1"/>
          <w:wAfter w:w="36" w:type="dxa"/>
          <w:jc w:val="center"/>
        </w:trPr>
        <w:tc>
          <w:tcPr>
            <w:tcW w:w="1561" w:type="dxa"/>
            <w:gridSpan w:val="2"/>
          </w:tcPr>
          <w:p w14:paraId="5F5C6107" w14:textId="77777777" w:rsidR="00CA66CD" w:rsidRPr="003107D3" w:rsidRDefault="00CA66CD" w:rsidP="00792B20">
            <w:pPr>
              <w:pStyle w:val="TAL"/>
            </w:pPr>
            <w:r>
              <w:t>5gsToEpsMob</w:t>
            </w:r>
          </w:p>
        </w:tc>
        <w:tc>
          <w:tcPr>
            <w:tcW w:w="2273" w:type="dxa"/>
            <w:gridSpan w:val="2"/>
          </w:tcPr>
          <w:p w14:paraId="76033476" w14:textId="77777777" w:rsidR="00CA66CD" w:rsidRPr="003107D3" w:rsidRDefault="00CA66CD" w:rsidP="00792B20">
            <w:pPr>
              <w:pStyle w:val="TAL"/>
            </w:pPr>
            <w:r>
              <w:t>boolean</w:t>
            </w:r>
          </w:p>
        </w:tc>
        <w:tc>
          <w:tcPr>
            <w:tcW w:w="482" w:type="dxa"/>
            <w:gridSpan w:val="2"/>
          </w:tcPr>
          <w:p w14:paraId="74009AC9" w14:textId="77777777" w:rsidR="00CA66CD" w:rsidRDefault="00CA66CD" w:rsidP="00792B20">
            <w:pPr>
              <w:pStyle w:val="TAC"/>
              <w:rPr>
                <w:noProof/>
              </w:rPr>
            </w:pPr>
            <w:r>
              <w:rPr>
                <w:noProof/>
              </w:rPr>
              <w:t>O</w:t>
            </w:r>
          </w:p>
        </w:tc>
        <w:tc>
          <w:tcPr>
            <w:tcW w:w="1201" w:type="dxa"/>
            <w:gridSpan w:val="2"/>
          </w:tcPr>
          <w:p w14:paraId="563EFE0A" w14:textId="77777777" w:rsidR="00CA66CD" w:rsidRPr="003107D3" w:rsidRDefault="00CA66CD" w:rsidP="00792B20">
            <w:pPr>
              <w:pStyle w:val="TAC"/>
            </w:pPr>
            <w:r>
              <w:t>0..1</w:t>
            </w:r>
          </w:p>
        </w:tc>
        <w:tc>
          <w:tcPr>
            <w:tcW w:w="3092" w:type="dxa"/>
            <w:gridSpan w:val="2"/>
          </w:tcPr>
          <w:p w14:paraId="49A4AA90" w14:textId="77777777" w:rsidR="00CA66CD" w:rsidRDefault="00CA66CD" w:rsidP="00792B20">
            <w:pPr>
              <w:pStyle w:val="TAL"/>
              <w:rPr>
                <w:noProof/>
                <w:lang w:eastAsia="zh-CN"/>
              </w:rPr>
            </w:pPr>
            <w:r>
              <w:rPr>
                <w:noProof/>
                <w:lang w:eastAsia="zh-CN"/>
              </w:rPr>
              <w:t>When it is set to true, it indicates the UE Policy Association creation is triggered by a 5GS to EPS mobility scenario.</w:t>
            </w:r>
          </w:p>
          <w:p w14:paraId="4D30237D" w14:textId="77777777" w:rsidR="00CA66CD" w:rsidRPr="00E40EF4" w:rsidRDefault="00CA66CD" w:rsidP="00792B20">
            <w:pPr>
              <w:pStyle w:val="TAL"/>
              <w:rPr>
                <w:noProof/>
                <w:lang w:eastAsia="zh-CN"/>
              </w:rPr>
            </w:pPr>
            <w:r>
              <w:rPr>
                <w:noProof/>
                <w:lang w:eastAsia="zh-CN"/>
              </w:rPr>
              <w:t>Default value is false.</w:t>
            </w:r>
          </w:p>
        </w:tc>
        <w:tc>
          <w:tcPr>
            <w:tcW w:w="2457" w:type="dxa"/>
            <w:gridSpan w:val="2"/>
          </w:tcPr>
          <w:p w14:paraId="4ACE4FB2" w14:textId="77777777" w:rsidR="00CA66CD" w:rsidRDefault="00CA66CD" w:rsidP="00792B20">
            <w:pPr>
              <w:pStyle w:val="TAL"/>
            </w:pPr>
            <w:r>
              <w:t>EpsUrsp</w:t>
            </w:r>
          </w:p>
        </w:tc>
      </w:tr>
      <w:tr w:rsidR="00D26F0A" w14:paraId="2192755C" w14:textId="77777777" w:rsidTr="00CA66CD">
        <w:trPr>
          <w:gridAfter w:val="1"/>
          <w:wAfter w:w="36" w:type="dxa"/>
          <w:jc w:val="center"/>
          <w:ins w:id="794" w:author="Ericsson August" w:date="2023-07-24T19:40:00Z"/>
        </w:trPr>
        <w:tc>
          <w:tcPr>
            <w:tcW w:w="1561" w:type="dxa"/>
            <w:gridSpan w:val="2"/>
          </w:tcPr>
          <w:p w14:paraId="6D8C4D9C" w14:textId="5005BA9C" w:rsidR="00D26F0A" w:rsidRDefault="00975211" w:rsidP="00D26F0A">
            <w:pPr>
              <w:pStyle w:val="TAL"/>
              <w:rPr>
                <w:ins w:id="795" w:author="Ericsson August" w:date="2023-07-24T19:40:00Z"/>
              </w:rPr>
            </w:pPr>
            <w:ins w:id="796" w:author="Ericsson August" w:date="2023-07-24T19:56:00Z">
              <w:r>
                <w:rPr>
                  <w:noProof/>
                </w:rPr>
                <w:t>vpsU</w:t>
              </w:r>
            </w:ins>
            <w:ins w:id="797" w:author="Ericsson August" w:date="2023-07-25T11:26:00Z">
              <w:r w:rsidR="00031D4C">
                <w:rPr>
                  <w:noProof/>
                </w:rPr>
                <w:t>ePol</w:t>
              </w:r>
            </w:ins>
            <w:ins w:id="798" w:author="Ericsson August" w:date="2023-07-24T19:41:00Z">
              <w:r w:rsidR="00D26F0A" w:rsidRPr="00D34A54">
                <w:rPr>
                  <w:noProof/>
                </w:rPr>
                <w:t>Guidance</w:t>
              </w:r>
            </w:ins>
          </w:p>
        </w:tc>
        <w:tc>
          <w:tcPr>
            <w:tcW w:w="2273" w:type="dxa"/>
            <w:gridSpan w:val="2"/>
          </w:tcPr>
          <w:p w14:paraId="3A8A52FB" w14:textId="56F43A21" w:rsidR="00D26F0A" w:rsidRDefault="001D120D" w:rsidP="00D26F0A">
            <w:pPr>
              <w:pStyle w:val="TAL"/>
              <w:rPr>
                <w:ins w:id="799" w:author="Ericsson August" w:date="2023-07-24T19:40:00Z"/>
              </w:rPr>
            </w:pPr>
            <w:ins w:id="800" w:author="Ericsson August" w:date="2023-07-25T12:04:00Z">
              <w:r>
                <w:rPr>
                  <w:noProof/>
                </w:rPr>
                <w:t>map</w:t>
              </w:r>
            </w:ins>
            <w:ins w:id="801" w:author="Ericsson August" w:date="2023-07-24T19:41:00Z">
              <w:r w:rsidR="00D26F0A" w:rsidRPr="00D34A54">
                <w:rPr>
                  <w:noProof/>
                </w:rPr>
                <w:t>(U</w:t>
              </w:r>
            </w:ins>
            <w:ins w:id="802" w:author="Ericsson August" w:date="2023-07-25T12:05:00Z">
              <w:r w:rsidR="00291D10">
                <w:rPr>
                  <w:noProof/>
                </w:rPr>
                <w:t>ePolicyParameters</w:t>
              </w:r>
            </w:ins>
            <w:ins w:id="803" w:author="Ericsson August" w:date="2023-07-24T19:41:00Z">
              <w:r w:rsidR="00D26F0A" w:rsidRPr="00D34A54">
                <w:rPr>
                  <w:noProof/>
                </w:rPr>
                <w:t>)</w:t>
              </w:r>
            </w:ins>
          </w:p>
        </w:tc>
        <w:tc>
          <w:tcPr>
            <w:tcW w:w="482" w:type="dxa"/>
            <w:gridSpan w:val="2"/>
          </w:tcPr>
          <w:p w14:paraId="679E4405" w14:textId="3E56D537" w:rsidR="00D26F0A" w:rsidRDefault="00D26F0A" w:rsidP="00D26F0A">
            <w:pPr>
              <w:pStyle w:val="TAC"/>
              <w:rPr>
                <w:ins w:id="804" w:author="Ericsson August" w:date="2023-07-24T19:40:00Z"/>
                <w:noProof/>
              </w:rPr>
            </w:pPr>
            <w:ins w:id="805" w:author="Ericsson August" w:date="2023-07-24T19:41:00Z">
              <w:r>
                <w:rPr>
                  <w:noProof/>
                </w:rPr>
                <w:t>O</w:t>
              </w:r>
            </w:ins>
          </w:p>
        </w:tc>
        <w:tc>
          <w:tcPr>
            <w:tcW w:w="1201" w:type="dxa"/>
            <w:gridSpan w:val="2"/>
          </w:tcPr>
          <w:p w14:paraId="3DA44FAE" w14:textId="243E815D" w:rsidR="00D26F0A" w:rsidRDefault="00D26F0A" w:rsidP="00D26F0A">
            <w:pPr>
              <w:pStyle w:val="TAC"/>
              <w:rPr>
                <w:ins w:id="806" w:author="Ericsson August" w:date="2023-07-24T19:40:00Z"/>
              </w:rPr>
            </w:pPr>
            <w:ins w:id="807" w:author="Ericsson August" w:date="2023-07-24T19:41:00Z">
              <w:r>
                <w:rPr>
                  <w:noProof/>
                </w:rPr>
                <w:t>1..N</w:t>
              </w:r>
            </w:ins>
          </w:p>
        </w:tc>
        <w:tc>
          <w:tcPr>
            <w:tcW w:w="3092" w:type="dxa"/>
            <w:gridSpan w:val="2"/>
          </w:tcPr>
          <w:p w14:paraId="22D77C6F" w14:textId="2810F4C4" w:rsidR="00642BB3" w:rsidRDefault="00D26F0A" w:rsidP="00D26F0A">
            <w:pPr>
              <w:pStyle w:val="TAL"/>
              <w:rPr>
                <w:ins w:id="808" w:author="Ericsson August" w:date="2023-08-07T14:21:00Z"/>
                <w:noProof/>
              </w:rPr>
            </w:pPr>
            <w:ins w:id="809" w:author="Ericsson August" w:date="2023-07-24T19:41:00Z">
              <w:r w:rsidRPr="00D34A54">
                <w:rPr>
                  <w:noProof/>
                </w:rPr>
                <w:t xml:space="preserve">Contains the service parameter used to guide the </w:t>
              </w:r>
              <w:r>
                <w:rPr>
                  <w:noProof/>
                </w:rPr>
                <w:t>VPLMN-</w:t>
              </w:r>
            </w:ins>
            <w:ins w:id="810" w:author="Ericsson August" w:date="2023-08-09T17:14:00Z">
              <w:r w:rsidR="00FB2F5A">
                <w:rPr>
                  <w:noProof/>
                </w:rPr>
                <w:t>s</w:t>
              </w:r>
            </w:ins>
            <w:ins w:id="811" w:author="Ericsson August" w:date="2023-07-24T19:41:00Z">
              <w:r>
                <w:rPr>
                  <w:noProof/>
                </w:rPr>
                <w:t>pecific</w:t>
              </w:r>
            </w:ins>
            <w:ins w:id="812" w:author="Ericsson August" w:date="2023-07-25T12:07:00Z">
              <w:r w:rsidR="000662C7">
                <w:rPr>
                  <w:noProof/>
                </w:rPr>
                <w:t xml:space="preserve"> </w:t>
              </w:r>
            </w:ins>
            <w:ins w:id="813" w:author="Ericsson August" w:date="2023-07-24T19:41:00Z">
              <w:r w:rsidRPr="00D34A54">
                <w:rPr>
                  <w:noProof/>
                </w:rPr>
                <w:t>URSP.</w:t>
              </w:r>
            </w:ins>
            <w:ins w:id="814" w:author="Ericsson August" w:date="2023-07-25T12:05:00Z">
              <w:r w:rsidR="00E80189">
                <w:rPr>
                  <w:noProof/>
                </w:rPr>
                <w:t xml:space="preserve"> The key of the map represents the </w:t>
              </w:r>
              <w:r w:rsidR="00E250A5">
                <w:rPr>
                  <w:noProof/>
                </w:rPr>
                <w:t xml:space="preserve">AF </w:t>
              </w:r>
            </w:ins>
            <w:ins w:id="815" w:author="Ericsson August" w:date="2023-07-25T12:06:00Z">
              <w:r w:rsidR="000662C7">
                <w:rPr>
                  <w:noProof/>
                </w:rPr>
                <w:t xml:space="preserve">request to guide </w:t>
              </w:r>
            </w:ins>
            <w:ins w:id="816" w:author="Ericsson August" w:date="2023-08-09T17:25:00Z">
              <w:r w:rsidR="00FC04A2">
                <w:rPr>
                  <w:noProof/>
                </w:rPr>
                <w:t xml:space="preserve">the </w:t>
              </w:r>
            </w:ins>
            <w:ins w:id="817" w:author="Ericsson August" w:date="2023-07-25T12:06:00Z">
              <w:r w:rsidR="000662C7">
                <w:rPr>
                  <w:noProof/>
                </w:rPr>
                <w:t>VPLMN-</w:t>
              </w:r>
            </w:ins>
            <w:ins w:id="818" w:author="Ericsson August" w:date="2023-08-09T17:14:00Z">
              <w:r w:rsidR="00FB2F5A">
                <w:rPr>
                  <w:noProof/>
                </w:rPr>
                <w:t>s</w:t>
              </w:r>
            </w:ins>
            <w:ins w:id="819" w:author="Ericsson August" w:date="2023-07-25T12:06:00Z">
              <w:r w:rsidR="000662C7">
                <w:rPr>
                  <w:noProof/>
                </w:rPr>
                <w:t>pecific URS</w:t>
              </w:r>
            </w:ins>
            <w:ins w:id="820" w:author="Ericsson August" w:date="2023-08-09T17:25:00Z">
              <w:r w:rsidR="00FC04A2">
                <w:rPr>
                  <w:noProof/>
                </w:rPr>
                <w:t>P</w:t>
              </w:r>
            </w:ins>
            <w:ins w:id="821" w:author="Ericsson August" w:date="2023-07-25T12:06:00Z">
              <w:r w:rsidR="000662C7">
                <w:rPr>
                  <w:noProof/>
                </w:rPr>
                <w:t xml:space="preserve"> rul</w:t>
              </w:r>
            </w:ins>
            <w:ins w:id="822" w:author="Ericsson August" w:date="2023-07-25T12:07:00Z">
              <w:r w:rsidR="000662C7">
                <w:rPr>
                  <w:noProof/>
                </w:rPr>
                <w:t>es.</w:t>
              </w:r>
            </w:ins>
          </w:p>
          <w:p w14:paraId="63919436" w14:textId="74DB8A70" w:rsidR="00C67A76" w:rsidRDefault="00C67A76" w:rsidP="00D26F0A">
            <w:pPr>
              <w:pStyle w:val="TAL"/>
              <w:rPr>
                <w:ins w:id="823" w:author="Ericsson August" w:date="2023-07-24T19:40:00Z"/>
                <w:noProof/>
              </w:rPr>
            </w:pPr>
            <w:ins w:id="824" w:author="Ericsson August" w:date="2023-08-07T14:21:00Z">
              <w:r>
                <w:rPr>
                  <w:noProof/>
                </w:rPr>
                <w:t>This attribute only applies</w:t>
              </w:r>
            </w:ins>
            <w:ins w:id="825" w:author="Ericsson August" w:date="2023-08-07T14:22:00Z">
              <w:r w:rsidR="00CB333A">
                <w:rPr>
                  <w:noProof/>
                </w:rPr>
                <w:t xml:space="preserve"> in roaming and when the V-PCF is the NF service consumer.</w:t>
              </w:r>
            </w:ins>
          </w:p>
        </w:tc>
        <w:tc>
          <w:tcPr>
            <w:tcW w:w="2457" w:type="dxa"/>
            <w:gridSpan w:val="2"/>
          </w:tcPr>
          <w:p w14:paraId="62EFB8D4" w14:textId="441D9B4B" w:rsidR="00D26F0A" w:rsidRDefault="00D26F0A" w:rsidP="00D26F0A">
            <w:pPr>
              <w:pStyle w:val="TAL"/>
              <w:rPr>
                <w:ins w:id="826" w:author="Ericsson August" w:date="2023-07-24T19:40:00Z"/>
              </w:rPr>
            </w:pPr>
            <w:ins w:id="827" w:author="Ericsson August" w:date="2023-07-24T19:41:00Z">
              <w:r>
                <w:rPr>
                  <w:rFonts w:cs="Arial"/>
                  <w:szCs w:val="18"/>
                </w:rPr>
                <w:t>VPLMNSpecificURSP</w:t>
              </w:r>
            </w:ins>
          </w:p>
        </w:tc>
      </w:tr>
      <w:tr w:rsidR="00F539FE" w14:paraId="66D1FF23" w14:textId="77777777" w:rsidTr="00CA66CD">
        <w:trPr>
          <w:gridAfter w:val="1"/>
          <w:wAfter w:w="36" w:type="dxa"/>
          <w:jc w:val="center"/>
          <w:ins w:id="828" w:author="Ericsson August" w:date="2023-08-06T20:13:00Z"/>
        </w:trPr>
        <w:tc>
          <w:tcPr>
            <w:tcW w:w="1561" w:type="dxa"/>
            <w:gridSpan w:val="2"/>
          </w:tcPr>
          <w:p w14:paraId="3EAD30E4" w14:textId="150597FC" w:rsidR="00F539FE" w:rsidRDefault="00F539FE" w:rsidP="00F539FE">
            <w:pPr>
              <w:pStyle w:val="TAL"/>
              <w:rPr>
                <w:ins w:id="829" w:author="Ericsson August" w:date="2023-08-06T20:13:00Z"/>
                <w:noProof/>
              </w:rPr>
            </w:pPr>
            <w:ins w:id="830" w:author="Ericsson August" w:date="2023-08-06T20:13:00Z">
              <w:r w:rsidRPr="00086C4A">
                <w:rPr>
                  <w:noProof/>
                </w:rPr>
                <w:lastRenderedPageBreak/>
                <w:t>lboRoamInfo</w:t>
              </w:r>
            </w:ins>
          </w:p>
        </w:tc>
        <w:tc>
          <w:tcPr>
            <w:tcW w:w="2273" w:type="dxa"/>
            <w:gridSpan w:val="2"/>
          </w:tcPr>
          <w:p w14:paraId="15397C9D" w14:textId="12A44C7B" w:rsidR="00F539FE" w:rsidRDefault="00F539FE" w:rsidP="00F539FE">
            <w:pPr>
              <w:pStyle w:val="TAL"/>
              <w:rPr>
                <w:ins w:id="831" w:author="Ericsson August" w:date="2023-08-06T20:13:00Z"/>
                <w:noProof/>
              </w:rPr>
            </w:pPr>
            <w:ins w:id="832" w:author="Ericsson August" w:date="2023-08-06T20:13:00Z">
              <w:r w:rsidRPr="00086C4A">
                <w:rPr>
                  <w:noProof/>
                </w:rPr>
                <w:t>array(LboRoamingInformation)</w:t>
              </w:r>
            </w:ins>
          </w:p>
        </w:tc>
        <w:tc>
          <w:tcPr>
            <w:tcW w:w="482" w:type="dxa"/>
            <w:gridSpan w:val="2"/>
          </w:tcPr>
          <w:p w14:paraId="596E4815" w14:textId="4416CB6C" w:rsidR="00F539FE" w:rsidRDefault="00F539FE" w:rsidP="00F539FE">
            <w:pPr>
              <w:pStyle w:val="TAC"/>
              <w:rPr>
                <w:ins w:id="833" w:author="Ericsson August" w:date="2023-08-06T20:13:00Z"/>
                <w:noProof/>
              </w:rPr>
            </w:pPr>
            <w:ins w:id="834" w:author="Ericsson August" w:date="2023-08-06T20:13:00Z">
              <w:r w:rsidRPr="00086C4A">
                <w:rPr>
                  <w:noProof/>
                </w:rPr>
                <w:t>O</w:t>
              </w:r>
            </w:ins>
          </w:p>
        </w:tc>
        <w:tc>
          <w:tcPr>
            <w:tcW w:w="1201" w:type="dxa"/>
            <w:gridSpan w:val="2"/>
          </w:tcPr>
          <w:p w14:paraId="76D03E8B" w14:textId="3986C5AD" w:rsidR="00F539FE" w:rsidRDefault="00F539FE" w:rsidP="00F539FE">
            <w:pPr>
              <w:pStyle w:val="TAC"/>
              <w:rPr>
                <w:ins w:id="835" w:author="Ericsson August" w:date="2023-08-06T20:13:00Z"/>
                <w:noProof/>
              </w:rPr>
            </w:pPr>
            <w:ins w:id="836" w:author="Ericsson August" w:date="2023-08-06T20:13:00Z">
              <w:r w:rsidRPr="00086C4A">
                <w:rPr>
                  <w:noProof/>
                </w:rPr>
                <w:t>1..N</w:t>
              </w:r>
            </w:ins>
          </w:p>
        </w:tc>
        <w:tc>
          <w:tcPr>
            <w:tcW w:w="3092" w:type="dxa"/>
            <w:gridSpan w:val="2"/>
          </w:tcPr>
          <w:p w14:paraId="0FAC16F8" w14:textId="77777777" w:rsidR="00F539FE" w:rsidRDefault="00F539FE" w:rsidP="00F539FE">
            <w:pPr>
              <w:pStyle w:val="TAL"/>
              <w:rPr>
                <w:ins w:id="837" w:author="Ericsson August" w:date="2023-08-07T14:22:00Z"/>
                <w:noProof/>
              </w:rPr>
            </w:pPr>
            <w:ins w:id="838" w:author="Ericsson August" w:date="2023-08-06T20:13:00Z">
              <w:r w:rsidRPr="00086C4A">
                <w:rPr>
                  <w:noProof/>
                </w:rPr>
                <w:t>Contains LBO roaming information for DNN and S-NSSAI combination</w:t>
              </w:r>
            </w:ins>
            <w:ins w:id="839" w:author="Ericsson August" w:date="2023-08-06T20:15:00Z">
              <w:r w:rsidR="00984492">
                <w:rPr>
                  <w:noProof/>
                </w:rPr>
                <w:t>(s)</w:t>
              </w:r>
            </w:ins>
            <w:ins w:id="840" w:author="Ericsson August" w:date="2023-08-07T14:22:00Z">
              <w:r w:rsidR="00CB333A">
                <w:rPr>
                  <w:noProof/>
                </w:rPr>
                <w:t>.</w:t>
              </w:r>
            </w:ins>
          </w:p>
          <w:p w14:paraId="2DFC506F" w14:textId="07B4164B" w:rsidR="00CB333A" w:rsidRPr="00D34A54" w:rsidRDefault="00CB333A" w:rsidP="00F539FE">
            <w:pPr>
              <w:pStyle w:val="TAL"/>
              <w:rPr>
                <w:ins w:id="841" w:author="Ericsson August" w:date="2023-08-06T20:13:00Z"/>
                <w:noProof/>
              </w:rPr>
            </w:pPr>
            <w:ins w:id="842" w:author="Ericsson August" w:date="2023-08-07T14:22:00Z">
              <w:r>
                <w:rPr>
                  <w:noProof/>
                </w:rPr>
                <w:t>This attribute only applies in roaming and when the AMF is the NF service consumer.</w:t>
              </w:r>
            </w:ins>
          </w:p>
        </w:tc>
        <w:tc>
          <w:tcPr>
            <w:tcW w:w="2457" w:type="dxa"/>
            <w:gridSpan w:val="2"/>
          </w:tcPr>
          <w:p w14:paraId="43A68891" w14:textId="5EBD6E4A" w:rsidR="00F539FE" w:rsidRDefault="00F539FE" w:rsidP="00F539FE">
            <w:pPr>
              <w:pStyle w:val="TAL"/>
              <w:rPr>
                <w:ins w:id="843" w:author="Ericsson August" w:date="2023-08-06T20:13:00Z"/>
                <w:rFonts w:cs="Arial"/>
                <w:szCs w:val="18"/>
              </w:rPr>
            </w:pPr>
            <w:ins w:id="844" w:author="Ericsson August" w:date="2023-08-06T20:13:00Z">
              <w:r w:rsidRPr="00086C4A">
                <w:rPr>
                  <w:rFonts w:cs="Arial"/>
                  <w:szCs w:val="18"/>
                </w:rPr>
                <w:t>VPLMNSpecificURSP</w:t>
              </w:r>
            </w:ins>
          </w:p>
        </w:tc>
      </w:tr>
      <w:tr w:rsidR="00CA66CD" w14:paraId="2D100360" w14:textId="77777777" w:rsidTr="00CA66CD">
        <w:trPr>
          <w:gridAfter w:val="2"/>
          <w:wAfter w:w="215" w:type="dxa"/>
          <w:jc w:val="center"/>
        </w:trPr>
        <w:tc>
          <w:tcPr>
            <w:tcW w:w="1505" w:type="dxa"/>
          </w:tcPr>
          <w:p w14:paraId="5480B218" w14:textId="77777777" w:rsidR="00CA66CD" w:rsidRDefault="00CA66CD" w:rsidP="00792B20">
            <w:pPr>
              <w:pStyle w:val="TAL"/>
              <w:rPr>
                <w:noProof/>
              </w:rPr>
            </w:pPr>
            <w:r>
              <w:rPr>
                <w:noProof/>
              </w:rPr>
              <w:t>suppFeat</w:t>
            </w:r>
          </w:p>
        </w:tc>
        <w:tc>
          <w:tcPr>
            <w:tcW w:w="2244" w:type="dxa"/>
            <w:gridSpan w:val="2"/>
          </w:tcPr>
          <w:p w14:paraId="683D222D" w14:textId="77777777" w:rsidR="00CA66CD" w:rsidRDefault="00CA66CD" w:rsidP="00792B20">
            <w:pPr>
              <w:pStyle w:val="TAL"/>
              <w:rPr>
                <w:noProof/>
              </w:rPr>
            </w:pPr>
            <w:r>
              <w:rPr>
                <w:noProof/>
                <w:lang w:eastAsia="zh-CN"/>
              </w:rPr>
              <w:t>SupportedFeatures</w:t>
            </w:r>
          </w:p>
        </w:tc>
        <w:tc>
          <w:tcPr>
            <w:tcW w:w="476" w:type="dxa"/>
            <w:gridSpan w:val="2"/>
          </w:tcPr>
          <w:p w14:paraId="0C5501ED" w14:textId="77777777" w:rsidR="00CA66CD" w:rsidRDefault="00CA66CD" w:rsidP="00792B20">
            <w:pPr>
              <w:pStyle w:val="TAC"/>
              <w:rPr>
                <w:noProof/>
              </w:rPr>
            </w:pPr>
            <w:r>
              <w:rPr>
                <w:noProof/>
              </w:rPr>
              <w:t>M</w:t>
            </w:r>
          </w:p>
        </w:tc>
        <w:tc>
          <w:tcPr>
            <w:tcW w:w="1186" w:type="dxa"/>
            <w:gridSpan w:val="2"/>
          </w:tcPr>
          <w:p w14:paraId="343791F4" w14:textId="77777777" w:rsidR="00CA66CD" w:rsidRDefault="00CA66CD" w:rsidP="00792B20">
            <w:pPr>
              <w:pStyle w:val="TAC"/>
              <w:rPr>
                <w:noProof/>
              </w:rPr>
            </w:pPr>
            <w:r>
              <w:rPr>
                <w:noProof/>
              </w:rPr>
              <w:t>1</w:t>
            </w:r>
          </w:p>
        </w:tc>
        <w:tc>
          <w:tcPr>
            <w:tcW w:w="3051" w:type="dxa"/>
            <w:gridSpan w:val="2"/>
          </w:tcPr>
          <w:p w14:paraId="52E7019A" w14:textId="77777777" w:rsidR="00CA66CD" w:rsidRDefault="00CA66CD" w:rsidP="00792B20">
            <w:pPr>
              <w:pStyle w:val="TAL"/>
              <w:rPr>
                <w:noProof/>
              </w:rPr>
            </w:pPr>
            <w:r>
              <w:rPr>
                <w:noProof/>
              </w:rPr>
              <w:t>Indicates the features supported by the service consumer.</w:t>
            </w:r>
          </w:p>
        </w:tc>
        <w:tc>
          <w:tcPr>
            <w:tcW w:w="2425" w:type="dxa"/>
            <w:gridSpan w:val="2"/>
          </w:tcPr>
          <w:p w14:paraId="0335411F" w14:textId="77777777" w:rsidR="00CA66CD" w:rsidRDefault="00CA66CD" w:rsidP="00792B20">
            <w:pPr>
              <w:pStyle w:val="TAL"/>
              <w:rPr>
                <w:rFonts w:cs="Arial"/>
                <w:noProof/>
                <w:szCs w:val="18"/>
              </w:rPr>
            </w:pPr>
          </w:p>
        </w:tc>
      </w:tr>
      <w:tr w:rsidR="00CA66CD" w14:paraId="6EDB665F" w14:textId="77777777" w:rsidTr="00CA66CD">
        <w:trPr>
          <w:gridAfter w:val="1"/>
          <w:wAfter w:w="36" w:type="dxa"/>
          <w:jc w:val="center"/>
        </w:trPr>
        <w:tc>
          <w:tcPr>
            <w:tcW w:w="11066" w:type="dxa"/>
            <w:gridSpan w:val="12"/>
          </w:tcPr>
          <w:p w14:paraId="5A5E4DCC" w14:textId="77777777" w:rsidR="00CA66CD" w:rsidRDefault="00CA66CD" w:rsidP="00792B20">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1F32D7D" w14:textId="77777777" w:rsidR="00CA66CD" w:rsidRDefault="00CA66CD" w:rsidP="00CA66CD">
      <w:pPr>
        <w:rPr>
          <w:rFonts w:eastAsia="SimSun"/>
        </w:rPr>
      </w:pPr>
    </w:p>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14:paraId="1B0CFDDE" w14:textId="77777777" w:rsidR="00CA66CD" w:rsidRPr="0061791A" w:rsidRDefault="00CA66CD" w:rsidP="00CA66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CF3C37" w14:textId="77777777" w:rsidR="002A7158" w:rsidRDefault="002A7158" w:rsidP="002A7158">
      <w:pPr>
        <w:pStyle w:val="Heading4"/>
        <w:rPr>
          <w:noProof/>
        </w:rPr>
      </w:pPr>
      <w:r>
        <w:rPr>
          <w:noProof/>
        </w:rPr>
        <w:lastRenderedPageBreak/>
        <w:t>5.6.2.4</w:t>
      </w:r>
      <w:r>
        <w:rPr>
          <w:noProof/>
        </w:rPr>
        <w:tab/>
        <w:t>Type PolicyAssociationUpdateRequest</w:t>
      </w:r>
      <w:bookmarkEnd w:id="772"/>
      <w:bookmarkEnd w:id="773"/>
      <w:bookmarkEnd w:id="774"/>
      <w:bookmarkEnd w:id="775"/>
      <w:bookmarkEnd w:id="776"/>
      <w:bookmarkEnd w:id="777"/>
    </w:p>
    <w:p w14:paraId="6345B13E" w14:textId="77777777" w:rsidR="002A7158" w:rsidRDefault="002A7158" w:rsidP="002A7158">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7"/>
        <w:gridCol w:w="1659"/>
        <w:gridCol w:w="10"/>
        <w:gridCol w:w="13"/>
        <w:gridCol w:w="429"/>
        <w:gridCol w:w="10"/>
        <w:gridCol w:w="10"/>
        <w:gridCol w:w="1145"/>
        <w:gridCol w:w="10"/>
        <w:gridCol w:w="10"/>
        <w:gridCol w:w="3119"/>
        <w:gridCol w:w="10"/>
        <w:gridCol w:w="17"/>
        <w:gridCol w:w="1349"/>
        <w:gridCol w:w="13"/>
        <w:gridCol w:w="21"/>
      </w:tblGrid>
      <w:tr w:rsidR="002A7158" w14:paraId="0346F4D2" w14:textId="77777777" w:rsidTr="00792B20">
        <w:trPr>
          <w:gridAfter w:val="2"/>
          <w:wAfter w:w="34" w:type="dxa"/>
          <w:jc w:val="center"/>
        </w:trPr>
        <w:tc>
          <w:tcPr>
            <w:tcW w:w="1620" w:type="dxa"/>
            <w:gridSpan w:val="2"/>
            <w:shd w:val="clear" w:color="auto" w:fill="C0C0C0"/>
            <w:hideMark/>
          </w:tcPr>
          <w:p w14:paraId="03AD7843" w14:textId="77777777" w:rsidR="002A7158" w:rsidRDefault="002A7158" w:rsidP="00792B20">
            <w:pPr>
              <w:pStyle w:val="TAH"/>
              <w:rPr>
                <w:noProof/>
              </w:rPr>
            </w:pPr>
            <w:r>
              <w:rPr>
                <w:noProof/>
              </w:rPr>
              <w:lastRenderedPageBreak/>
              <w:t>Attribute name</w:t>
            </w:r>
          </w:p>
        </w:tc>
        <w:tc>
          <w:tcPr>
            <w:tcW w:w="1676" w:type="dxa"/>
            <w:gridSpan w:val="3"/>
            <w:shd w:val="clear" w:color="auto" w:fill="C0C0C0"/>
            <w:hideMark/>
          </w:tcPr>
          <w:p w14:paraId="30EB5990" w14:textId="77777777" w:rsidR="002A7158" w:rsidRDefault="002A7158" w:rsidP="00792B20">
            <w:pPr>
              <w:pStyle w:val="TAH"/>
              <w:rPr>
                <w:noProof/>
              </w:rPr>
            </w:pPr>
            <w:r>
              <w:rPr>
                <w:noProof/>
              </w:rPr>
              <w:t>Data type</w:t>
            </w:r>
          </w:p>
        </w:tc>
        <w:tc>
          <w:tcPr>
            <w:tcW w:w="452" w:type="dxa"/>
            <w:gridSpan w:val="3"/>
            <w:shd w:val="clear" w:color="auto" w:fill="C0C0C0"/>
            <w:hideMark/>
          </w:tcPr>
          <w:p w14:paraId="4FD7BE21" w14:textId="77777777" w:rsidR="002A7158" w:rsidRDefault="002A7158" w:rsidP="00792B20">
            <w:pPr>
              <w:pStyle w:val="TAH"/>
              <w:rPr>
                <w:noProof/>
              </w:rPr>
            </w:pPr>
            <w:r>
              <w:rPr>
                <w:noProof/>
              </w:rPr>
              <w:t>P</w:t>
            </w:r>
          </w:p>
        </w:tc>
        <w:tc>
          <w:tcPr>
            <w:tcW w:w="1165" w:type="dxa"/>
            <w:gridSpan w:val="3"/>
            <w:shd w:val="clear" w:color="auto" w:fill="C0C0C0"/>
            <w:hideMark/>
          </w:tcPr>
          <w:p w14:paraId="22A5E982" w14:textId="77777777" w:rsidR="002A7158" w:rsidRDefault="002A7158" w:rsidP="00792B20">
            <w:pPr>
              <w:pStyle w:val="TAH"/>
              <w:rPr>
                <w:noProof/>
              </w:rPr>
            </w:pPr>
            <w:r>
              <w:rPr>
                <w:noProof/>
              </w:rPr>
              <w:t>Cardinality</w:t>
            </w:r>
          </w:p>
        </w:tc>
        <w:tc>
          <w:tcPr>
            <w:tcW w:w="3139" w:type="dxa"/>
            <w:gridSpan w:val="3"/>
            <w:shd w:val="clear" w:color="auto" w:fill="C0C0C0"/>
            <w:hideMark/>
          </w:tcPr>
          <w:p w14:paraId="51FBDAD2" w14:textId="77777777" w:rsidR="002A7158" w:rsidRDefault="002A7158" w:rsidP="00792B20">
            <w:pPr>
              <w:pStyle w:val="TAH"/>
              <w:rPr>
                <w:noProof/>
              </w:rPr>
            </w:pPr>
            <w:r>
              <w:rPr>
                <w:noProof/>
              </w:rPr>
              <w:t>Description</w:t>
            </w:r>
          </w:p>
        </w:tc>
        <w:tc>
          <w:tcPr>
            <w:tcW w:w="1376" w:type="dxa"/>
            <w:gridSpan w:val="3"/>
            <w:shd w:val="clear" w:color="auto" w:fill="C0C0C0"/>
          </w:tcPr>
          <w:p w14:paraId="460685C7" w14:textId="77777777" w:rsidR="002A7158" w:rsidRDefault="002A7158" w:rsidP="00792B20">
            <w:pPr>
              <w:pStyle w:val="TAH"/>
              <w:rPr>
                <w:noProof/>
              </w:rPr>
            </w:pPr>
            <w:r>
              <w:rPr>
                <w:noProof/>
              </w:rPr>
              <w:t>Applicability</w:t>
            </w:r>
          </w:p>
        </w:tc>
      </w:tr>
      <w:tr w:rsidR="002A7158" w14:paraId="70F6BB02" w14:textId="77777777" w:rsidTr="00792B20">
        <w:trPr>
          <w:gridAfter w:val="2"/>
          <w:wAfter w:w="34" w:type="dxa"/>
          <w:jc w:val="center"/>
        </w:trPr>
        <w:tc>
          <w:tcPr>
            <w:tcW w:w="1620" w:type="dxa"/>
            <w:gridSpan w:val="2"/>
          </w:tcPr>
          <w:p w14:paraId="542AC161" w14:textId="77777777" w:rsidR="002A7158" w:rsidRDefault="002A7158" w:rsidP="00792B20">
            <w:pPr>
              <w:pStyle w:val="TAL"/>
              <w:rPr>
                <w:noProof/>
              </w:rPr>
            </w:pPr>
            <w:r>
              <w:rPr>
                <w:noProof/>
              </w:rPr>
              <w:t>notificationUri</w:t>
            </w:r>
          </w:p>
        </w:tc>
        <w:tc>
          <w:tcPr>
            <w:tcW w:w="1676" w:type="dxa"/>
            <w:gridSpan w:val="3"/>
          </w:tcPr>
          <w:p w14:paraId="07497CB6" w14:textId="77777777" w:rsidR="002A7158" w:rsidRDefault="002A7158" w:rsidP="00792B20">
            <w:pPr>
              <w:pStyle w:val="TAL"/>
              <w:rPr>
                <w:noProof/>
              </w:rPr>
            </w:pPr>
            <w:r>
              <w:rPr>
                <w:noProof/>
              </w:rPr>
              <w:t>Uri</w:t>
            </w:r>
          </w:p>
        </w:tc>
        <w:tc>
          <w:tcPr>
            <w:tcW w:w="452" w:type="dxa"/>
            <w:gridSpan w:val="3"/>
          </w:tcPr>
          <w:p w14:paraId="29420DC3" w14:textId="77777777" w:rsidR="002A7158" w:rsidRDefault="002A7158" w:rsidP="00792B20">
            <w:pPr>
              <w:pStyle w:val="TAC"/>
              <w:rPr>
                <w:noProof/>
              </w:rPr>
            </w:pPr>
            <w:r>
              <w:rPr>
                <w:noProof/>
              </w:rPr>
              <w:t>O</w:t>
            </w:r>
          </w:p>
        </w:tc>
        <w:tc>
          <w:tcPr>
            <w:tcW w:w="1165" w:type="dxa"/>
            <w:gridSpan w:val="3"/>
          </w:tcPr>
          <w:p w14:paraId="6616BBCB" w14:textId="77777777" w:rsidR="002A7158" w:rsidRDefault="002A7158" w:rsidP="00792B20">
            <w:pPr>
              <w:pStyle w:val="TAC"/>
              <w:rPr>
                <w:noProof/>
              </w:rPr>
            </w:pPr>
            <w:r>
              <w:rPr>
                <w:noProof/>
              </w:rPr>
              <w:t>0..1</w:t>
            </w:r>
          </w:p>
        </w:tc>
        <w:tc>
          <w:tcPr>
            <w:tcW w:w="3139" w:type="dxa"/>
            <w:gridSpan w:val="3"/>
          </w:tcPr>
          <w:p w14:paraId="112F3F4E" w14:textId="77777777" w:rsidR="002A7158" w:rsidRDefault="002A7158" w:rsidP="00792B20">
            <w:pPr>
              <w:pStyle w:val="TAL"/>
              <w:rPr>
                <w:noProof/>
              </w:rPr>
            </w:pPr>
            <w:r>
              <w:rPr>
                <w:noProof/>
              </w:rPr>
              <w:t>Identifies the recipient of Notifications sent by the PCF.</w:t>
            </w:r>
          </w:p>
        </w:tc>
        <w:tc>
          <w:tcPr>
            <w:tcW w:w="1376" w:type="dxa"/>
            <w:gridSpan w:val="3"/>
          </w:tcPr>
          <w:p w14:paraId="5C9C3DAB" w14:textId="77777777" w:rsidR="002A7158" w:rsidRDefault="002A7158" w:rsidP="00792B20">
            <w:pPr>
              <w:pStyle w:val="TAL"/>
              <w:rPr>
                <w:rFonts w:cs="Arial"/>
                <w:noProof/>
                <w:szCs w:val="18"/>
              </w:rPr>
            </w:pPr>
          </w:p>
        </w:tc>
      </w:tr>
      <w:tr w:rsidR="002A7158" w14:paraId="02838CD0" w14:textId="77777777" w:rsidTr="00792B20">
        <w:trPr>
          <w:gridAfter w:val="2"/>
          <w:wAfter w:w="34" w:type="dxa"/>
          <w:jc w:val="center"/>
        </w:trPr>
        <w:tc>
          <w:tcPr>
            <w:tcW w:w="1620" w:type="dxa"/>
            <w:gridSpan w:val="2"/>
          </w:tcPr>
          <w:p w14:paraId="44713F87" w14:textId="77777777" w:rsidR="002A7158" w:rsidRDefault="002A7158" w:rsidP="00792B20">
            <w:pPr>
              <w:pStyle w:val="TAL"/>
              <w:rPr>
                <w:noProof/>
              </w:rPr>
            </w:pPr>
            <w:r>
              <w:rPr>
                <w:noProof/>
              </w:rPr>
              <w:t>altNotifIpv4Addrs</w:t>
            </w:r>
          </w:p>
        </w:tc>
        <w:tc>
          <w:tcPr>
            <w:tcW w:w="1676" w:type="dxa"/>
            <w:gridSpan w:val="3"/>
          </w:tcPr>
          <w:p w14:paraId="479EE500" w14:textId="77777777" w:rsidR="002A7158" w:rsidRDefault="002A7158" w:rsidP="00792B20">
            <w:pPr>
              <w:pStyle w:val="TAL"/>
              <w:rPr>
                <w:noProof/>
              </w:rPr>
            </w:pPr>
            <w:r>
              <w:rPr>
                <w:noProof/>
              </w:rPr>
              <w:t>array(Ipv4Addr)</w:t>
            </w:r>
          </w:p>
        </w:tc>
        <w:tc>
          <w:tcPr>
            <w:tcW w:w="452" w:type="dxa"/>
            <w:gridSpan w:val="3"/>
          </w:tcPr>
          <w:p w14:paraId="35C40B5D" w14:textId="77777777" w:rsidR="002A7158" w:rsidRDefault="002A7158" w:rsidP="00792B20">
            <w:pPr>
              <w:pStyle w:val="TAC"/>
              <w:rPr>
                <w:noProof/>
              </w:rPr>
            </w:pPr>
            <w:r>
              <w:rPr>
                <w:noProof/>
              </w:rPr>
              <w:t>O</w:t>
            </w:r>
          </w:p>
        </w:tc>
        <w:tc>
          <w:tcPr>
            <w:tcW w:w="1165" w:type="dxa"/>
            <w:gridSpan w:val="3"/>
          </w:tcPr>
          <w:p w14:paraId="3CF4CADF" w14:textId="77777777" w:rsidR="002A7158" w:rsidRDefault="002A7158" w:rsidP="00792B20">
            <w:pPr>
              <w:pStyle w:val="TAC"/>
              <w:rPr>
                <w:noProof/>
              </w:rPr>
            </w:pPr>
            <w:r>
              <w:rPr>
                <w:noProof/>
              </w:rPr>
              <w:t>1..N</w:t>
            </w:r>
          </w:p>
        </w:tc>
        <w:tc>
          <w:tcPr>
            <w:tcW w:w="3139" w:type="dxa"/>
            <w:gridSpan w:val="3"/>
          </w:tcPr>
          <w:p w14:paraId="1617AFEC" w14:textId="77777777" w:rsidR="002A7158" w:rsidRDefault="002A7158" w:rsidP="00792B20">
            <w:pPr>
              <w:pStyle w:val="TAL"/>
              <w:rPr>
                <w:noProof/>
              </w:rPr>
            </w:pPr>
            <w:r>
              <w:rPr>
                <w:noProof/>
              </w:rPr>
              <w:t>Alternate or backup IPv4 Address(es) where to send Notifications.</w:t>
            </w:r>
          </w:p>
        </w:tc>
        <w:tc>
          <w:tcPr>
            <w:tcW w:w="1376" w:type="dxa"/>
            <w:gridSpan w:val="3"/>
          </w:tcPr>
          <w:p w14:paraId="25C49B38" w14:textId="77777777" w:rsidR="002A7158" w:rsidRDefault="002A7158" w:rsidP="00792B20">
            <w:pPr>
              <w:pStyle w:val="TAL"/>
              <w:rPr>
                <w:rFonts w:cs="Arial"/>
                <w:noProof/>
                <w:szCs w:val="18"/>
              </w:rPr>
            </w:pPr>
          </w:p>
        </w:tc>
      </w:tr>
      <w:tr w:rsidR="002A7158" w14:paraId="6E54DB64" w14:textId="77777777" w:rsidTr="00792B20">
        <w:trPr>
          <w:gridAfter w:val="2"/>
          <w:wAfter w:w="34" w:type="dxa"/>
          <w:jc w:val="center"/>
        </w:trPr>
        <w:tc>
          <w:tcPr>
            <w:tcW w:w="1620" w:type="dxa"/>
            <w:gridSpan w:val="2"/>
          </w:tcPr>
          <w:p w14:paraId="0BBDB665" w14:textId="77777777" w:rsidR="002A7158" w:rsidRDefault="002A7158" w:rsidP="00792B20">
            <w:pPr>
              <w:pStyle w:val="TAL"/>
              <w:rPr>
                <w:noProof/>
              </w:rPr>
            </w:pPr>
            <w:r>
              <w:rPr>
                <w:noProof/>
              </w:rPr>
              <w:t>altNotifIpv6Addrs</w:t>
            </w:r>
          </w:p>
        </w:tc>
        <w:tc>
          <w:tcPr>
            <w:tcW w:w="1676" w:type="dxa"/>
            <w:gridSpan w:val="3"/>
          </w:tcPr>
          <w:p w14:paraId="080B0854" w14:textId="77777777" w:rsidR="002A7158" w:rsidRDefault="002A7158" w:rsidP="00792B20">
            <w:pPr>
              <w:pStyle w:val="TAL"/>
              <w:rPr>
                <w:noProof/>
              </w:rPr>
            </w:pPr>
            <w:r>
              <w:rPr>
                <w:noProof/>
              </w:rPr>
              <w:t>array(Ipv6Addr)</w:t>
            </w:r>
          </w:p>
        </w:tc>
        <w:tc>
          <w:tcPr>
            <w:tcW w:w="452" w:type="dxa"/>
            <w:gridSpan w:val="3"/>
          </w:tcPr>
          <w:p w14:paraId="2A4B3B80" w14:textId="77777777" w:rsidR="002A7158" w:rsidRDefault="002A7158" w:rsidP="00792B20">
            <w:pPr>
              <w:pStyle w:val="TAC"/>
              <w:rPr>
                <w:noProof/>
              </w:rPr>
            </w:pPr>
            <w:r>
              <w:rPr>
                <w:noProof/>
              </w:rPr>
              <w:t>O</w:t>
            </w:r>
          </w:p>
        </w:tc>
        <w:tc>
          <w:tcPr>
            <w:tcW w:w="1165" w:type="dxa"/>
            <w:gridSpan w:val="3"/>
          </w:tcPr>
          <w:p w14:paraId="2336628A" w14:textId="77777777" w:rsidR="002A7158" w:rsidRDefault="002A7158" w:rsidP="00792B20">
            <w:pPr>
              <w:pStyle w:val="TAC"/>
              <w:rPr>
                <w:noProof/>
              </w:rPr>
            </w:pPr>
            <w:r>
              <w:rPr>
                <w:noProof/>
              </w:rPr>
              <w:t>1..N</w:t>
            </w:r>
          </w:p>
        </w:tc>
        <w:tc>
          <w:tcPr>
            <w:tcW w:w="3139" w:type="dxa"/>
            <w:gridSpan w:val="3"/>
          </w:tcPr>
          <w:p w14:paraId="786F0E30" w14:textId="77777777" w:rsidR="002A7158" w:rsidRDefault="002A7158" w:rsidP="00792B20">
            <w:pPr>
              <w:pStyle w:val="TAL"/>
              <w:rPr>
                <w:noProof/>
              </w:rPr>
            </w:pPr>
            <w:r>
              <w:rPr>
                <w:noProof/>
              </w:rPr>
              <w:t>Alternate or backup IPv6 Address(es) where to send Notifications.</w:t>
            </w:r>
          </w:p>
        </w:tc>
        <w:tc>
          <w:tcPr>
            <w:tcW w:w="1376" w:type="dxa"/>
            <w:gridSpan w:val="3"/>
          </w:tcPr>
          <w:p w14:paraId="57804145" w14:textId="77777777" w:rsidR="002A7158" w:rsidRDefault="002A7158" w:rsidP="00792B20">
            <w:pPr>
              <w:pStyle w:val="TAL"/>
              <w:rPr>
                <w:rFonts w:cs="Arial"/>
                <w:noProof/>
                <w:szCs w:val="18"/>
              </w:rPr>
            </w:pPr>
          </w:p>
        </w:tc>
      </w:tr>
      <w:tr w:rsidR="002A7158" w14:paraId="0641C56A" w14:textId="77777777" w:rsidTr="00792B20">
        <w:trPr>
          <w:gridAfter w:val="2"/>
          <w:wAfter w:w="34" w:type="dxa"/>
          <w:jc w:val="center"/>
        </w:trPr>
        <w:tc>
          <w:tcPr>
            <w:tcW w:w="1620" w:type="dxa"/>
            <w:gridSpan w:val="2"/>
          </w:tcPr>
          <w:p w14:paraId="487177AD" w14:textId="77777777" w:rsidR="002A7158" w:rsidRDefault="002A7158" w:rsidP="00792B20">
            <w:pPr>
              <w:pStyle w:val="TAL"/>
              <w:rPr>
                <w:noProof/>
              </w:rPr>
            </w:pPr>
            <w:r>
              <w:rPr>
                <w:noProof/>
              </w:rPr>
              <w:t>altNotifFqdns</w:t>
            </w:r>
          </w:p>
        </w:tc>
        <w:tc>
          <w:tcPr>
            <w:tcW w:w="1676" w:type="dxa"/>
            <w:gridSpan w:val="3"/>
          </w:tcPr>
          <w:p w14:paraId="4408F480" w14:textId="77777777" w:rsidR="002A7158" w:rsidRDefault="002A7158" w:rsidP="00792B20">
            <w:pPr>
              <w:pStyle w:val="TAL"/>
              <w:rPr>
                <w:noProof/>
              </w:rPr>
            </w:pPr>
            <w:r>
              <w:rPr>
                <w:noProof/>
              </w:rPr>
              <w:t>array(Fqdn)</w:t>
            </w:r>
          </w:p>
        </w:tc>
        <w:tc>
          <w:tcPr>
            <w:tcW w:w="452" w:type="dxa"/>
            <w:gridSpan w:val="3"/>
          </w:tcPr>
          <w:p w14:paraId="2698A55F" w14:textId="77777777" w:rsidR="002A7158" w:rsidRDefault="002A7158" w:rsidP="00792B20">
            <w:pPr>
              <w:pStyle w:val="TAC"/>
              <w:rPr>
                <w:noProof/>
              </w:rPr>
            </w:pPr>
            <w:r>
              <w:rPr>
                <w:noProof/>
              </w:rPr>
              <w:t>O</w:t>
            </w:r>
          </w:p>
        </w:tc>
        <w:tc>
          <w:tcPr>
            <w:tcW w:w="1165" w:type="dxa"/>
            <w:gridSpan w:val="3"/>
          </w:tcPr>
          <w:p w14:paraId="490D034E" w14:textId="77777777" w:rsidR="002A7158" w:rsidRDefault="002A7158" w:rsidP="00792B20">
            <w:pPr>
              <w:pStyle w:val="TAC"/>
              <w:rPr>
                <w:noProof/>
              </w:rPr>
            </w:pPr>
            <w:r>
              <w:rPr>
                <w:noProof/>
              </w:rPr>
              <w:t>1..N</w:t>
            </w:r>
          </w:p>
        </w:tc>
        <w:tc>
          <w:tcPr>
            <w:tcW w:w="3139" w:type="dxa"/>
            <w:gridSpan w:val="3"/>
          </w:tcPr>
          <w:p w14:paraId="1344A05B" w14:textId="77777777" w:rsidR="002A7158" w:rsidRDefault="002A7158" w:rsidP="00792B20">
            <w:pPr>
              <w:pStyle w:val="TAL"/>
              <w:rPr>
                <w:noProof/>
              </w:rPr>
            </w:pPr>
            <w:r>
              <w:rPr>
                <w:noProof/>
              </w:rPr>
              <w:t>Alternate or backup FQDN(s) where to send Notifications.</w:t>
            </w:r>
          </w:p>
        </w:tc>
        <w:tc>
          <w:tcPr>
            <w:tcW w:w="1376" w:type="dxa"/>
            <w:gridSpan w:val="3"/>
          </w:tcPr>
          <w:p w14:paraId="4AC86E71" w14:textId="77777777" w:rsidR="002A7158" w:rsidRDefault="002A7158" w:rsidP="00792B20">
            <w:pPr>
              <w:pStyle w:val="TAL"/>
              <w:rPr>
                <w:rFonts w:cs="Arial"/>
                <w:noProof/>
                <w:szCs w:val="18"/>
              </w:rPr>
            </w:pPr>
          </w:p>
        </w:tc>
      </w:tr>
      <w:tr w:rsidR="002A7158" w14:paraId="7C1DCA32" w14:textId="77777777" w:rsidTr="00792B20">
        <w:trPr>
          <w:gridAfter w:val="2"/>
          <w:wAfter w:w="34" w:type="dxa"/>
          <w:jc w:val="center"/>
        </w:trPr>
        <w:tc>
          <w:tcPr>
            <w:tcW w:w="1620" w:type="dxa"/>
            <w:gridSpan w:val="2"/>
          </w:tcPr>
          <w:p w14:paraId="243F1740" w14:textId="77777777" w:rsidR="002A7158" w:rsidRDefault="002A7158" w:rsidP="00792B20">
            <w:pPr>
              <w:pStyle w:val="TAL"/>
              <w:rPr>
                <w:noProof/>
              </w:rPr>
            </w:pPr>
            <w:r>
              <w:rPr>
                <w:noProof/>
              </w:rPr>
              <w:t>triggers</w:t>
            </w:r>
          </w:p>
        </w:tc>
        <w:tc>
          <w:tcPr>
            <w:tcW w:w="1676" w:type="dxa"/>
            <w:gridSpan w:val="3"/>
          </w:tcPr>
          <w:p w14:paraId="236BBE61" w14:textId="77777777" w:rsidR="002A7158" w:rsidRDefault="002A7158" w:rsidP="00792B20">
            <w:pPr>
              <w:pStyle w:val="TAL"/>
              <w:rPr>
                <w:noProof/>
              </w:rPr>
            </w:pPr>
            <w:r>
              <w:rPr>
                <w:noProof/>
              </w:rPr>
              <w:t>array(RequestTrigger)</w:t>
            </w:r>
          </w:p>
        </w:tc>
        <w:tc>
          <w:tcPr>
            <w:tcW w:w="452" w:type="dxa"/>
            <w:gridSpan w:val="3"/>
          </w:tcPr>
          <w:p w14:paraId="777357B1" w14:textId="77777777" w:rsidR="002A7158" w:rsidRDefault="002A7158" w:rsidP="00792B20">
            <w:pPr>
              <w:pStyle w:val="TAC"/>
              <w:rPr>
                <w:noProof/>
              </w:rPr>
            </w:pPr>
            <w:r>
              <w:rPr>
                <w:noProof/>
              </w:rPr>
              <w:t>C</w:t>
            </w:r>
          </w:p>
        </w:tc>
        <w:tc>
          <w:tcPr>
            <w:tcW w:w="1165" w:type="dxa"/>
            <w:gridSpan w:val="3"/>
          </w:tcPr>
          <w:p w14:paraId="1EF813F2" w14:textId="77777777" w:rsidR="002A7158" w:rsidRDefault="002A7158" w:rsidP="00792B20">
            <w:pPr>
              <w:pStyle w:val="TAC"/>
              <w:rPr>
                <w:noProof/>
              </w:rPr>
            </w:pPr>
            <w:r>
              <w:rPr>
                <w:noProof/>
              </w:rPr>
              <w:t>1..N</w:t>
            </w:r>
          </w:p>
        </w:tc>
        <w:tc>
          <w:tcPr>
            <w:tcW w:w="3139" w:type="dxa"/>
            <w:gridSpan w:val="3"/>
          </w:tcPr>
          <w:p w14:paraId="2E21DB18" w14:textId="77777777" w:rsidR="002A7158" w:rsidRDefault="002A7158" w:rsidP="00792B20">
            <w:pPr>
              <w:pStyle w:val="TAL"/>
              <w:rPr>
                <w:noProof/>
              </w:rPr>
            </w:pPr>
            <w:r>
              <w:rPr>
                <w:noProof/>
              </w:rPr>
              <w:t>Request Triggers that the NF service consumer observes.</w:t>
            </w:r>
          </w:p>
        </w:tc>
        <w:tc>
          <w:tcPr>
            <w:tcW w:w="1376" w:type="dxa"/>
            <w:gridSpan w:val="3"/>
          </w:tcPr>
          <w:p w14:paraId="63DEF9B0" w14:textId="77777777" w:rsidR="002A7158" w:rsidRDefault="002A7158" w:rsidP="00792B20">
            <w:pPr>
              <w:pStyle w:val="TAL"/>
              <w:rPr>
                <w:rFonts w:cs="Arial"/>
                <w:noProof/>
                <w:szCs w:val="18"/>
              </w:rPr>
            </w:pPr>
          </w:p>
        </w:tc>
      </w:tr>
      <w:tr w:rsidR="002A7158" w14:paraId="44382696" w14:textId="77777777" w:rsidTr="00792B20">
        <w:trPr>
          <w:gridAfter w:val="2"/>
          <w:wAfter w:w="34" w:type="dxa"/>
          <w:jc w:val="center"/>
        </w:trPr>
        <w:tc>
          <w:tcPr>
            <w:tcW w:w="1620" w:type="dxa"/>
            <w:gridSpan w:val="2"/>
          </w:tcPr>
          <w:p w14:paraId="1DE2EAA2" w14:textId="77777777" w:rsidR="002A7158" w:rsidRDefault="002A7158" w:rsidP="00792B20">
            <w:pPr>
              <w:pStyle w:val="TAL"/>
            </w:pPr>
            <w:r>
              <w:t>praStatuses</w:t>
            </w:r>
          </w:p>
        </w:tc>
        <w:tc>
          <w:tcPr>
            <w:tcW w:w="1676" w:type="dxa"/>
            <w:gridSpan w:val="3"/>
          </w:tcPr>
          <w:p w14:paraId="2550161B" w14:textId="77777777" w:rsidR="002A7158" w:rsidRDefault="002A7158" w:rsidP="00792B20">
            <w:pPr>
              <w:pStyle w:val="TAL"/>
            </w:pPr>
            <w:proofErr w:type="gramStart"/>
            <w:r>
              <w:rPr>
                <w:lang w:eastAsia="zh-CN"/>
              </w:rPr>
              <w:t>map(</w:t>
            </w:r>
            <w:proofErr w:type="gramEnd"/>
            <w:r>
              <w:rPr>
                <w:lang w:eastAsia="zh-CN"/>
              </w:rPr>
              <w:t>Pr</w:t>
            </w:r>
            <w:r>
              <w:t>esence</w:t>
            </w:r>
            <w:r>
              <w:rPr>
                <w:lang w:eastAsia="zh-CN"/>
              </w:rPr>
              <w:t>Info)</w:t>
            </w:r>
          </w:p>
        </w:tc>
        <w:tc>
          <w:tcPr>
            <w:tcW w:w="452" w:type="dxa"/>
            <w:gridSpan w:val="3"/>
          </w:tcPr>
          <w:p w14:paraId="0C6CC7B4" w14:textId="77777777" w:rsidR="002A7158" w:rsidRDefault="002A7158" w:rsidP="00792B20">
            <w:pPr>
              <w:pStyle w:val="TAC"/>
            </w:pPr>
            <w:r>
              <w:t>C</w:t>
            </w:r>
          </w:p>
        </w:tc>
        <w:tc>
          <w:tcPr>
            <w:tcW w:w="1165" w:type="dxa"/>
            <w:gridSpan w:val="3"/>
          </w:tcPr>
          <w:p w14:paraId="4435F937" w14:textId="77777777" w:rsidR="002A7158" w:rsidRDefault="002A7158" w:rsidP="00792B20">
            <w:pPr>
              <w:pStyle w:val="TAC"/>
            </w:pPr>
            <w:proofErr w:type="gramStart"/>
            <w:r>
              <w:t>1..N</w:t>
            </w:r>
            <w:proofErr w:type="gramEnd"/>
          </w:p>
        </w:tc>
        <w:tc>
          <w:tcPr>
            <w:tcW w:w="3139" w:type="dxa"/>
            <w:gridSpan w:val="3"/>
          </w:tcPr>
          <w:p w14:paraId="65A68EFE" w14:textId="77777777" w:rsidR="002A7158" w:rsidRDefault="002A7158" w:rsidP="00792B20">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3"/>
          </w:tcPr>
          <w:p w14:paraId="41C88236" w14:textId="77777777" w:rsidR="002A7158" w:rsidRDefault="002A7158" w:rsidP="00792B20">
            <w:pPr>
              <w:pStyle w:val="TAL"/>
              <w:rPr>
                <w:rFonts w:cs="Arial"/>
                <w:szCs w:val="18"/>
              </w:rPr>
            </w:pPr>
          </w:p>
        </w:tc>
      </w:tr>
      <w:tr w:rsidR="002A7158" w14:paraId="3079F101" w14:textId="77777777" w:rsidTr="00792B20">
        <w:trPr>
          <w:gridAfter w:val="2"/>
          <w:wAfter w:w="34" w:type="dxa"/>
          <w:jc w:val="center"/>
        </w:trPr>
        <w:tc>
          <w:tcPr>
            <w:tcW w:w="1620" w:type="dxa"/>
            <w:gridSpan w:val="2"/>
          </w:tcPr>
          <w:p w14:paraId="392D2195" w14:textId="77777777" w:rsidR="002A7158" w:rsidRDefault="002A7158" w:rsidP="00792B20">
            <w:pPr>
              <w:pStyle w:val="TAL"/>
              <w:rPr>
                <w:noProof/>
              </w:rPr>
            </w:pPr>
            <w:r>
              <w:rPr>
                <w:noProof/>
              </w:rPr>
              <w:t>userLoc</w:t>
            </w:r>
          </w:p>
        </w:tc>
        <w:tc>
          <w:tcPr>
            <w:tcW w:w="1676" w:type="dxa"/>
            <w:gridSpan w:val="3"/>
          </w:tcPr>
          <w:p w14:paraId="136E29D9" w14:textId="77777777" w:rsidR="002A7158" w:rsidRDefault="002A7158" w:rsidP="00792B20">
            <w:pPr>
              <w:pStyle w:val="TAL"/>
            </w:pPr>
            <w:r>
              <w:t>UserLocation</w:t>
            </w:r>
          </w:p>
        </w:tc>
        <w:tc>
          <w:tcPr>
            <w:tcW w:w="452" w:type="dxa"/>
            <w:gridSpan w:val="3"/>
          </w:tcPr>
          <w:p w14:paraId="04481FB6" w14:textId="77777777" w:rsidR="002A7158" w:rsidRDefault="002A7158" w:rsidP="00792B20">
            <w:pPr>
              <w:pStyle w:val="TAC"/>
              <w:rPr>
                <w:noProof/>
              </w:rPr>
            </w:pPr>
            <w:r>
              <w:rPr>
                <w:noProof/>
              </w:rPr>
              <w:t>C</w:t>
            </w:r>
          </w:p>
        </w:tc>
        <w:tc>
          <w:tcPr>
            <w:tcW w:w="1165" w:type="dxa"/>
            <w:gridSpan w:val="3"/>
          </w:tcPr>
          <w:p w14:paraId="5DF52D3B" w14:textId="77777777" w:rsidR="002A7158" w:rsidRDefault="002A7158" w:rsidP="00792B20">
            <w:pPr>
              <w:pStyle w:val="TAC"/>
              <w:rPr>
                <w:noProof/>
              </w:rPr>
            </w:pPr>
            <w:r>
              <w:rPr>
                <w:noProof/>
              </w:rPr>
              <w:t>0..1</w:t>
            </w:r>
          </w:p>
        </w:tc>
        <w:tc>
          <w:tcPr>
            <w:tcW w:w="3139" w:type="dxa"/>
            <w:gridSpan w:val="3"/>
          </w:tcPr>
          <w:p w14:paraId="21D51F68" w14:textId="77777777" w:rsidR="002A7158" w:rsidRDefault="002A7158" w:rsidP="00792B20">
            <w:pPr>
              <w:pStyle w:val="TAL"/>
              <w:rPr>
                <w:noProof/>
              </w:rPr>
            </w:pPr>
            <w:r>
              <w:rPr>
                <w:noProof/>
              </w:rPr>
              <w:t>The location of the served UE shall be provided for trigger "LOC_CH".</w:t>
            </w:r>
          </w:p>
        </w:tc>
        <w:tc>
          <w:tcPr>
            <w:tcW w:w="1376" w:type="dxa"/>
            <w:gridSpan w:val="3"/>
          </w:tcPr>
          <w:p w14:paraId="08228CA3" w14:textId="77777777" w:rsidR="002A7158" w:rsidRDefault="002A7158" w:rsidP="00792B20">
            <w:pPr>
              <w:pStyle w:val="TAL"/>
              <w:rPr>
                <w:rFonts w:cs="Arial"/>
                <w:noProof/>
                <w:szCs w:val="18"/>
              </w:rPr>
            </w:pPr>
          </w:p>
        </w:tc>
      </w:tr>
      <w:tr w:rsidR="002A7158" w14:paraId="6CDF26EB" w14:textId="77777777" w:rsidTr="00792B20">
        <w:trPr>
          <w:gridAfter w:val="2"/>
          <w:wAfter w:w="34" w:type="dxa"/>
          <w:jc w:val="center"/>
        </w:trPr>
        <w:tc>
          <w:tcPr>
            <w:tcW w:w="1620" w:type="dxa"/>
            <w:gridSpan w:val="2"/>
          </w:tcPr>
          <w:p w14:paraId="511F7826" w14:textId="77777777" w:rsidR="002A7158" w:rsidRDefault="002A7158" w:rsidP="00792B20">
            <w:pPr>
              <w:pStyle w:val="TAL"/>
              <w:rPr>
                <w:noProof/>
              </w:rPr>
            </w:pPr>
            <w:r>
              <w:rPr>
                <w:noProof/>
              </w:rPr>
              <w:t>uePolDelResult</w:t>
            </w:r>
          </w:p>
        </w:tc>
        <w:tc>
          <w:tcPr>
            <w:tcW w:w="1676" w:type="dxa"/>
            <w:gridSpan w:val="3"/>
          </w:tcPr>
          <w:p w14:paraId="3F5119E7" w14:textId="77777777" w:rsidR="002A7158" w:rsidRDefault="002A7158" w:rsidP="00792B20">
            <w:pPr>
              <w:pStyle w:val="TAL"/>
            </w:pPr>
            <w:r>
              <w:t>UePolicyDeliveryResult</w:t>
            </w:r>
          </w:p>
        </w:tc>
        <w:tc>
          <w:tcPr>
            <w:tcW w:w="452" w:type="dxa"/>
            <w:gridSpan w:val="3"/>
          </w:tcPr>
          <w:p w14:paraId="255B936D" w14:textId="77777777" w:rsidR="002A7158" w:rsidRDefault="002A7158" w:rsidP="00792B20">
            <w:pPr>
              <w:pStyle w:val="TAC"/>
              <w:rPr>
                <w:noProof/>
              </w:rPr>
            </w:pPr>
            <w:r>
              <w:rPr>
                <w:noProof/>
              </w:rPr>
              <w:t>C</w:t>
            </w:r>
          </w:p>
        </w:tc>
        <w:tc>
          <w:tcPr>
            <w:tcW w:w="1165" w:type="dxa"/>
            <w:gridSpan w:val="3"/>
          </w:tcPr>
          <w:p w14:paraId="453394A3" w14:textId="77777777" w:rsidR="002A7158" w:rsidRDefault="002A7158" w:rsidP="00792B20">
            <w:pPr>
              <w:pStyle w:val="TAC"/>
              <w:rPr>
                <w:noProof/>
              </w:rPr>
            </w:pPr>
            <w:r>
              <w:rPr>
                <w:noProof/>
              </w:rPr>
              <w:t>0..1</w:t>
            </w:r>
          </w:p>
        </w:tc>
        <w:tc>
          <w:tcPr>
            <w:tcW w:w="3139" w:type="dxa"/>
            <w:gridSpan w:val="3"/>
          </w:tcPr>
          <w:p w14:paraId="66DA1B76" w14:textId="77777777" w:rsidR="002A7158" w:rsidRDefault="002A7158" w:rsidP="00792B2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3"/>
          </w:tcPr>
          <w:p w14:paraId="585C6D6F" w14:textId="77777777" w:rsidR="002A7158" w:rsidRDefault="002A7158" w:rsidP="00792B20">
            <w:pPr>
              <w:pStyle w:val="TAL"/>
              <w:rPr>
                <w:rFonts w:cs="Arial"/>
                <w:noProof/>
                <w:szCs w:val="18"/>
              </w:rPr>
            </w:pPr>
          </w:p>
        </w:tc>
      </w:tr>
      <w:tr w:rsidR="002A7158" w14:paraId="34AE3989" w14:textId="77777777" w:rsidTr="00792B20">
        <w:trPr>
          <w:gridAfter w:val="2"/>
          <w:wAfter w:w="34" w:type="dxa"/>
          <w:jc w:val="center"/>
        </w:trPr>
        <w:tc>
          <w:tcPr>
            <w:tcW w:w="1620" w:type="dxa"/>
            <w:gridSpan w:val="2"/>
          </w:tcPr>
          <w:p w14:paraId="47E4FF47" w14:textId="77777777" w:rsidR="002A7158" w:rsidRDefault="002A7158" w:rsidP="00792B2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3"/>
          </w:tcPr>
          <w:p w14:paraId="37223503" w14:textId="77777777" w:rsidR="002A7158" w:rsidRDefault="002A7158" w:rsidP="00792B20">
            <w:pPr>
              <w:pStyle w:val="TAL"/>
            </w:pPr>
            <w:r>
              <w:rPr>
                <w:noProof/>
              </w:rPr>
              <w:t>UePolicyTransferFailureNotification</w:t>
            </w:r>
          </w:p>
        </w:tc>
        <w:tc>
          <w:tcPr>
            <w:tcW w:w="452" w:type="dxa"/>
            <w:gridSpan w:val="3"/>
          </w:tcPr>
          <w:p w14:paraId="36589559"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7F664853" w14:textId="77777777" w:rsidR="002A7158" w:rsidRDefault="002A7158" w:rsidP="00792B20">
            <w:pPr>
              <w:pStyle w:val="TAC"/>
              <w:rPr>
                <w:noProof/>
              </w:rPr>
            </w:pPr>
            <w:r>
              <w:rPr>
                <w:noProof/>
              </w:rPr>
              <w:t>0..1</w:t>
            </w:r>
          </w:p>
        </w:tc>
        <w:tc>
          <w:tcPr>
            <w:tcW w:w="3139" w:type="dxa"/>
            <w:gridSpan w:val="3"/>
          </w:tcPr>
          <w:p w14:paraId="11F1A5EB" w14:textId="77777777" w:rsidR="002A7158" w:rsidRDefault="002A7158" w:rsidP="00792B2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3"/>
          </w:tcPr>
          <w:p w14:paraId="7E76F552" w14:textId="77777777" w:rsidR="002A7158" w:rsidRDefault="002A7158" w:rsidP="00792B20">
            <w:pPr>
              <w:pStyle w:val="TAL"/>
              <w:rPr>
                <w:rFonts w:cs="Arial"/>
                <w:noProof/>
                <w:szCs w:val="18"/>
              </w:rPr>
            </w:pPr>
          </w:p>
        </w:tc>
      </w:tr>
      <w:tr w:rsidR="002A7158" w14:paraId="4A9223AC" w14:textId="77777777" w:rsidTr="00792B20">
        <w:trPr>
          <w:gridAfter w:val="2"/>
          <w:wAfter w:w="34" w:type="dxa"/>
          <w:jc w:val="center"/>
        </w:trPr>
        <w:tc>
          <w:tcPr>
            <w:tcW w:w="1620" w:type="dxa"/>
            <w:gridSpan w:val="2"/>
          </w:tcPr>
          <w:p w14:paraId="1AE2023B" w14:textId="77777777" w:rsidR="002A7158" w:rsidRDefault="002A7158" w:rsidP="00792B20">
            <w:pPr>
              <w:pStyle w:val="TAL"/>
              <w:rPr>
                <w:noProof/>
                <w:lang w:eastAsia="zh-CN"/>
              </w:rPr>
            </w:pPr>
            <w:r>
              <w:rPr>
                <w:noProof/>
              </w:rPr>
              <w:lastRenderedPageBreak/>
              <w:t>uePolReq</w:t>
            </w:r>
          </w:p>
        </w:tc>
        <w:tc>
          <w:tcPr>
            <w:tcW w:w="1676" w:type="dxa"/>
            <w:gridSpan w:val="3"/>
          </w:tcPr>
          <w:p w14:paraId="6B7C5385" w14:textId="77777777" w:rsidR="002A7158" w:rsidRDefault="002A7158" w:rsidP="00792B20">
            <w:pPr>
              <w:pStyle w:val="TAL"/>
              <w:rPr>
                <w:noProof/>
              </w:rPr>
            </w:pPr>
            <w:r>
              <w:rPr>
                <w:noProof/>
              </w:rPr>
              <w:t xml:space="preserve">UePolicyRequest </w:t>
            </w:r>
          </w:p>
        </w:tc>
        <w:tc>
          <w:tcPr>
            <w:tcW w:w="452" w:type="dxa"/>
            <w:gridSpan w:val="3"/>
          </w:tcPr>
          <w:p w14:paraId="1B9CF71A" w14:textId="77777777" w:rsidR="002A7158" w:rsidRDefault="002A7158" w:rsidP="00792B20">
            <w:pPr>
              <w:pStyle w:val="TAC"/>
              <w:rPr>
                <w:noProof/>
                <w:lang w:eastAsia="zh-CN"/>
              </w:rPr>
            </w:pPr>
            <w:r>
              <w:rPr>
                <w:noProof/>
              </w:rPr>
              <w:t>C</w:t>
            </w:r>
          </w:p>
        </w:tc>
        <w:tc>
          <w:tcPr>
            <w:tcW w:w="1165" w:type="dxa"/>
            <w:gridSpan w:val="3"/>
          </w:tcPr>
          <w:p w14:paraId="6FC05591" w14:textId="77777777" w:rsidR="002A7158" w:rsidRDefault="002A7158" w:rsidP="00792B20">
            <w:pPr>
              <w:pStyle w:val="TAC"/>
              <w:rPr>
                <w:noProof/>
              </w:rPr>
            </w:pPr>
            <w:r>
              <w:rPr>
                <w:noProof/>
              </w:rPr>
              <w:t>0..1</w:t>
            </w:r>
          </w:p>
        </w:tc>
        <w:tc>
          <w:tcPr>
            <w:tcW w:w="3139" w:type="dxa"/>
            <w:gridSpan w:val="3"/>
          </w:tcPr>
          <w:p w14:paraId="409F9390" w14:textId="77777777" w:rsidR="002A7158" w:rsidRDefault="002A7158" w:rsidP="00792B2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3"/>
          </w:tcPr>
          <w:p w14:paraId="44ECC6C4" w14:textId="77777777" w:rsidR="002A7158" w:rsidRDefault="002A7158" w:rsidP="00792B20">
            <w:pPr>
              <w:pStyle w:val="TAL"/>
              <w:rPr>
                <w:rFonts w:cs="Arial"/>
                <w:noProof/>
                <w:szCs w:val="18"/>
              </w:rPr>
            </w:pPr>
            <w:r>
              <w:rPr>
                <w:rFonts w:cs="Arial"/>
                <w:noProof/>
                <w:szCs w:val="18"/>
              </w:rPr>
              <w:t>V2X</w:t>
            </w:r>
            <w:r>
              <w:rPr>
                <w:lang w:eastAsia="zh-CN"/>
              </w:rPr>
              <w:t>, A2X, ProSe</w:t>
            </w:r>
          </w:p>
        </w:tc>
      </w:tr>
      <w:tr w:rsidR="002A7158" w14:paraId="28B860C5" w14:textId="77777777" w:rsidTr="00792B20">
        <w:trPr>
          <w:gridAfter w:val="2"/>
          <w:wAfter w:w="34" w:type="dxa"/>
          <w:jc w:val="center"/>
        </w:trPr>
        <w:tc>
          <w:tcPr>
            <w:tcW w:w="1620" w:type="dxa"/>
            <w:gridSpan w:val="2"/>
          </w:tcPr>
          <w:p w14:paraId="636F487C" w14:textId="77777777" w:rsidR="002A7158" w:rsidRDefault="002A7158" w:rsidP="00792B20">
            <w:pPr>
              <w:pStyle w:val="TAL"/>
              <w:rPr>
                <w:noProof/>
              </w:rPr>
            </w:pPr>
            <w:r>
              <w:rPr>
                <w:noProof/>
              </w:rPr>
              <w:t>guami</w:t>
            </w:r>
          </w:p>
        </w:tc>
        <w:tc>
          <w:tcPr>
            <w:tcW w:w="1676" w:type="dxa"/>
            <w:gridSpan w:val="3"/>
          </w:tcPr>
          <w:p w14:paraId="3F3CB66E" w14:textId="77777777" w:rsidR="002A7158" w:rsidRDefault="002A7158" w:rsidP="00792B20">
            <w:pPr>
              <w:pStyle w:val="TAL"/>
            </w:pPr>
            <w:r>
              <w:t>Guami</w:t>
            </w:r>
          </w:p>
        </w:tc>
        <w:tc>
          <w:tcPr>
            <w:tcW w:w="452" w:type="dxa"/>
            <w:gridSpan w:val="3"/>
          </w:tcPr>
          <w:p w14:paraId="172F7DB1" w14:textId="77777777" w:rsidR="002A7158" w:rsidRDefault="002A7158" w:rsidP="00792B20">
            <w:pPr>
              <w:pStyle w:val="TAC"/>
              <w:rPr>
                <w:noProof/>
              </w:rPr>
            </w:pPr>
            <w:r>
              <w:rPr>
                <w:noProof/>
              </w:rPr>
              <w:t>C</w:t>
            </w:r>
          </w:p>
        </w:tc>
        <w:tc>
          <w:tcPr>
            <w:tcW w:w="1165" w:type="dxa"/>
            <w:gridSpan w:val="3"/>
          </w:tcPr>
          <w:p w14:paraId="13F5C014" w14:textId="77777777" w:rsidR="002A7158" w:rsidRDefault="002A7158" w:rsidP="00792B20">
            <w:pPr>
              <w:pStyle w:val="TAC"/>
              <w:rPr>
                <w:noProof/>
              </w:rPr>
            </w:pPr>
            <w:r>
              <w:rPr>
                <w:noProof/>
              </w:rPr>
              <w:t>0..1</w:t>
            </w:r>
          </w:p>
        </w:tc>
        <w:tc>
          <w:tcPr>
            <w:tcW w:w="3139" w:type="dxa"/>
            <w:gridSpan w:val="3"/>
          </w:tcPr>
          <w:p w14:paraId="55D66B66" w14:textId="77777777" w:rsidR="002A7158" w:rsidRDefault="002A7158" w:rsidP="00792B2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3"/>
          </w:tcPr>
          <w:p w14:paraId="1DE3015F" w14:textId="77777777" w:rsidR="002A7158" w:rsidRDefault="002A7158" w:rsidP="00792B20">
            <w:pPr>
              <w:pStyle w:val="TAL"/>
              <w:rPr>
                <w:rFonts w:cs="Arial"/>
                <w:noProof/>
                <w:szCs w:val="18"/>
              </w:rPr>
            </w:pPr>
          </w:p>
        </w:tc>
      </w:tr>
      <w:tr w:rsidR="002A7158" w14:paraId="7C7AE4DB" w14:textId="77777777" w:rsidTr="00792B20">
        <w:trPr>
          <w:gridAfter w:val="2"/>
          <w:wAfter w:w="34" w:type="dxa"/>
          <w:jc w:val="center"/>
        </w:trPr>
        <w:tc>
          <w:tcPr>
            <w:tcW w:w="1620" w:type="dxa"/>
            <w:gridSpan w:val="2"/>
          </w:tcPr>
          <w:p w14:paraId="44653571" w14:textId="77777777" w:rsidR="002A7158" w:rsidRDefault="002A7158" w:rsidP="00792B20">
            <w:pPr>
              <w:pStyle w:val="TAL"/>
              <w:rPr>
                <w:noProof/>
              </w:rPr>
            </w:pPr>
            <w:r>
              <w:t>servingNfId</w:t>
            </w:r>
          </w:p>
        </w:tc>
        <w:tc>
          <w:tcPr>
            <w:tcW w:w="1676" w:type="dxa"/>
            <w:gridSpan w:val="3"/>
          </w:tcPr>
          <w:p w14:paraId="79BFFBA6" w14:textId="77777777" w:rsidR="002A7158" w:rsidRDefault="002A7158" w:rsidP="00792B20">
            <w:pPr>
              <w:pStyle w:val="TAL"/>
            </w:pPr>
            <w:r>
              <w:t>NfInstanceId</w:t>
            </w:r>
          </w:p>
        </w:tc>
        <w:tc>
          <w:tcPr>
            <w:tcW w:w="452" w:type="dxa"/>
            <w:gridSpan w:val="3"/>
          </w:tcPr>
          <w:p w14:paraId="55261A12"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31C30DAA" w14:textId="77777777" w:rsidR="002A7158" w:rsidRDefault="002A7158" w:rsidP="00792B20">
            <w:pPr>
              <w:pStyle w:val="TAC"/>
              <w:rPr>
                <w:noProof/>
              </w:rPr>
            </w:pPr>
            <w:r>
              <w:rPr>
                <w:noProof/>
              </w:rPr>
              <w:t>0..1</w:t>
            </w:r>
          </w:p>
        </w:tc>
        <w:tc>
          <w:tcPr>
            <w:tcW w:w="3139" w:type="dxa"/>
            <w:gridSpan w:val="3"/>
          </w:tcPr>
          <w:p w14:paraId="22F00688" w14:textId="77777777" w:rsidR="002A7158" w:rsidRDefault="002A7158" w:rsidP="00792B20">
            <w:pPr>
              <w:pStyle w:val="TAL"/>
              <w:rPr>
                <w:noProof/>
              </w:rPr>
            </w:pPr>
            <w:r>
              <w:rPr>
                <w:rFonts w:cs="Arial"/>
                <w:szCs w:val="18"/>
              </w:rPr>
              <w:t>It shall contain the identifier of the new AMF during the AMF relocation.</w:t>
            </w:r>
          </w:p>
        </w:tc>
        <w:tc>
          <w:tcPr>
            <w:tcW w:w="1376" w:type="dxa"/>
            <w:gridSpan w:val="3"/>
          </w:tcPr>
          <w:p w14:paraId="6D3745BA" w14:textId="77777777" w:rsidR="002A7158" w:rsidRDefault="002A7158" w:rsidP="00792B20">
            <w:pPr>
              <w:pStyle w:val="TAL"/>
              <w:rPr>
                <w:rFonts w:cs="Arial"/>
                <w:noProof/>
                <w:szCs w:val="18"/>
              </w:rPr>
            </w:pPr>
          </w:p>
        </w:tc>
      </w:tr>
      <w:tr w:rsidR="002A7158" w14:paraId="31434DAC" w14:textId="77777777" w:rsidTr="00792B20">
        <w:trPr>
          <w:gridAfter w:val="2"/>
          <w:wAfter w:w="34" w:type="dxa"/>
          <w:jc w:val="center"/>
        </w:trPr>
        <w:tc>
          <w:tcPr>
            <w:tcW w:w="1620" w:type="dxa"/>
            <w:gridSpan w:val="2"/>
          </w:tcPr>
          <w:p w14:paraId="11AAA22B" w14:textId="77777777" w:rsidR="002A7158" w:rsidRDefault="002A7158" w:rsidP="00792B20">
            <w:pPr>
              <w:pStyle w:val="TAL"/>
            </w:pPr>
            <w:r>
              <w:t>plmnId</w:t>
            </w:r>
          </w:p>
        </w:tc>
        <w:tc>
          <w:tcPr>
            <w:tcW w:w="1676" w:type="dxa"/>
            <w:gridSpan w:val="3"/>
          </w:tcPr>
          <w:p w14:paraId="5A1C01CB" w14:textId="77777777" w:rsidR="002A7158" w:rsidRDefault="002A7158" w:rsidP="00792B20">
            <w:pPr>
              <w:pStyle w:val="TAL"/>
            </w:pPr>
            <w:r>
              <w:t>PlmnIdNid</w:t>
            </w:r>
          </w:p>
        </w:tc>
        <w:tc>
          <w:tcPr>
            <w:tcW w:w="452" w:type="dxa"/>
            <w:gridSpan w:val="3"/>
          </w:tcPr>
          <w:p w14:paraId="7F7DAF18"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13B33092" w14:textId="77777777" w:rsidR="002A7158" w:rsidRDefault="002A7158" w:rsidP="00792B20">
            <w:pPr>
              <w:pStyle w:val="TAC"/>
              <w:rPr>
                <w:noProof/>
              </w:rPr>
            </w:pPr>
            <w:r>
              <w:rPr>
                <w:noProof/>
              </w:rPr>
              <w:t>0..1</w:t>
            </w:r>
          </w:p>
        </w:tc>
        <w:tc>
          <w:tcPr>
            <w:tcW w:w="3139" w:type="dxa"/>
            <w:gridSpan w:val="3"/>
          </w:tcPr>
          <w:p w14:paraId="5C5B0676" w14:textId="77777777" w:rsidR="002A7158" w:rsidRDefault="002A7158" w:rsidP="00792B2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3"/>
          </w:tcPr>
          <w:p w14:paraId="2B13CA44" w14:textId="77777777" w:rsidR="002A7158" w:rsidRDefault="002A7158" w:rsidP="00792B20">
            <w:pPr>
              <w:pStyle w:val="TAL"/>
              <w:rPr>
                <w:rFonts w:cs="Arial"/>
                <w:noProof/>
                <w:szCs w:val="18"/>
              </w:rPr>
            </w:pPr>
            <w:r>
              <w:rPr>
                <w:rFonts w:cs="Arial"/>
                <w:noProof/>
                <w:szCs w:val="18"/>
              </w:rPr>
              <w:t>PlmnChange</w:t>
            </w:r>
          </w:p>
        </w:tc>
      </w:tr>
      <w:tr w:rsidR="002A7158" w14:paraId="74DD8501" w14:textId="77777777" w:rsidTr="00792B20">
        <w:trPr>
          <w:gridAfter w:val="2"/>
          <w:wAfter w:w="34" w:type="dxa"/>
          <w:jc w:val="center"/>
        </w:trPr>
        <w:tc>
          <w:tcPr>
            <w:tcW w:w="1620" w:type="dxa"/>
            <w:gridSpan w:val="2"/>
          </w:tcPr>
          <w:p w14:paraId="7E079772" w14:textId="77777777" w:rsidR="002A7158" w:rsidRDefault="002A7158" w:rsidP="00792B20">
            <w:pPr>
              <w:pStyle w:val="TAL"/>
            </w:pPr>
            <w:r>
              <w:rPr>
                <w:rFonts w:hint="eastAsia"/>
              </w:rPr>
              <w:t>con</w:t>
            </w:r>
            <w:r>
              <w:t>n</w:t>
            </w:r>
            <w:r>
              <w:rPr>
                <w:rFonts w:hint="eastAsia"/>
              </w:rPr>
              <w:t>ect</w:t>
            </w:r>
            <w:r>
              <w:t>State</w:t>
            </w:r>
          </w:p>
        </w:tc>
        <w:tc>
          <w:tcPr>
            <w:tcW w:w="1676" w:type="dxa"/>
            <w:gridSpan w:val="3"/>
          </w:tcPr>
          <w:p w14:paraId="0449FA10" w14:textId="77777777" w:rsidR="002A7158" w:rsidRDefault="002A7158" w:rsidP="00792B20">
            <w:pPr>
              <w:pStyle w:val="TAL"/>
            </w:pPr>
            <w:r>
              <w:t>CmState</w:t>
            </w:r>
          </w:p>
        </w:tc>
        <w:tc>
          <w:tcPr>
            <w:tcW w:w="452" w:type="dxa"/>
            <w:gridSpan w:val="3"/>
          </w:tcPr>
          <w:p w14:paraId="250ADEDA" w14:textId="77777777" w:rsidR="002A7158" w:rsidRDefault="002A7158" w:rsidP="00792B20">
            <w:pPr>
              <w:pStyle w:val="TAC"/>
              <w:rPr>
                <w:noProof/>
                <w:lang w:eastAsia="zh-CN"/>
              </w:rPr>
            </w:pPr>
            <w:r>
              <w:rPr>
                <w:rFonts w:hint="eastAsia"/>
                <w:noProof/>
                <w:lang w:eastAsia="zh-CN"/>
              </w:rPr>
              <w:t>C</w:t>
            </w:r>
          </w:p>
        </w:tc>
        <w:tc>
          <w:tcPr>
            <w:tcW w:w="1165" w:type="dxa"/>
            <w:gridSpan w:val="3"/>
          </w:tcPr>
          <w:p w14:paraId="2D141D06" w14:textId="77777777" w:rsidR="002A7158" w:rsidRDefault="002A7158" w:rsidP="00792B20">
            <w:pPr>
              <w:pStyle w:val="TAC"/>
              <w:rPr>
                <w:noProof/>
              </w:rPr>
            </w:pPr>
            <w:r>
              <w:rPr>
                <w:noProof/>
              </w:rPr>
              <w:t>0..1</w:t>
            </w:r>
          </w:p>
        </w:tc>
        <w:tc>
          <w:tcPr>
            <w:tcW w:w="3139" w:type="dxa"/>
            <w:gridSpan w:val="3"/>
          </w:tcPr>
          <w:p w14:paraId="77AA421F" w14:textId="77777777" w:rsidR="002A7158" w:rsidRDefault="002A7158" w:rsidP="00792B2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3"/>
          </w:tcPr>
          <w:p w14:paraId="59B7A263" w14:textId="77777777" w:rsidR="002A7158" w:rsidRDefault="002A7158" w:rsidP="00792B20">
            <w:pPr>
              <w:pStyle w:val="TAL"/>
              <w:rPr>
                <w:rFonts w:cs="Arial"/>
                <w:noProof/>
                <w:szCs w:val="18"/>
              </w:rPr>
            </w:pPr>
            <w:r>
              <w:rPr>
                <w:rFonts w:cs="Arial"/>
                <w:noProof/>
                <w:szCs w:val="18"/>
              </w:rPr>
              <w:t>ConnectivityStateChange</w:t>
            </w:r>
          </w:p>
        </w:tc>
      </w:tr>
      <w:tr w:rsidR="002A7158" w14:paraId="09717F9D" w14:textId="77777777" w:rsidTr="00792B20">
        <w:trPr>
          <w:gridAfter w:val="2"/>
          <w:wAfter w:w="34" w:type="dxa"/>
          <w:jc w:val="center"/>
        </w:trPr>
        <w:tc>
          <w:tcPr>
            <w:tcW w:w="1620" w:type="dxa"/>
            <w:gridSpan w:val="2"/>
          </w:tcPr>
          <w:p w14:paraId="71447DC8" w14:textId="77777777" w:rsidR="002A7158" w:rsidRDefault="002A7158" w:rsidP="00792B20">
            <w:pPr>
              <w:pStyle w:val="TAL"/>
            </w:pPr>
            <w:r>
              <w:t>groupIds</w:t>
            </w:r>
          </w:p>
        </w:tc>
        <w:tc>
          <w:tcPr>
            <w:tcW w:w="1676" w:type="dxa"/>
            <w:gridSpan w:val="3"/>
          </w:tcPr>
          <w:p w14:paraId="6B9A5CC3" w14:textId="77777777" w:rsidR="002A7158" w:rsidRDefault="002A7158" w:rsidP="00792B20">
            <w:pPr>
              <w:pStyle w:val="TAL"/>
            </w:pPr>
            <w:proofErr w:type="gramStart"/>
            <w:r>
              <w:t>array(</w:t>
            </w:r>
            <w:proofErr w:type="gramEnd"/>
            <w:r>
              <w:t>GroupId)</w:t>
            </w:r>
          </w:p>
        </w:tc>
        <w:tc>
          <w:tcPr>
            <w:tcW w:w="452" w:type="dxa"/>
            <w:gridSpan w:val="3"/>
          </w:tcPr>
          <w:p w14:paraId="1BE58F77" w14:textId="77777777" w:rsidR="002A7158" w:rsidRDefault="002A7158" w:rsidP="00792B20">
            <w:pPr>
              <w:pStyle w:val="TAC"/>
              <w:rPr>
                <w:noProof/>
                <w:lang w:eastAsia="zh-CN"/>
              </w:rPr>
            </w:pPr>
            <w:r>
              <w:rPr>
                <w:noProof/>
                <w:lang w:eastAsia="zh-CN"/>
              </w:rPr>
              <w:t>C</w:t>
            </w:r>
          </w:p>
        </w:tc>
        <w:tc>
          <w:tcPr>
            <w:tcW w:w="1165" w:type="dxa"/>
            <w:gridSpan w:val="3"/>
          </w:tcPr>
          <w:p w14:paraId="50BD8DFD" w14:textId="77777777" w:rsidR="002A7158" w:rsidRDefault="002A7158" w:rsidP="00792B20">
            <w:pPr>
              <w:pStyle w:val="TAC"/>
              <w:rPr>
                <w:noProof/>
              </w:rPr>
            </w:pPr>
            <w:r>
              <w:rPr>
                <w:noProof/>
              </w:rPr>
              <w:t>1..N</w:t>
            </w:r>
          </w:p>
        </w:tc>
        <w:tc>
          <w:tcPr>
            <w:tcW w:w="3139" w:type="dxa"/>
            <w:gridSpan w:val="3"/>
          </w:tcPr>
          <w:p w14:paraId="12FD00E0" w14:textId="77777777" w:rsidR="002A7158" w:rsidRDefault="002A7158" w:rsidP="00792B20">
            <w:pPr>
              <w:pStyle w:val="TAL"/>
              <w:rPr>
                <w:rFonts w:cs="Arial"/>
                <w:szCs w:val="18"/>
              </w:rPr>
            </w:pPr>
            <w:r>
              <w:rPr>
                <w:rFonts w:cs="Arial"/>
                <w:szCs w:val="18"/>
              </w:rPr>
              <w:t>Internal Group Identifier(s) of the served UE. Shall be provided for trigger "GROUP_ID_LIST_CHG".</w:t>
            </w:r>
          </w:p>
        </w:tc>
        <w:tc>
          <w:tcPr>
            <w:tcW w:w="1376" w:type="dxa"/>
            <w:gridSpan w:val="3"/>
          </w:tcPr>
          <w:p w14:paraId="0F173C50" w14:textId="77777777" w:rsidR="002A7158" w:rsidRDefault="002A7158" w:rsidP="00792B20">
            <w:pPr>
              <w:pStyle w:val="TAL"/>
              <w:rPr>
                <w:rFonts w:cs="Arial"/>
                <w:noProof/>
                <w:szCs w:val="18"/>
              </w:rPr>
            </w:pPr>
            <w:r>
              <w:rPr>
                <w:rFonts w:cs="Arial"/>
                <w:noProof/>
                <w:szCs w:val="18"/>
              </w:rPr>
              <w:t>GroupIdListChange</w:t>
            </w:r>
          </w:p>
        </w:tc>
      </w:tr>
      <w:tr w:rsidR="002A7158" w14:paraId="0A30AC94" w14:textId="77777777" w:rsidTr="00792B20">
        <w:trPr>
          <w:gridAfter w:val="2"/>
          <w:wAfter w:w="34" w:type="dxa"/>
          <w:jc w:val="center"/>
        </w:trPr>
        <w:tc>
          <w:tcPr>
            <w:tcW w:w="1620" w:type="dxa"/>
            <w:gridSpan w:val="2"/>
          </w:tcPr>
          <w:p w14:paraId="62396680" w14:textId="77777777" w:rsidR="002A7158" w:rsidRDefault="002A7158" w:rsidP="00792B20">
            <w:pPr>
              <w:pStyle w:val="TAL"/>
            </w:pPr>
            <w:r>
              <w:t>proSeCapab</w:t>
            </w:r>
          </w:p>
        </w:tc>
        <w:tc>
          <w:tcPr>
            <w:tcW w:w="1676" w:type="dxa"/>
            <w:gridSpan w:val="3"/>
          </w:tcPr>
          <w:p w14:paraId="4F1E2CBE" w14:textId="77777777" w:rsidR="002A7158" w:rsidRDefault="002A7158" w:rsidP="00792B20">
            <w:pPr>
              <w:pStyle w:val="TAL"/>
            </w:pPr>
            <w:proofErr w:type="gramStart"/>
            <w:r>
              <w:t>array(</w:t>
            </w:r>
            <w:proofErr w:type="gramEnd"/>
            <w:r>
              <w:t>ProSeCapability)</w:t>
            </w:r>
          </w:p>
        </w:tc>
        <w:tc>
          <w:tcPr>
            <w:tcW w:w="452" w:type="dxa"/>
            <w:gridSpan w:val="3"/>
          </w:tcPr>
          <w:p w14:paraId="53A7529C" w14:textId="77777777" w:rsidR="002A7158" w:rsidRDefault="002A7158" w:rsidP="00792B20">
            <w:pPr>
              <w:pStyle w:val="TAC"/>
              <w:rPr>
                <w:noProof/>
                <w:lang w:eastAsia="zh-CN"/>
              </w:rPr>
            </w:pPr>
            <w:r>
              <w:rPr>
                <w:noProof/>
                <w:lang w:eastAsia="zh-CN"/>
              </w:rPr>
              <w:t>O</w:t>
            </w:r>
          </w:p>
        </w:tc>
        <w:tc>
          <w:tcPr>
            <w:tcW w:w="1165" w:type="dxa"/>
            <w:gridSpan w:val="3"/>
          </w:tcPr>
          <w:p w14:paraId="5518FF7D" w14:textId="77777777" w:rsidR="002A7158" w:rsidRDefault="002A7158" w:rsidP="00792B20">
            <w:pPr>
              <w:pStyle w:val="TAC"/>
              <w:rPr>
                <w:noProof/>
              </w:rPr>
            </w:pPr>
            <w:r>
              <w:rPr>
                <w:noProof/>
              </w:rPr>
              <w:t>1..N</w:t>
            </w:r>
          </w:p>
        </w:tc>
        <w:tc>
          <w:tcPr>
            <w:tcW w:w="3139" w:type="dxa"/>
            <w:gridSpan w:val="3"/>
          </w:tcPr>
          <w:p w14:paraId="3B0E4FED" w14:textId="77777777" w:rsidR="002A7158" w:rsidRDefault="002A7158" w:rsidP="00792B2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3"/>
          </w:tcPr>
          <w:p w14:paraId="2F1D180E" w14:textId="77777777" w:rsidR="002A7158" w:rsidRDefault="002A7158" w:rsidP="00792B20">
            <w:pPr>
              <w:pStyle w:val="TAL"/>
              <w:rPr>
                <w:rFonts w:cs="Arial"/>
                <w:noProof/>
                <w:szCs w:val="18"/>
              </w:rPr>
            </w:pPr>
            <w:r>
              <w:rPr>
                <w:rFonts w:cs="Arial"/>
                <w:noProof/>
                <w:szCs w:val="18"/>
              </w:rPr>
              <w:t>ProSe</w:t>
            </w:r>
          </w:p>
        </w:tc>
      </w:tr>
      <w:tr w:rsidR="002A7158" w14:paraId="13863229" w14:textId="77777777" w:rsidTr="00792B20">
        <w:trPr>
          <w:gridBefore w:val="1"/>
          <w:gridAfter w:val="1"/>
          <w:wBefore w:w="10" w:type="dxa"/>
          <w:wAfter w:w="21" w:type="dxa"/>
          <w:jc w:val="center"/>
        </w:trPr>
        <w:tc>
          <w:tcPr>
            <w:tcW w:w="1620" w:type="dxa"/>
            <w:gridSpan w:val="2"/>
          </w:tcPr>
          <w:p w14:paraId="085954EE" w14:textId="77777777" w:rsidR="002A7158" w:rsidRDefault="002A7158" w:rsidP="00792B20">
            <w:pPr>
              <w:pStyle w:val="TAL"/>
            </w:pPr>
            <w:r>
              <w:rPr>
                <w:noProof/>
              </w:rPr>
              <w:t>confSnssais</w:t>
            </w:r>
          </w:p>
        </w:tc>
        <w:tc>
          <w:tcPr>
            <w:tcW w:w="1676" w:type="dxa"/>
            <w:gridSpan w:val="3"/>
          </w:tcPr>
          <w:p w14:paraId="661BD38C" w14:textId="77777777" w:rsidR="002A7158" w:rsidRDefault="002A7158" w:rsidP="00792B20">
            <w:pPr>
              <w:pStyle w:val="TAL"/>
            </w:pPr>
            <w:r>
              <w:rPr>
                <w:noProof/>
                <w:lang w:eastAsia="zh-CN"/>
              </w:rPr>
              <w:t>array(</w:t>
            </w:r>
            <w:r w:rsidRPr="00B53EF1">
              <w:rPr>
                <w:noProof/>
              </w:rPr>
              <w:t>Configured</w:t>
            </w:r>
            <w:r>
              <w:rPr>
                <w:noProof/>
                <w:lang w:eastAsia="zh-CN"/>
              </w:rPr>
              <w:t>Snssai)</w:t>
            </w:r>
          </w:p>
        </w:tc>
        <w:tc>
          <w:tcPr>
            <w:tcW w:w="452" w:type="dxa"/>
            <w:gridSpan w:val="3"/>
          </w:tcPr>
          <w:p w14:paraId="548F9EB0" w14:textId="77777777" w:rsidR="002A7158" w:rsidRDefault="002A7158" w:rsidP="00792B20">
            <w:pPr>
              <w:pStyle w:val="TAC"/>
              <w:rPr>
                <w:noProof/>
                <w:lang w:eastAsia="zh-CN"/>
              </w:rPr>
            </w:pPr>
            <w:r>
              <w:rPr>
                <w:noProof/>
              </w:rPr>
              <w:t>C</w:t>
            </w:r>
          </w:p>
        </w:tc>
        <w:tc>
          <w:tcPr>
            <w:tcW w:w="1165" w:type="dxa"/>
            <w:gridSpan w:val="3"/>
          </w:tcPr>
          <w:p w14:paraId="24C7B74E" w14:textId="77777777" w:rsidR="002A7158" w:rsidRDefault="002A7158" w:rsidP="00792B20">
            <w:pPr>
              <w:pStyle w:val="TAC"/>
              <w:rPr>
                <w:noProof/>
              </w:rPr>
            </w:pPr>
            <w:r>
              <w:rPr>
                <w:noProof/>
              </w:rPr>
              <w:t>1..N</w:t>
            </w:r>
          </w:p>
        </w:tc>
        <w:tc>
          <w:tcPr>
            <w:tcW w:w="3139" w:type="dxa"/>
            <w:gridSpan w:val="3"/>
          </w:tcPr>
          <w:p w14:paraId="1CCFFE5C" w14:textId="77777777" w:rsidR="002A7158" w:rsidRPr="004A1135" w:rsidRDefault="002A7158" w:rsidP="00792B2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3"/>
          </w:tcPr>
          <w:p w14:paraId="725DCCC9" w14:textId="77777777" w:rsidR="002A7158" w:rsidRDefault="002A7158" w:rsidP="00792B2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2A7158" w14:paraId="1CC6B4E6" w14:textId="77777777" w:rsidTr="00792B20">
        <w:trPr>
          <w:gridBefore w:val="1"/>
          <w:wBefore w:w="10" w:type="dxa"/>
          <w:jc w:val="center"/>
        </w:trPr>
        <w:tc>
          <w:tcPr>
            <w:tcW w:w="1627" w:type="dxa"/>
            <w:gridSpan w:val="3"/>
          </w:tcPr>
          <w:p w14:paraId="1E3EFB2E" w14:textId="77777777" w:rsidR="002A7158" w:rsidRPr="003107D3" w:rsidRDefault="002A7158" w:rsidP="00792B20">
            <w:pPr>
              <w:pStyle w:val="TAL"/>
              <w:rPr>
                <w:lang w:eastAsia="zh-CN"/>
              </w:rPr>
            </w:pPr>
            <w:r w:rsidRPr="00E81BEC">
              <w:rPr>
                <w:noProof/>
              </w:rPr>
              <w:t>n3gNodeReSel</w:t>
            </w:r>
          </w:p>
        </w:tc>
        <w:tc>
          <w:tcPr>
            <w:tcW w:w="1682" w:type="dxa"/>
            <w:gridSpan w:val="3"/>
          </w:tcPr>
          <w:p w14:paraId="7136D499" w14:textId="77777777" w:rsidR="002A7158" w:rsidRPr="003107D3" w:rsidRDefault="002A7158" w:rsidP="00792B20">
            <w:pPr>
              <w:pStyle w:val="TAL"/>
              <w:rPr>
                <w:lang w:eastAsia="zh-CN"/>
              </w:rPr>
            </w:pPr>
            <w:r>
              <w:rPr>
                <w:noProof/>
                <w:lang w:eastAsia="zh-CN"/>
              </w:rPr>
              <w:t>Non3gppAccess</w:t>
            </w:r>
          </w:p>
        </w:tc>
        <w:tc>
          <w:tcPr>
            <w:tcW w:w="449" w:type="dxa"/>
            <w:gridSpan w:val="3"/>
          </w:tcPr>
          <w:p w14:paraId="5F86D6F5" w14:textId="77777777" w:rsidR="002A7158" w:rsidRDefault="002A7158" w:rsidP="00792B20">
            <w:pPr>
              <w:pStyle w:val="TAC"/>
              <w:rPr>
                <w:lang w:eastAsia="zh-CN"/>
              </w:rPr>
            </w:pPr>
            <w:r>
              <w:rPr>
                <w:noProof/>
              </w:rPr>
              <w:t>O</w:t>
            </w:r>
          </w:p>
        </w:tc>
        <w:tc>
          <w:tcPr>
            <w:tcW w:w="1165" w:type="dxa"/>
            <w:gridSpan w:val="3"/>
          </w:tcPr>
          <w:p w14:paraId="52F16C10" w14:textId="77777777" w:rsidR="002A7158" w:rsidRPr="003107D3" w:rsidRDefault="002A7158" w:rsidP="00792B20">
            <w:pPr>
              <w:pStyle w:val="TAC"/>
              <w:rPr>
                <w:lang w:eastAsia="zh-CN"/>
              </w:rPr>
            </w:pPr>
            <w:r>
              <w:rPr>
                <w:noProof/>
              </w:rPr>
              <w:t>0..1</w:t>
            </w:r>
          </w:p>
        </w:tc>
        <w:tc>
          <w:tcPr>
            <w:tcW w:w="3146" w:type="dxa"/>
            <w:gridSpan w:val="3"/>
          </w:tcPr>
          <w:p w14:paraId="12CB93B5" w14:textId="77777777" w:rsidR="002A7158" w:rsidRPr="00E40EF4" w:rsidRDefault="002A7158" w:rsidP="00792B20">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83" w:type="dxa"/>
            <w:gridSpan w:val="3"/>
          </w:tcPr>
          <w:p w14:paraId="26EE3DD4" w14:textId="77777777" w:rsidR="002A7158" w:rsidRDefault="002A7158" w:rsidP="00792B20">
            <w:pPr>
              <w:pStyle w:val="TAL"/>
              <w:rPr>
                <w:lang w:eastAsia="zh-CN"/>
              </w:rPr>
            </w:pPr>
            <w:r w:rsidRPr="004E0931">
              <w:rPr>
                <w:rFonts w:cs="Arial"/>
                <w:noProof/>
                <w:szCs w:val="18"/>
              </w:rPr>
              <w:t>SliceAwareANDSP</w:t>
            </w:r>
          </w:p>
        </w:tc>
      </w:tr>
      <w:tr w:rsidR="002A7158" w14:paraId="20E22C9A" w14:textId="77777777" w:rsidTr="00792B20">
        <w:trPr>
          <w:gridBefore w:val="1"/>
          <w:gridAfter w:val="1"/>
          <w:wBefore w:w="10" w:type="dxa"/>
          <w:wAfter w:w="21" w:type="dxa"/>
          <w:jc w:val="center"/>
        </w:trPr>
        <w:tc>
          <w:tcPr>
            <w:tcW w:w="1620" w:type="dxa"/>
            <w:gridSpan w:val="2"/>
          </w:tcPr>
          <w:p w14:paraId="0E16AEF4" w14:textId="77777777" w:rsidR="002A7158" w:rsidRDefault="002A7158" w:rsidP="00792B20">
            <w:pPr>
              <w:pStyle w:val="TAL"/>
            </w:pPr>
            <w:r w:rsidRPr="003107D3">
              <w:rPr>
                <w:lang w:eastAsia="zh-CN"/>
              </w:rPr>
              <w:t>satBackhaulCategory</w:t>
            </w:r>
          </w:p>
        </w:tc>
        <w:tc>
          <w:tcPr>
            <w:tcW w:w="1676" w:type="dxa"/>
            <w:gridSpan w:val="3"/>
          </w:tcPr>
          <w:p w14:paraId="1742807D" w14:textId="77777777" w:rsidR="002A7158" w:rsidRDefault="002A7158" w:rsidP="00792B20">
            <w:pPr>
              <w:pStyle w:val="TAL"/>
            </w:pPr>
            <w:r w:rsidRPr="003107D3">
              <w:rPr>
                <w:lang w:eastAsia="zh-CN"/>
              </w:rPr>
              <w:t>SatelliteBackhaulCategory</w:t>
            </w:r>
          </w:p>
        </w:tc>
        <w:tc>
          <w:tcPr>
            <w:tcW w:w="452" w:type="dxa"/>
            <w:gridSpan w:val="3"/>
          </w:tcPr>
          <w:p w14:paraId="6D47F793" w14:textId="77777777" w:rsidR="002A7158" w:rsidRDefault="002A7158" w:rsidP="00792B20">
            <w:pPr>
              <w:pStyle w:val="TAC"/>
              <w:rPr>
                <w:noProof/>
                <w:lang w:eastAsia="zh-CN"/>
              </w:rPr>
            </w:pPr>
            <w:r>
              <w:rPr>
                <w:lang w:eastAsia="zh-CN"/>
              </w:rPr>
              <w:t>C</w:t>
            </w:r>
          </w:p>
        </w:tc>
        <w:tc>
          <w:tcPr>
            <w:tcW w:w="1165" w:type="dxa"/>
            <w:gridSpan w:val="3"/>
          </w:tcPr>
          <w:p w14:paraId="7CF1BD22" w14:textId="77777777" w:rsidR="002A7158" w:rsidRDefault="002A7158" w:rsidP="00792B20">
            <w:pPr>
              <w:pStyle w:val="TAC"/>
              <w:rPr>
                <w:noProof/>
              </w:rPr>
            </w:pPr>
            <w:r w:rsidRPr="003107D3">
              <w:rPr>
                <w:lang w:eastAsia="zh-CN"/>
              </w:rPr>
              <w:t>0..1</w:t>
            </w:r>
          </w:p>
        </w:tc>
        <w:tc>
          <w:tcPr>
            <w:tcW w:w="3139" w:type="dxa"/>
            <w:gridSpan w:val="3"/>
          </w:tcPr>
          <w:p w14:paraId="60F1AF92" w14:textId="77777777" w:rsidR="002A7158" w:rsidRDefault="002A7158" w:rsidP="00792B2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32E9555F" w14:textId="77777777" w:rsidR="002A7158" w:rsidRPr="004A1135" w:rsidRDefault="002A7158" w:rsidP="00792B2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3"/>
          </w:tcPr>
          <w:p w14:paraId="3C7CF57A" w14:textId="77777777" w:rsidR="002A7158" w:rsidRDefault="002A7158" w:rsidP="00792B20">
            <w:pPr>
              <w:pStyle w:val="TAL"/>
              <w:rPr>
                <w:rFonts w:cs="Arial"/>
                <w:noProof/>
                <w:szCs w:val="18"/>
              </w:rPr>
            </w:pPr>
            <w:r>
              <w:rPr>
                <w:lang w:eastAsia="zh-CN"/>
              </w:rPr>
              <w:t>En</w:t>
            </w:r>
            <w:r w:rsidRPr="003107D3">
              <w:rPr>
                <w:lang w:eastAsia="zh-CN"/>
              </w:rPr>
              <w:t>SatBackhaulCategoryChg</w:t>
            </w:r>
          </w:p>
        </w:tc>
      </w:tr>
      <w:tr w:rsidR="003741CA" w14:paraId="6C8DD314" w14:textId="77777777" w:rsidTr="00792B20">
        <w:trPr>
          <w:gridBefore w:val="1"/>
          <w:gridAfter w:val="1"/>
          <w:wBefore w:w="10" w:type="dxa"/>
          <w:wAfter w:w="21" w:type="dxa"/>
          <w:jc w:val="center"/>
          <w:ins w:id="845" w:author="Ericsson August" w:date="2023-07-19T19:13:00Z"/>
        </w:trPr>
        <w:tc>
          <w:tcPr>
            <w:tcW w:w="1620" w:type="dxa"/>
            <w:gridSpan w:val="2"/>
          </w:tcPr>
          <w:p w14:paraId="1FD5DD46" w14:textId="302548AE" w:rsidR="003741CA" w:rsidRPr="003107D3" w:rsidRDefault="003741CA" w:rsidP="003741CA">
            <w:pPr>
              <w:pStyle w:val="TAL"/>
              <w:rPr>
                <w:ins w:id="846" w:author="Ericsson August" w:date="2023-07-19T19:13:00Z"/>
                <w:noProof/>
              </w:rPr>
            </w:pPr>
            <w:ins w:id="847" w:author="Ericsson August" w:date="2023-07-25T12:07:00Z">
              <w:r>
                <w:rPr>
                  <w:noProof/>
                </w:rPr>
                <w:lastRenderedPageBreak/>
                <w:t>vpsUePol</w:t>
              </w:r>
              <w:r w:rsidRPr="00D34A54">
                <w:rPr>
                  <w:noProof/>
                </w:rPr>
                <w:t>Guidance</w:t>
              </w:r>
            </w:ins>
          </w:p>
        </w:tc>
        <w:tc>
          <w:tcPr>
            <w:tcW w:w="1676" w:type="dxa"/>
            <w:gridSpan w:val="3"/>
          </w:tcPr>
          <w:p w14:paraId="6A968B49" w14:textId="47D1C7CC" w:rsidR="003741CA" w:rsidRPr="003107D3" w:rsidRDefault="003741CA" w:rsidP="003741CA">
            <w:pPr>
              <w:pStyle w:val="TAL"/>
              <w:rPr>
                <w:ins w:id="848" w:author="Ericsson August" w:date="2023-07-19T19:13:00Z"/>
                <w:noProof/>
              </w:rPr>
            </w:pPr>
            <w:ins w:id="849" w:author="Ericsson August" w:date="2023-07-25T12:07:00Z">
              <w:r>
                <w:rPr>
                  <w:noProof/>
                </w:rPr>
                <w:t>map</w:t>
              </w:r>
              <w:r w:rsidRPr="00D34A54">
                <w:rPr>
                  <w:noProof/>
                </w:rPr>
                <w:t>(U</w:t>
              </w:r>
              <w:r>
                <w:rPr>
                  <w:noProof/>
                </w:rPr>
                <w:t>ePolicyParameters</w:t>
              </w:r>
              <w:r w:rsidRPr="00D34A54">
                <w:rPr>
                  <w:noProof/>
                </w:rPr>
                <w:t>)</w:t>
              </w:r>
            </w:ins>
          </w:p>
        </w:tc>
        <w:tc>
          <w:tcPr>
            <w:tcW w:w="452" w:type="dxa"/>
            <w:gridSpan w:val="3"/>
          </w:tcPr>
          <w:p w14:paraId="2C6A6CF3" w14:textId="25F576EC" w:rsidR="003741CA" w:rsidRDefault="003741CA" w:rsidP="003741CA">
            <w:pPr>
              <w:pStyle w:val="TAC"/>
              <w:rPr>
                <w:ins w:id="850" w:author="Ericsson August" w:date="2023-07-19T19:13:00Z"/>
                <w:noProof/>
              </w:rPr>
            </w:pPr>
            <w:ins w:id="851" w:author="Ericsson August" w:date="2023-07-25T12:07:00Z">
              <w:r>
                <w:rPr>
                  <w:noProof/>
                </w:rPr>
                <w:t>O</w:t>
              </w:r>
            </w:ins>
          </w:p>
        </w:tc>
        <w:tc>
          <w:tcPr>
            <w:tcW w:w="1165" w:type="dxa"/>
            <w:gridSpan w:val="3"/>
          </w:tcPr>
          <w:p w14:paraId="09E282AB" w14:textId="78B13CEC" w:rsidR="003741CA" w:rsidRPr="003107D3" w:rsidRDefault="003741CA" w:rsidP="003741CA">
            <w:pPr>
              <w:pStyle w:val="TAC"/>
              <w:rPr>
                <w:ins w:id="852" w:author="Ericsson August" w:date="2023-07-19T19:13:00Z"/>
                <w:noProof/>
              </w:rPr>
            </w:pPr>
            <w:ins w:id="853" w:author="Ericsson August" w:date="2023-07-25T12:07:00Z">
              <w:r>
                <w:rPr>
                  <w:noProof/>
                </w:rPr>
                <w:t>1..N</w:t>
              </w:r>
            </w:ins>
          </w:p>
        </w:tc>
        <w:tc>
          <w:tcPr>
            <w:tcW w:w="3139" w:type="dxa"/>
            <w:gridSpan w:val="3"/>
          </w:tcPr>
          <w:p w14:paraId="54ECED9A" w14:textId="3D4807DE" w:rsidR="003741CA" w:rsidRDefault="003741CA" w:rsidP="003741CA">
            <w:pPr>
              <w:pStyle w:val="TAL"/>
              <w:rPr>
                <w:ins w:id="854" w:author="Ericsson August" w:date="2023-08-07T14:23:00Z"/>
                <w:noProof/>
              </w:rPr>
            </w:pPr>
            <w:ins w:id="855" w:author="Ericsson August" w:date="2023-07-25T12:07:00Z">
              <w:r w:rsidRPr="00D34A54">
                <w:rPr>
                  <w:noProof/>
                </w:rPr>
                <w:t xml:space="preserve">Contains the service parameter used to guide the </w:t>
              </w:r>
              <w:r>
                <w:rPr>
                  <w:noProof/>
                </w:rPr>
                <w:t>VPLMN-</w:t>
              </w:r>
            </w:ins>
            <w:ins w:id="856" w:author="Ericsson August" w:date="2023-08-09T17:14:00Z">
              <w:r w:rsidR="00FB2F5A">
                <w:rPr>
                  <w:noProof/>
                </w:rPr>
                <w:t>s</w:t>
              </w:r>
            </w:ins>
            <w:ins w:id="857" w:author="Ericsson August" w:date="2023-07-25T12:07:00Z">
              <w:r>
                <w:rPr>
                  <w:noProof/>
                </w:rPr>
                <w:t xml:space="preserve">pecific </w:t>
              </w:r>
              <w:r w:rsidRPr="00D34A54">
                <w:rPr>
                  <w:noProof/>
                </w:rPr>
                <w:t>URSP</w:t>
              </w:r>
            </w:ins>
            <w:ins w:id="858" w:author="Ericsson August" w:date="2023-07-25T12:09:00Z">
              <w:r w:rsidR="004D621D">
                <w:rPr>
                  <w:noProof/>
                </w:rPr>
                <w:t xml:space="preserve"> r</w:t>
              </w:r>
            </w:ins>
            <w:ins w:id="859" w:author="Ericsson August" w:date="2023-07-25T12:10:00Z">
              <w:r w:rsidR="004D621D">
                <w:rPr>
                  <w:noProof/>
                </w:rPr>
                <w:t>ule determination</w:t>
              </w:r>
            </w:ins>
            <w:ins w:id="860" w:author="Ericsson August" w:date="2023-07-25T12:07:00Z">
              <w:r w:rsidRPr="00D34A54">
                <w:rPr>
                  <w:noProof/>
                </w:rPr>
                <w:t>.</w:t>
              </w:r>
              <w:r>
                <w:rPr>
                  <w:noProof/>
                </w:rPr>
                <w:t xml:space="preserve"> The key of the map represents the AF request to guide VPLMN-</w:t>
              </w:r>
            </w:ins>
            <w:ins w:id="861" w:author="Ericsson August" w:date="2023-08-09T17:14:00Z">
              <w:r w:rsidR="00FB2F5A">
                <w:rPr>
                  <w:noProof/>
                </w:rPr>
                <w:t>s</w:t>
              </w:r>
            </w:ins>
            <w:ins w:id="862" w:author="Ericsson August" w:date="2023-07-25T12:07:00Z">
              <w:r>
                <w:rPr>
                  <w:noProof/>
                </w:rPr>
                <w:t>pecific URS rules.</w:t>
              </w:r>
            </w:ins>
          </w:p>
          <w:p w14:paraId="51BB8C2C" w14:textId="2D8B2142" w:rsidR="00115393" w:rsidRPr="00E40EF4" w:rsidRDefault="00115393" w:rsidP="003741CA">
            <w:pPr>
              <w:pStyle w:val="TAL"/>
              <w:rPr>
                <w:ins w:id="863" w:author="Ericsson August" w:date="2023-07-19T19:13:00Z"/>
                <w:noProof/>
              </w:rPr>
            </w:pPr>
            <w:ins w:id="864" w:author="Ericsson August" w:date="2023-08-07T14:23:00Z">
              <w:r>
                <w:rPr>
                  <w:noProof/>
                </w:rPr>
                <w:t>This</w:t>
              </w:r>
            </w:ins>
            <w:ins w:id="865" w:author="Ericsson August" w:date="2023-08-07T14:24:00Z">
              <w:r>
                <w:rPr>
                  <w:noProof/>
                </w:rPr>
                <w:t xml:space="preserve"> attribute only applies in roaming and when the V-PCF is the NF service consumer</w:t>
              </w:r>
              <w:r w:rsidR="006E4BBC">
                <w:rPr>
                  <w:noProof/>
                </w:rPr>
                <w:t>.</w:t>
              </w:r>
            </w:ins>
          </w:p>
        </w:tc>
        <w:tc>
          <w:tcPr>
            <w:tcW w:w="1379" w:type="dxa"/>
            <w:gridSpan w:val="3"/>
          </w:tcPr>
          <w:p w14:paraId="22FD5AB7" w14:textId="0464B594" w:rsidR="003741CA" w:rsidRDefault="003741CA" w:rsidP="003741CA">
            <w:pPr>
              <w:pStyle w:val="TAL"/>
              <w:rPr>
                <w:ins w:id="866" w:author="Ericsson August" w:date="2023-07-19T19:13:00Z"/>
                <w:lang w:eastAsia="zh-CN"/>
              </w:rPr>
            </w:pPr>
            <w:ins w:id="867" w:author="Ericsson August" w:date="2023-07-25T12:07:00Z">
              <w:r>
                <w:rPr>
                  <w:rFonts w:cs="Arial"/>
                  <w:szCs w:val="18"/>
                </w:rPr>
                <w:t>VPLMNSpecificURSP</w:t>
              </w:r>
            </w:ins>
          </w:p>
        </w:tc>
      </w:tr>
      <w:tr w:rsidR="009F324E" w14:paraId="193DA2E5" w14:textId="77777777" w:rsidTr="00792B20">
        <w:trPr>
          <w:gridBefore w:val="1"/>
          <w:gridAfter w:val="1"/>
          <w:wBefore w:w="10" w:type="dxa"/>
          <w:wAfter w:w="21" w:type="dxa"/>
          <w:jc w:val="center"/>
          <w:ins w:id="868" w:author="Ericsson August" w:date="2023-08-01T18:25:00Z"/>
        </w:trPr>
        <w:tc>
          <w:tcPr>
            <w:tcW w:w="1620" w:type="dxa"/>
            <w:gridSpan w:val="2"/>
          </w:tcPr>
          <w:p w14:paraId="642A4D16" w14:textId="6A0ABD53" w:rsidR="009F324E" w:rsidRPr="00086C4A" w:rsidRDefault="009F324E" w:rsidP="009F324E">
            <w:pPr>
              <w:pStyle w:val="TAL"/>
              <w:rPr>
                <w:ins w:id="869" w:author="Ericsson August" w:date="2023-08-01T18:25:00Z"/>
                <w:noProof/>
              </w:rPr>
            </w:pPr>
            <w:ins w:id="870" w:author="Ericsson August" w:date="2023-08-01T18:25:00Z">
              <w:r w:rsidRPr="00086C4A">
                <w:rPr>
                  <w:noProof/>
                </w:rPr>
                <w:t>lboRoamInfo</w:t>
              </w:r>
            </w:ins>
          </w:p>
        </w:tc>
        <w:tc>
          <w:tcPr>
            <w:tcW w:w="1676" w:type="dxa"/>
            <w:gridSpan w:val="3"/>
          </w:tcPr>
          <w:p w14:paraId="45DC2F17" w14:textId="390DFCCF" w:rsidR="009F324E" w:rsidRPr="00086C4A" w:rsidRDefault="009F324E" w:rsidP="009F324E">
            <w:pPr>
              <w:pStyle w:val="TAL"/>
              <w:rPr>
                <w:ins w:id="871" w:author="Ericsson August" w:date="2023-08-01T18:25:00Z"/>
                <w:noProof/>
              </w:rPr>
            </w:pPr>
            <w:ins w:id="872" w:author="Ericsson August" w:date="2023-08-01T18:25:00Z">
              <w:r w:rsidRPr="00086C4A">
                <w:rPr>
                  <w:noProof/>
                </w:rPr>
                <w:t>array(LboRoamingInformation)</w:t>
              </w:r>
            </w:ins>
          </w:p>
        </w:tc>
        <w:tc>
          <w:tcPr>
            <w:tcW w:w="452" w:type="dxa"/>
            <w:gridSpan w:val="3"/>
          </w:tcPr>
          <w:p w14:paraId="2B0766FD" w14:textId="68A85B00" w:rsidR="009F324E" w:rsidRPr="00086C4A" w:rsidRDefault="009F324E" w:rsidP="009F324E">
            <w:pPr>
              <w:pStyle w:val="TAC"/>
              <w:rPr>
                <w:ins w:id="873" w:author="Ericsson August" w:date="2023-08-01T18:25:00Z"/>
                <w:noProof/>
              </w:rPr>
            </w:pPr>
            <w:ins w:id="874" w:author="Ericsson August" w:date="2023-08-01T18:25:00Z">
              <w:r w:rsidRPr="00086C4A">
                <w:rPr>
                  <w:noProof/>
                </w:rPr>
                <w:t>O</w:t>
              </w:r>
            </w:ins>
          </w:p>
        </w:tc>
        <w:tc>
          <w:tcPr>
            <w:tcW w:w="1165" w:type="dxa"/>
            <w:gridSpan w:val="3"/>
          </w:tcPr>
          <w:p w14:paraId="5606C563" w14:textId="1DB80BFC" w:rsidR="009F324E" w:rsidRPr="00086C4A" w:rsidRDefault="009F324E" w:rsidP="009F324E">
            <w:pPr>
              <w:pStyle w:val="TAC"/>
              <w:rPr>
                <w:ins w:id="875" w:author="Ericsson August" w:date="2023-08-01T18:25:00Z"/>
                <w:noProof/>
              </w:rPr>
            </w:pPr>
            <w:ins w:id="876" w:author="Ericsson August" w:date="2023-08-01T18:25:00Z">
              <w:r w:rsidRPr="00086C4A">
                <w:rPr>
                  <w:noProof/>
                </w:rPr>
                <w:t>1..N</w:t>
              </w:r>
            </w:ins>
          </w:p>
        </w:tc>
        <w:tc>
          <w:tcPr>
            <w:tcW w:w="3139" w:type="dxa"/>
            <w:gridSpan w:val="3"/>
          </w:tcPr>
          <w:p w14:paraId="5C2793C3" w14:textId="77777777" w:rsidR="009F324E" w:rsidRDefault="009F324E" w:rsidP="009F324E">
            <w:pPr>
              <w:pStyle w:val="TAL"/>
              <w:rPr>
                <w:ins w:id="877" w:author="Ericsson August" w:date="2023-08-07T14:24:00Z"/>
                <w:noProof/>
              </w:rPr>
            </w:pPr>
            <w:ins w:id="878" w:author="Ericsson August" w:date="2023-08-01T18:25:00Z">
              <w:r w:rsidRPr="00086C4A">
                <w:rPr>
                  <w:noProof/>
                </w:rPr>
                <w:t>Contains LBO roaming information for a DNN and S-NSSAI combination</w:t>
              </w:r>
            </w:ins>
            <w:ins w:id="879" w:author="Ericsson August" w:date="2023-08-06T20:16:00Z">
              <w:r w:rsidR="007D0FE9">
                <w:rPr>
                  <w:noProof/>
                </w:rPr>
                <w:t>(s).</w:t>
              </w:r>
            </w:ins>
          </w:p>
          <w:p w14:paraId="5CCF39C2" w14:textId="5598C094" w:rsidR="006E4BBC" w:rsidRPr="00086C4A" w:rsidRDefault="006E4BBC" w:rsidP="009F324E">
            <w:pPr>
              <w:pStyle w:val="TAL"/>
              <w:rPr>
                <w:ins w:id="880" w:author="Ericsson August" w:date="2023-08-01T18:25:00Z"/>
                <w:noProof/>
              </w:rPr>
            </w:pPr>
            <w:ins w:id="881" w:author="Ericsson August" w:date="2023-08-07T14:24:00Z">
              <w:r>
                <w:rPr>
                  <w:noProof/>
                </w:rPr>
                <w:t>This attribute only applies in roaming and when the AMF is the NF service consumer.</w:t>
              </w:r>
            </w:ins>
          </w:p>
        </w:tc>
        <w:tc>
          <w:tcPr>
            <w:tcW w:w="1379" w:type="dxa"/>
            <w:gridSpan w:val="3"/>
          </w:tcPr>
          <w:p w14:paraId="14E7BCAB" w14:textId="2B8525DB" w:rsidR="009F324E" w:rsidRPr="00086C4A" w:rsidRDefault="009F324E" w:rsidP="009F324E">
            <w:pPr>
              <w:pStyle w:val="TAL"/>
              <w:rPr>
                <w:ins w:id="882" w:author="Ericsson August" w:date="2023-08-01T18:25:00Z"/>
                <w:rFonts w:cs="Arial"/>
                <w:szCs w:val="18"/>
              </w:rPr>
            </w:pPr>
            <w:ins w:id="883" w:author="Ericsson August" w:date="2023-08-01T18:25:00Z">
              <w:r w:rsidRPr="00086C4A">
                <w:rPr>
                  <w:rFonts w:cs="Arial"/>
                  <w:szCs w:val="18"/>
                </w:rPr>
                <w:t>VPLMNSpecificURSP</w:t>
              </w:r>
            </w:ins>
          </w:p>
        </w:tc>
      </w:tr>
      <w:tr w:rsidR="002A7158" w14:paraId="5974D025" w14:textId="77777777" w:rsidTr="00792B20">
        <w:trPr>
          <w:gridBefore w:val="1"/>
          <w:gridAfter w:val="1"/>
          <w:wBefore w:w="10" w:type="dxa"/>
          <w:wAfter w:w="21" w:type="dxa"/>
          <w:jc w:val="center"/>
        </w:trPr>
        <w:tc>
          <w:tcPr>
            <w:tcW w:w="1620" w:type="dxa"/>
            <w:gridSpan w:val="2"/>
          </w:tcPr>
          <w:p w14:paraId="17E793BD" w14:textId="77777777" w:rsidR="002A7158" w:rsidRPr="003107D3" w:rsidRDefault="002A7158" w:rsidP="00792B20">
            <w:pPr>
              <w:pStyle w:val="TAL"/>
              <w:rPr>
                <w:lang w:eastAsia="zh-CN"/>
              </w:rPr>
            </w:pPr>
            <w:r>
              <w:rPr>
                <w:noProof/>
              </w:rPr>
              <w:t>suppFeat</w:t>
            </w:r>
          </w:p>
        </w:tc>
        <w:tc>
          <w:tcPr>
            <w:tcW w:w="1676" w:type="dxa"/>
            <w:gridSpan w:val="3"/>
          </w:tcPr>
          <w:p w14:paraId="2A1B7BAC" w14:textId="77777777" w:rsidR="002A7158" w:rsidRPr="003107D3" w:rsidRDefault="002A7158" w:rsidP="00792B20">
            <w:pPr>
              <w:pStyle w:val="TAL"/>
              <w:rPr>
                <w:lang w:eastAsia="zh-CN"/>
              </w:rPr>
            </w:pPr>
            <w:r>
              <w:rPr>
                <w:noProof/>
                <w:lang w:eastAsia="zh-CN"/>
              </w:rPr>
              <w:t>SupportedFeatures</w:t>
            </w:r>
          </w:p>
        </w:tc>
        <w:tc>
          <w:tcPr>
            <w:tcW w:w="452" w:type="dxa"/>
            <w:gridSpan w:val="3"/>
          </w:tcPr>
          <w:p w14:paraId="7B64504B" w14:textId="77777777" w:rsidR="002A7158" w:rsidRDefault="002A7158" w:rsidP="00792B20">
            <w:pPr>
              <w:pStyle w:val="TAC"/>
              <w:rPr>
                <w:lang w:eastAsia="zh-CN"/>
              </w:rPr>
            </w:pPr>
            <w:r>
              <w:rPr>
                <w:noProof/>
              </w:rPr>
              <w:t>C</w:t>
            </w:r>
          </w:p>
        </w:tc>
        <w:tc>
          <w:tcPr>
            <w:tcW w:w="1165" w:type="dxa"/>
            <w:gridSpan w:val="3"/>
          </w:tcPr>
          <w:p w14:paraId="52695324" w14:textId="77777777" w:rsidR="002A7158" w:rsidRPr="003107D3" w:rsidRDefault="002A7158" w:rsidP="00792B20">
            <w:pPr>
              <w:pStyle w:val="TAC"/>
              <w:rPr>
                <w:lang w:eastAsia="zh-CN"/>
              </w:rPr>
            </w:pPr>
            <w:r>
              <w:rPr>
                <w:noProof/>
              </w:rPr>
              <w:t>0..1</w:t>
            </w:r>
          </w:p>
        </w:tc>
        <w:tc>
          <w:tcPr>
            <w:tcW w:w="3139" w:type="dxa"/>
            <w:gridSpan w:val="3"/>
          </w:tcPr>
          <w:p w14:paraId="2DA77CB2" w14:textId="77777777" w:rsidR="002A7158" w:rsidRPr="00E40EF4" w:rsidRDefault="002A7158" w:rsidP="00792B2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3"/>
          </w:tcPr>
          <w:p w14:paraId="0D6792BB" w14:textId="77777777" w:rsidR="002A7158" w:rsidRDefault="002A7158" w:rsidP="00792B20">
            <w:pPr>
              <w:pStyle w:val="TAL"/>
              <w:rPr>
                <w:lang w:eastAsia="zh-CN"/>
              </w:rPr>
            </w:pPr>
          </w:p>
        </w:tc>
      </w:tr>
      <w:tr w:rsidR="002A7158" w14:paraId="59DFD0BA" w14:textId="77777777" w:rsidTr="00792B20">
        <w:trPr>
          <w:gridBefore w:val="1"/>
          <w:wBefore w:w="10" w:type="dxa"/>
          <w:jc w:val="center"/>
        </w:trPr>
        <w:tc>
          <w:tcPr>
            <w:tcW w:w="9452" w:type="dxa"/>
            <w:gridSpan w:val="18"/>
          </w:tcPr>
          <w:p w14:paraId="71620ED4" w14:textId="77777777" w:rsidR="002A7158" w:rsidRDefault="002A7158" w:rsidP="00792B20">
            <w:pPr>
              <w:pStyle w:val="TAN"/>
              <w:rPr>
                <w:lang w:eastAsia="zh-CN"/>
              </w:rPr>
            </w:pPr>
            <w:r w:rsidRPr="00454FD2">
              <w:rPr>
                <w:rFonts w:eastAsia="SimSun" w:cs="Arial"/>
                <w:noProof/>
                <w:szCs w:val="18"/>
              </w:rPr>
              <w:t>NOTE:</w:t>
            </w:r>
            <w:r w:rsidRPr="00454FD2">
              <w:rPr>
                <w:rFonts w:eastAsia="SimSun" w:cs="Arial"/>
                <w:noProof/>
                <w:szCs w:val="18"/>
              </w:rPr>
              <w:tab/>
              <w:t>The "mappedHomeSnssai" attribute within the ConfiguredSnssai data type may only be provided if the "NssaiChange" feature is supported.</w:t>
            </w:r>
          </w:p>
        </w:tc>
      </w:tr>
    </w:tbl>
    <w:p w14:paraId="7A575731" w14:textId="77777777" w:rsidR="002A7158" w:rsidRDefault="002A7158" w:rsidP="002A7158">
      <w:pPr>
        <w:rPr>
          <w:rFonts w:eastAsia="SimSun"/>
        </w:rPr>
      </w:pP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14:paraId="03B8FB06" w14:textId="77777777" w:rsidR="002A7158" w:rsidRPr="00C20CD5" w:rsidRDefault="002A7158" w:rsidP="002A7158">
      <w:pPr>
        <w:pStyle w:val="EditorsNote"/>
      </w:pPr>
      <w:r>
        <w:t>Editor's Note: The reference to CT1 specification for A2X related UE messages to be updated.</w:t>
      </w:r>
    </w:p>
    <w:p w14:paraId="6A82D158" w14:textId="77777777" w:rsidR="002A7158" w:rsidRDefault="002A7158" w:rsidP="002A7158">
      <w:bookmarkStart w:id="884" w:name="_Toc136530203"/>
      <w:bookmarkStart w:id="885" w:name="_Toc136614800"/>
      <w:bookmarkStart w:id="886" w:name="_Toc138691213"/>
    </w:p>
    <w:p w14:paraId="37A617B4"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E81C18" w14:textId="77777777" w:rsidR="002A7158" w:rsidRDefault="002A7158" w:rsidP="002A7158">
      <w:pPr>
        <w:pStyle w:val="Heading4"/>
        <w:rPr>
          <w:noProof/>
        </w:rPr>
      </w:pPr>
      <w:r>
        <w:rPr>
          <w:noProof/>
        </w:rPr>
        <w:lastRenderedPageBreak/>
        <w:t>5.6.2.5</w:t>
      </w:r>
      <w:r>
        <w:rPr>
          <w:noProof/>
        </w:rPr>
        <w:tab/>
        <w:t>Type PolicyUpdate</w:t>
      </w:r>
      <w:bookmarkEnd w:id="884"/>
      <w:bookmarkEnd w:id="885"/>
      <w:bookmarkEnd w:id="886"/>
    </w:p>
    <w:p w14:paraId="588ABE67" w14:textId="77777777" w:rsidR="002A7158" w:rsidRDefault="002A7158" w:rsidP="002A715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2A7158" w14:paraId="2FC36475" w14:textId="77777777" w:rsidTr="00792B20">
        <w:trPr>
          <w:gridAfter w:val="1"/>
          <w:wAfter w:w="40" w:type="dxa"/>
          <w:jc w:val="center"/>
        </w:trPr>
        <w:tc>
          <w:tcPr>
            <w:tcW w:w="1625" w:type="dxa"/>
            <w:gridSpan w:val="2"/>
            <w:shd w:val="clear" w:color="auto" w:fill="C0C0C0"/>
            <w:hideMark/>
          </w:tcPr>
          <w:p w14:paraId="5DB74EA8" w14:textId="77777777" w:rsidR="002A7158" w:rsidRDefault="002A7158" w:rsidP="00792B20">
            <w:pPr>
              <w:pStyle w:val="TAH"/>
              <w:rPr>
                <w:noProof/>
              </w:rPr>
            </w:pPr>
            <w:r>
              <w:rPr>
                <w:noProof/>
              </w:rPr>
              <w:t>Attribute name</w:t>
            </w:r>
          </w:p>
        </w:tc>
        <w:tc>
          <w:tcPr>
            <w:tcW w:w="1916" w:type="dxa"/>
            <w:gridSpan w:val="2"/>
            <w:shd w:val="clear" w:color="auto" w:fill="C0C0C0"/>
            <w:hideMark/>
          </w:tcPr>
          <w:p w14:paraId="5C5169AE" w14:textId="77777777" w:rsidR="002A7158" w:rsidRDefault="002A7158" w:rsidP="00792B20">
            <w:pPr>
              <w:pStyle w:val="TAH"/>
              <w:rPr>
                <w:noProof/>
              </w:rPr>
            </w:pPr>
            <w:r>
              <w:rPr>
                <w:noProof/>
              </w:rPr>
              <w:t>Data type</w:t>
            </w:r>
          </w:p>
        </w:tc>
        <w:tc>
          <w:tcPr>
            <w:tcW w:w="335" w:type="dxa"/>
            <w:gridSpan w:val="2"/>
            <w:shd w:val="clear" w:color="auto" w:fill="C0C0C0"/>
            <w:hideMark/>
          </w:tcPr>
          <w:p w14:paraId="3A503292" w14:textId="77777777" w:rsidR="002A7158" w:rsidRDefault="002A7158" w:rsidP="00792B20">
            <w:pPr>
              <w:pStyle w:val="TAH"/>
              <w:rPr>
                <w:noProof/>
              </w:rPr>
            </w:pPr>
            <w:r>
              <w:rPr>
                <w:noProof/>
              </w:rPr>
              <w:t>P</w:t>
            </w:r>
          </w:p>
        </w:tc>
        <w:tc>
          <w:tcPr>
            <w:tcW w:w="1100" w:type="dxa"/>
            <w:gridSpan w:val="2"/>
            <w:shd w:val="clear" w:color="auto" w:fill="C0C0C0"/>
            <w:hideMark/>
          </w:tcPr>
          <w:p w14:paraId="31B0D645" w14:textId="77777777" w:rsidR="002A7158" w:rsidRDefault="002A7158" w:rsidP="00792B20">
            <w:pPr>
              <w:pStyle w:val="TAH"/>
              <w:rPr>
                <w:noProof/>
              </w:rPr>
            </w:pPr>
            <w:r>
              <w:rPr>
                <w:noProof/>
              </w:rPr>
              <w:t>Cardinality</w:t>
            </w:r>
          </w:p>
        </w:tc>
        <w:tc>
          <w:tcPr>
            <w:tcW w:w="3019" w:type="dxa"/>
            <w:gridSpan w:val="2"/>
            <w:shd w:val="clear" w:color="auto" w:fill="C0C0C0"/>
            <w:hideMark/>
          </w:tcPr>
          <w:p w14:paraId="6818D6A0" w14:textId="77777777" w:rsidR="002A7158" w:rsidRDefault="002A7158" w:rsidP="00792B20">
            <w:pPr>
              <w:pStyle w:val="TAH"/>
              <w:rPr>
                <w:noProof/>
              </w:rPr>
            </w:pPr>
            <w:r>
              <w:rPr>
                <w:noProof/>
              </w:rPr>
              <w:t>Description</w:t>
            </w:r>
          </w:p>
        </w:tc>
        <w:tc>
          <w:tcPr>
            <w:tcW w:w="1311" w:type="dxa"/>
            <w:gridSpan w:val="2"/>
            <w:shd w:val="clear" w:color="auto" w:fill="C0C0C0"/>
          </w:tcPr>
          <w:p w14:paraId="1BEEB5DB" w14:textId="77777777" w:rsidR="002A7158" w:rsidRDefault="002A7158" w:rsidP="00792B20">
            <w:pPr>
              <w:pStyle w:val="TAH"/>
              <w:rPr>
                <w:noProof/>
              </w:rPr>
            </w:pPr>
            <w:r>
              <w:rPr>
                <w:noProof/>
              </w:rPr>
              <w:t>Applicability</w:t>
            </w:r>
          </w:p>
        </w:tc>
      </w:tr>
      <w:tr w:rsidR="002A7158" w14:paraId="16CD1CEA" w14:textId="77777777" w:rsidTr="00792B20">
        <w:trPr>
          <w:gridAfter w:val="1"/>
          <w:wAfter w:w="40" w:type="dxa"/>
          <w:jc w:val="center"/>
        </w:trPr>
        <w:tc>
          <w:tcPr>
            <w:tcW w:w="1625" w:type="dxa"/>
            <w:gridSpan w:val="2"/>
          </w:tcPr>
          <w:p w14:paraId="75F1A46F" w14:textId="77777777" w:rsidR="002A7158" w:rsidRDefault="002A7158" w:rsidP="00792B20">
            <w:pPr>
              <w:pStyle w:val="TAL"/>
              <w:rPr>
                <w:noProof/>
              </w:rPr>
            </w:pPr>
            <w:r>
              <w:rPr>
                <w:noProof/>
              </w:rPr>
              <w:t>resourceUri</w:t>
            </w:r>
          </w:p>
        </w:tc>
        <w:tc>
          <w:tcPr>
            <w:tcW w:w="1916" w:type="dxa"/>
            <w:gridSpan w:val="2"/>
          </w:tcPr>
          <w:p w14:paraId="523E1E8C" w14:textId="77777777" w:rsidR="002A7158" w:rsidRDefault="002A7158" w:rsidP="00792B20">
            <w:pPr>
              <w:pStyle w:val="TAL"/>
              <w:rPr>
                <w:noProof/>
              </w:rPr>
            </w:pPr>
            <w:r>
              <w:rPr>
                <w:noProof/>
              </w:rPr>
              <w:t>Uri</w:t>
            </w:r>
          </w:p>
        </w:tc>
        <w:tc>
          <w:tcPr>
            <w:tcW w:w="335" w:type="dxa"/>
            <w:gridSpan w:val="2"/>
          </w:tcPr>
          <w:p w14:paraId="3426D42D" w14:textId="77777777" w:rsidR="002A7158" w:rsidRDefault="002A7158" w:rsidP="00792B20">
            <w:pPr>
              <w:pStyle w:val="TAC"/>
              <w:rPr>
                <w:noProof/>
              </w:rPr>
            </w:pPr>
            <w:r>
              <w:rPr>
                <w:noProof/>
              </w:rPr>
              <w:t>M</w:t>
            </w:r>
          </w:p>
        </w:tc>
        <w:tc>
          <w:tcPr>
            <w:tcW w:w="1100" w:type="dxa"/>
            <w:gridSpan w:val="2"/>
          </w:tcPr>
          <w:p w14:paraId="50A68ABA" w14:textId="77777777" w:rsidR="002A7158" w:rsidRDefault="002A7158" w:rsidP="00792B20">
            <w:pPr>
              <w:pStyle w:val="TAC"/>
              <w:rPr>
                <w:noProof/>
              </w:rPr>
            </w:pPr>
            <w:r>
              <w:rPr>
                <w:noProof/>
              </w:rPr>
              <w:t>1</w:t>
            </w:r>
          </w:p>
        </w:tc>
        <w:tc>
          <w:tcPr>
            <w:tcW w:w="3019" w:type="dxa"/>
            <w:gridSpan w:val="2"/>
          </w:tcPr>
          <w:p w14:paraId="2024ED3F" w14:textId="77777777" w:rsidR="002A7158" w:rsidRDefault="002A7158" w:rsidP="00792B20">
            <w:pPr>
              <w:pStyle w:val="TAL"/>
              <w:rPr>
                <w:noProof/>
              </w:rPr>
            </w:pPr>
            <w:r>
              <w:rPr>
                <w:noProof/>
              </w:rPr>
              <w:t xml:space="preserve">The resource URI of the individual UE policy association related to the notification. </w:t>
            </w:r>
          </w:p>
          <w:p w14:paraId="43AE3E09" w14:textId="77777777" w:rsidR="002A7158" w:rsidRDefault="002A7158" w:rsidP="00792B20">
            <w:pPr>
              <w:pStyle w:val="TAL"/>
              <w:rPr>
                <w:rFonts w:cs="Arial"/>
                <w:noProof/>
                <w:szCs w:val="18"/>
              </w:rPr>
            </w:pPr>
            <w:r>
              <w:rPr>
                <w:noProof/>
              </w:rPr>
              <w:t>(NOTE 2)</w:t>
            </w:r>
          </w:p>
        </w:tc>
        <w:tc>
          <w:tcPr>
            <w:tcW w:w="1311" w:type="dxa"/>
            <w:gridSpan w:val="2"/>
          </w:tcPr>
          <w:p w14:paraId="0E8EC94C" w14:textId="77777777" w:rsidR="002A7158" w:rsidRDefault="002A7158" w:rsidP="00792B20">
            <w:pPr>
              <w:pStyle w:val="TAL"/>
              <w:rPr>
                <w:rFonts w:cs="Arial"/>
                <w:noProof/>
                <w:szCs w:val="18"/>
              </w:rPr>
            </w:pPr>
          </w:p>
        </w:tc>
      </w:tr>
      <w:tr w:rsidR="002A7158" w14:paraId="4F1AB35D" w14:textId="77777777" w:rsidTr="00792B20">
        <w:trPr>
          <w:gridAfter w:val="1"/>
          <w:wAfter w:w="40" w:type="dxa"/>
          <w:jc w:val="center"/>
        </w:trPr>
        <w:tc>
          <w:tcPr>
            <w:tcW w:w="1625" w:type="dxa"/>
            <w:gridSpan w:val="2"/>
          </w:tcPr>
          <w:p w14:paraId="55DAE83E" w14:textId="77777777" w:rsidR="002A7158" w:rsidRDefault="002A7158" w:rsidP="00792B20">
            <w:pPr>
              <w:pStyle w:val="TAL"/>
              <w:rPr>
                <w:noProof/>
              </w:rPr>
            </w:pPr>
            <w:r>
              <w:rPr>
                <w:noProof/>
              </w:rPr>
              <w:t>uePolicy</w:t>
            </w:r>
          </w:p>
        </w:tc>
        <w:tc>
          <w:tcPr>
            <w:tcW w:w="1916" w:type="dxa"/>
            <w:gridSpan w:val="2"/>
          </w:tcPr>
          <w:p w14:paraId="4A0C64F2" w14:textId="77777777" w:rsidR="002A7158" w:rsidRDefault="002A7158" w:rsidP="00792B20">
            <w:pPr>
              <w:pStyle w:val="TAL"/>
              <w:rPr>
                <w:noProof/>
              </w:rPr>
            </w:pPr>
            <w:r>
              <w:rPr>
                <w:noProof/>
              </w:rPr>
              <w:t>UePolicy</w:t>
            </w:r>
          </w:p>
        </w:tc>
        <w:tc>
          <w:tcPr>
            <w:tcW w:w="335" w:type="dxa"/>
            <w:gridSpan w:val="2"/>
          </w:tcPr>
          <w:p w14:paraId="58896A42" w14:textId="77777777" w:rsidR="002A7158" w:rsidRDefault="002A7158" w:rsidP="00792B20">
            <w:pPr>
              <w:pStyle w:val="TAC"/>
              <w:rPr>
                <w:noProof/>
              </w:rPr>
            </w:pPr>
            <w:r>
              <w:rPr>
                <w:noProof/>
              </w:rPr>
              <w:t>O</w:t>
            </w:r>
          </w:p>
        </w:tc>
        <w:tc>
          <w:tcPr>
            <w:tcW w:w="1100" w:type="dxa"/>
            <w:gridSpan w:val="2"/>
          </w:tcPr>
          <w:p w14:paraId="2ABE57B8" w14:textId="77777777" w:rsidR="002A7158" w:rsidRDefault="002A7158" w:rsidP="00792B20">
            <w:pPr>
              <w:pStyle w:val="TAC"/>
              <w:rPr>
                <w:noProof/>
              </w:rPr>
            </w:pPr>
            <w:r>
              <w:rPr>
                <w:noProof/>
              </w:rPr>
              <w:t>0..1</w:t>
            </w:r>
          </w:p>
        </w:tc>
        <w:tc>
          <w:tcPr>
            <w:tcW w:w="3019" w:type="dxa"/>
            <w:gridSpan w:val="2"/>
          </w:tcPr>
          <w:p w14:paraId="6337FD57" w14:textId="77777777" w:rsidR="002A7158" w:rsidRDefault="002A7158" w:rsidP="00792B20">
            <w:pPr>
              <w:pStyle w:val="TAL"/>
              <w:rPr>
                <w:rFonts w:cs="Arial"/>
                <w:noProof/>
                <w:szCs w:val="18"/>
              </w:rPr>
            </w:pPr>
            <w:r>
              <w:rPr>
                <w:rFonts w:cs="Arial"/>
                <w:noProof/>
                <w:szCs w:val="18"/>
              </w:rPr>
              <w:t>The UE policy as determined by the H-PCF.</w:t>
            </w:r>
          </w:p>
        </w:tc>
        <w:tc>
          <w:tcPr>
            <w:tcW w:w="1311" w:type="dxa"/>
            <w:gridSpan w:val="2"/>
          </w:tcPr>
          <w:p w14:paraId="75FEE817" w14:textId="77777777" w:rsidR="002A7158" w:rsidRDefault="002A7158" w:rsidP="00792B20">
            <w:pPr>
              <w:pStyle w:val="TAL"/>
              <w:rPr>
                <w:rFonts w:cs="Arial"/>
                <w:noProof/>
                <w:szCs w:val="18"/>
              </w:rPr>
            </w:pPr>
          </w:p>
        </w:tc>
      </w:tr>
      <w:tr w:rsidR="002A7158" w14:paraId="1A6A638C" w14:textId="77777777" w:rsidTr="00792B20">
        <w:trPr>
          <w:gridAfter w:val="1"/>
          <w:wAfter w:w="40" w:type="dxa"/>
          <w:jc w:val="center"/>
        </w:trPr>
        <w:tc>
          <w:tcPr>
            <w:tcW w:w="1625" w:type="dxa"/>
            <w:gridSpan w:val="2"/>
          </w:tcPr>
          <w:p w14:paraId="4E5FDE1C" w14:textId="77777777" w:rsidR="002A7158" w:rsidRDefault="002A7158" w:rsidP="00792B20">
            <w:pPr>
              <w:pStyle w:val="TAL"/>
              <w:rPr>
                <w:noProof/>
              </w:rPr>
            </w:pPr>
            <w:r>
              <w:rPr>
                <w:noProof/>
                <w:lang w:eastAsia="zh-CN"/>
              </w:rPr>
              <w:t>n2Pc5Pol</w:t>
            </w:r>
          </w:p>
        </w:tc>
        <w:tc>
          <w:tcPr>
            <w:tcW w:w="1916" w:type="dxa"/>
            <w:gridSpan w:val="2"/>
          </w:tcPr>
          <w:p w14:paraId="4ED8C485" w14:textId="77777777" w:rsidR="002A7158" w:rsidRDefault="002A7158" w:rsidP="00792B20">
            <w:pPr>
              <w:pStyle w:val="TAL"/>
              <w:rPr>
                <w:noProof/>
              </w:rPr>
            </w:pPr>
            <w:r>
              <w:t>N2</w:t>
            </w:r>
            <w:r>
              <w:rPr>
                <w:lang w:val="en-US"/>
              </w:rPr>
              <w:t>InfoContent</w:t>
            </w:r>
          </w:p>
        </w:tc>
        <w:tc>
          <w:tcPr>
            <w:tcW w:w="335" w:type="dxa"/>
            <w:gridSpan w:val="2"/>
          </w:tcPr>
          <w:p w14:paraId="6CF7EED1" w14:textId="77777777" w:rsidR="002A7158" w:rsidRDefault="002A7158" w:rsidP="00792B20">
            <w:pPr>
              <w:pStyle w:val="TAC"/>
              <w:rPr>
                <w:noProof/>
              </w:rPr>
            </w:pPr>
            <w:r>
              <w:rPr>
                <w:noProof/>
              </w:rPr>
              <w:t>O</w:t>
            </w:r>
          </w:p>
        </w:tc>
        <w:tc>
          <w:tcPr>
            <w:tcW w:w="1100" w:type="dxa"/>
            <w:gridSpan w:val="2"/>
          </w:tcPr>
          <w:p w14:paraId="7E91B338" w14:textId="77777777" w:rsidR="002A7158" w:rsidRDefault="002A7158" w:rsidP="00792B20">
            <w:pPr>
              <w:pStyle w:val="TAC"/>
              <w:rPr>
                <w:noProof/>
              </w:rPr>
            </w:pPr>
            <w:r>
              <w:rPr>
                <w:noProof/>
              </w:rPr>
              <w:t>0..1</w:t>
            </w:r>
          </w:p>
        </w:tc>
        <w:tc>
          <w:tcPr>
            <w:tcW w:w="3019" w:type="dxa"/>
            <w:gridSpan w:val="2"/>
          </w:tcPr>
          <w:p w14:paraId="36956FBE" w14:textId="77777777" w:rsidR="002A7158" w:rsidRDefault="002A7158" w:rsidP="00792B20">
            <w:pPr>
              <w:pStyle w:val="TAL"/>
              <w:rPr>
                <w:rFonts w:cs="Arial"/>
                <w:noProof/>
                <w:szCs w:val="18"/>
              </w:rPr>
            </w:pPr>
            <w:r>
              <w:rPr>
                <w:rFonts w:cs="Arial"/>
                <w:noProof/>
                <w:szCs w:val="18"/>
              </w:rPr>
              <w:t>The N2 PC5 policy for V2X communications as determined by the H-PCF.</w:t>
            </w:r>
          </w:p>
        </w:tc>
        <w:tc>
          <w:tcPr>
            <w:tcW w:w="1311" w:type="dxa"/>
            <w:gridSpan w:val="2"/>
          </w:tcPr>
          <w:p w14:paraId="1DECA45E" w14:textId="77777777" w:rsidR="002A7158" w:rsidRDefault="002A7158" w:rsidP="00792B20">
            <w:pPr>
              <w:pStyle w:val="TAL"/>
              <w:rPr>
                <w:rFonts w:cs="Arial"/>
                <w:noProof/>
                <w:szCs w:val="18"/>
              </w:rPr>
            </w:pPr>
            <w:r>
              <w:rPr>
                <w:rFonts w:cs="Arial"/>
                <w:noProof/>
                <w:szCs w:val="18"/>
              </w:rPr>
              <w:t>V2X</w:t>
            </w:r>
          </w:p>
        </w:tc>
      </w:tr>
      <w:tr w:rsidR="002A7158" w14:paraId="71649874" w14:textId="77777777" w:rsidTr="00792B20">
        <w:trPr>
          <w:gridBefore w:val="1"/>
          <w:wBefore w:w="36" w:type="dxa"/>
          <w:jc w:val="center"/>
        </w:trPr>
        <w:tc>
          <w:tcPr>
            <w:tcW w:w="1625" w:type="dxa"/>
            <w:gridSpan w:val="2"/>
          </w:tcPr>
          <w:p w14:paraId="7E79AA94" w14:textId="77777777" w:rsidR="002A7158" w:rsidRDefault="002A7158" w:rsidP="00792B20">
            <w:pPr>
              <w:pStyle w:val="TAL"/>
              <w:rPr>
                <w:noProof/>
                <w:lang w:eastAsia="zh-CN"/>
              </w:rPr>
            </w:pPr>
            <w:r>
              <w:rPr>
                <w:noProof/>
                <w:lang w:eastAsia="zh-CN"/>
              </w:rPr>
              <w:t>n2Pc5PolA2x</w:t>
            </w:r>
          </w:p>
        </w:tc>
        <w:tc>
          <w:tcPr>
            <w:tcW w:w="1916" w:type="dxa"/>
            <w:gridSpan w:val="2"/>
          </w:tcPr>
          <w:p w14:paraId="1C91DCDD" w14:textId="77777777" w:rsidR="002A7158" w:rsidRDefault="002A7158" w:rsidP="00792B20">
            <w:pPr>
              <w:pStyle w:val="TAL"/>
            </w:pPr>
            <w:r>
              <w:t>N2</w:t>
            </w:r>
            <w:r>
              <w:rPr>
                <w:lang w:val="en-US"/>
              </w:rPr>
              <w:t>InfoContent</w:t>
            </w:r>
          </w:p>
        </w:tc>
        <w:tc>
          <w:tcPr>
            <w:tcW w:w="335" w:type="dxa"/>
            <w:gridSpan w:val="2"/>
          </w:tcPr>
          <w:p w14:paraId="22D2CFBF" w14:textId="77777777" w:rsidR="002A7158" w:rsidRDefault="002A7158" w:rsidP="00792B20">
            <w:pPr>
              <w:pStyle w:val="TAC"/>
              <w:rPr>
                <w:noProof/>
              </w:rPr>
            </w:pPr>
            <w:r>
              <w:rPr>
                <w:noProof/>
              </w:rPr>
              <w:t>O</w:t>
            </w:r>
          </w:p>
        </w:tc>
        <w:tc>
          <w:tcPr>
            <w:tcW w:w="1100" w:type="dxa"/>
            <w:gridSpan w:val="2"/>
          </w:tcPr>
          <w:p w14:paraId="0C78947A" w14:textId="77777777" w:rsidR="002A7158" w:rsidRDefault="002A7158" w:rsidP="00792B20">
            <w:pPr>
              <w:pStyle w:val="TAC"/>
              <w:rPr>
                <w:noProof/>
              </w:rPr>
            </w:pPr>
            <w:r>
              <w:rPr>
                <w:noProof/>
              </w:rPr>
              <w:t>0..1</w:t>
            </w:r>
          </w:p>
        </w:tc>
        <w:tc>
          <w:tcPr>
            <w:tcW w:w="3019" w:type="dxa"/>
            <w:gridSpan w:val="2"/>
          </w:tcPr>
          <w:p w14:paraId="08E4C7BE" w14:textId="77777777" w:rsidR="002A7158" w:rsidRDefault="002A7158" w:rsidP="00792B20">
            <w:pPr>
              <w:pStyle w:val="TAL"/>
              <w:rPr>
                <w:rFonts w:cs="Arial"/>
                <w:noProof/>
                <w:szCs w:val="18"/>
              </w:rPr>
            </w:pPr>
            <w:r>
              <w:rPr>
                <w:rFonts w:cs="Arial"/>
                <w:noProof/>
                <w:szCs w:val="18"/>
              </w:rPr>
              <w:t>The N2 PC5 policy for A2X communications as determined by the H-PCF.</w:t>
            </w:r>
          </w:p>
        </w:tc>
        <w:tc>
          <w:tcPr>
            <w:tcW w:w="1315" w:type="dxa"/>
            <w:gridSpan w:val="2"/>
          </w:tcPr>
          <w:p w14:paraId="4BCF7913" w14:textId="77777777" w:rsidR="002A7158" w:rsidRDefault="002A7158" w:rsidP="00792B20">
            <w:pPr>
              <w:pStyle w:val="TAL"/>
              <w:rPr>
                <w:rFonts w:cs="Arial"/>
                <w:noProof/>
                <w:szCs w:val="18"/>
              </w:rPr>
            </w:pPr>
            <w:r>
              <w:rPr>
                <w:rFonts w:cs="Arial"/>
                <w:noProof/>
                <w:szCs w:val="18"/>
              </w:rPr>
              <w:t>A2X</w:t>
            </w:r>
          </w:p>
        </w:tc>
      </w:tr>
      <w:tr w:rsidR="002A7158" w14:paraId="44444B7E" w14:textId="77777777" w:rsidTr="00792B20">
        <w:trPr>
          <w:gridAfter w:val="1"/>
          <w:wAfter w:w="40" w:type="dxa"/>
          <w:jc w:val="center"/>
        </w:trPr>
        <w:tc>
          <w:tcPr>
            <w:tcW w:w="1625" w:type="dxa"/>
            <w:gridSpan w:val="2"/>
          </w:tcPr>
          <w:p w14:paraId="3B399014" w14:textId="77777777" w:rsidR="002A7158" w:rsidRDefault="002A7158" w:rsidP="00792B20">
            <w:pPr>
              <w:pStyle w:val="TAL"/>
              <w:rPr>
                <w:noProof/>
              </w:rPr>
            </w:pPr>
            <w:r>
              <w:rPr>
                <w:noProof/>
                <w:lang w:eastAsia="zh-CN"/>
              </w:rPr>
              <w:t>n2Pc5ProSePol</w:t>
            </w:r>
          </w:p>
        </w:tc>
        <w:tc>
          <w:tcPr>
            <w:tcW w:w="1916" w:type="dxa"/>
            <w:gridSpan w:val="2"/>
          </w:tcPr>
          <w:p w14:paraId="2A592582" w14:textId="77777777" w:rsidR="002A7158" w:rsidRDefault="002A7158" w:rsidP="00792B20">
            <w:pPr>
              <w:pStyle w:val="TAL"/>
              <w:rPr>
                <w:noProof/>
              </w:rPr>
            </w:pPr>
            <w:r>
              <w:t>N2</w:t>
            </w:r>
            <w:r>
              <w:rPr>
                <w:lang w:val="en-US"/>
              </w:rPr>
              <w:t>InfoContent</w:t>
            </w:r>
          </w:p>
        </w:tc>
        <w:tc>
          <w:tcPr>
            <w:tcW w:w="335" w:type="dxa"/>
            <w:gridSpan w:val="2"/>
          </w:tcPr>
          <w:p w14:paraId="3900C8B0" w14:textId="77777777" w:rsidR="002A7158" w:rsidRDefault="002A7158" w:rsidP="00792B20">
            <w:pPr>
              <w:pStyle w:val="TAC"/>
              <w:rPr>
                <w:noProof/>
              </w:rPr>
            </w:pPr>
            <w:r>
              <w:rPr>
                <w:noProof/>
              </w:rPr>
              <w:t>O</w:t>
            </w:r>
          </w:p>
        </w:tc>
        <w:tc>
          <w:tcPr>
            <w:tcW w:w="1100" w:type="dxa"/>
            <w:gridSpan w:val="2"/>
          </w:tcPr>
          <w:p w14:paraId="6E1FE752" w14:textId="77777777" w:rsidR="002A7158" w:rsidRDefault="002A7158" w:rsidP="00792B20">
            <w:pPr>
              <w:pStyle w:val="TAC"/>
              <w:rPr>
                <w:noProof/>
              </w:rPr>
            </w:pPr>
            <w:r>
              <w:rPr>
                <w:noProof/>
              </w:rPr>
              <w:t>0..1</w:t>
            </w:r>
          </w:p>
        </w:tc>
        <w:tc>
          <w:tcPr>
            <w:tcW w:w="3019" w:type="dxa"/>
            <w:gridSpan w:val="2"/>
          </w:tcPr>
          <w:p w14:paraId="58FA1765" w14:textId="77777777" w:rsidR="002A7158" w:rsidRDefault="002A7158" w:rsidP="00792B20">
            <w:pPr>
              <w:pStyle w:val="TAL"/>
              <w:rPr>
                <w:rFonts w:cs="Arial"/>
                <w:noProof/>
                <w:szCs w:val="18"/>
              </w:rPr>
            </w:pPr>
            <w:r>
              <w:rPr>
                <w:rFonts w:cs="Arial"/>
                <w:noProof/>
                <w:szCs w:val="18"/>
              </w:rPr>
              <w:t>The N2 PC5 policy for 5G ProSe as determined by the PCF.</w:t>
            </w:r>
          </w:p>
        </w:tc>
        <w:tc>
          <w:tcPr>
            <w:tcW w:w="1311" w:type="dxa"/>
            <w:gridSpan w:val="2"/>
          </w:tcPr>
          <w:p w14:paraId="0D605908" w14:textId="77777777" w:rsidR="002A7158" w:rsidRDefault="002A7158" w:rsidP="00792B20">
            <w:pPr>
              <w:pStyle w:val="TAL"/>
              <w:rPr>
                <w:rFonts w:cs="Arial"/>
                <w:noProof/>
                <w:szCs w:val="18"/>
              </w:rPr>
            </w:pPr>
            <w:r>
              <w:rPr>
                <w:rFonts w:cs="Arial"/>
                <w:noProof/>
                <w:szCs w:val="18"/>
              </w:rPr>
              <w:t>ProSe</w:t>
            </w:r>
          </w:p>
        </w:tc>
      </w:tr>
      <w:tr w:rsidR="002A7158" w14:paraId="6F0684E9" w14:textId="77777777" w:rsidTr="00792B20">
        <w:trPr>
          <w:gridAfter w:val="1"/>
          <w:wAfter w:w="40" w:type="dxa"/>
          <w:jc w:val="center"/>
        </w:trPr>
        <w:tc>
          <w:tcPr>
            <w:tcW w:w="1625" w:type="dxa"/>
            <w:gridSpan w:val="2"/>
          </w:tcPr>
          <w:p w14:paraId="0B10F479" w14:textId="77777777" w:rsidR="002A7158" w:rsidRDefault="002A7158" w:rsidP="00792B20">
            <w:pPr>
              <w:pStyle w:val="TAL"/>
              <w:rPr>
                <w:noProof/>
              </w:rPr>
            </w:pPr>
            <w:r>
              <w:rPr>
                <w:noProof/>
              </w:rPr>
              <w:t>triggers</w:t>
            </w:r>
          </w:p>
        </w:tc>
        <w:tc>
          <w:tcPr>
            <w:tcW w:w="1916" w:type="dxa"/>
            <w:gridSpan w:val="2"/>
          </w:tcPr>
          <w:p w14:paraId="247F7550" w14:textId="77777777" w:rsidR="002A7158" w:rsidRDefault="002A7158" w:rsidP="00792B20">
            <w:pPr>
              <w:pStyle w:val="TAL"/>
              <w:rPr>
                <w:noProof/>
              </w:rPr>
            </w:pPr>
            <w:r>
              <w:rPr>
                <w:noProof/>
              </w:rPr>
              <w:t>array(RequestTrigger)</w:t>
            </w:r>
          </w:p>
        </w:tc>
        <w:tc>
          <w:tcPr>
            <w:tcW w:w="335" w:type="dxa"/>
            <w:gridSpan w:val="2"/>
          </w:tcPr>
          <w:p w14:paraId="48C4501C" w14:textId="77777777" w:rsidR="002A7158" w:rsidRDefault="002A7158" w:rsidP="00792B20">
            <w:pPr>
              <w:pStyle w:val="TAC"/>
              <w:rPr>
                <w:noProof/>
              </w:rPr>
            </w:pPr>
            <w:r>
              <w:rPr>
                <w:noProof/>
              </w:rPr>
              <w:t>O</w:t>
            </w:r>
          </w:p>
        </w:tc>
        <w:tc>
          <w:tcPr>
            <w:tcW w:w="1100" w:type="dxa"/>
            <w:gridSpan w:val="2"/>
          </w:tcPr>
          <w:p w14:paraId="2E42180B" w14:textId="77777777" w:rsidR="002A7158" w:rsidRDefault="002A7158" w:rsidP="00792B20">
            <w:pPr>
              <w:pStyle w:val="TAC"/>
              <w:rPr>
                <w:noProof/>
              </w:rPr>
            </w:pPr>
            <w:r>
              <w:rPr>
                <w:noProof/>
              </w:rPr>
              <w:t>1..N</w:t>
            </w:r>
          </w:p>
        </w:tc>
        <w:tc>
          <w:tcPr>
            <w:tcW w:w="3019" w:type="dxa"/>
            <w:gridSpan w:val="2"/>
          </w:tcPr>
          <w:p w14:paraId="38A1179E" w14:textId="6DCDED66" w:rsidR="002A7158" w:rsidRDefault="002A7158" w:rsidP="00792B20">
            <w:pPr>
              <w:pStyle w:val="TAL"/>
              <w:rPr>
                <w:noProof/>
              </w:rPr>
            </w:pPr>
            <w:r>
              <w:rPr>
                <w:noProof/>
              </w:rPr>
              <w:t>Request Triggers that the PCF subscribes. Only values "LOC_CH", "PRA_CH", "PLMN_CH"</w:t>
            </w:r>
            <w:ins w:id="887" w:author="Ericsson August" w:date="2023-07-19T19:17:00Z">
              <w:r>
                <w:rPr>
                  <w:noProof/>
                </w:rPr>
                <w:t>,</w:t>
              </w:r>
            </w:ins>
            <w:r>
              <w:rPr>
                <w:noProof/>
              </w:rPr>
              <w:t xml:space="preserve"> </w:t>
            </w:r>
            <w:ins w:id="888" w:author="Ericsson August" w:date="2023-08-01T18:25:00Z">
              <w:r w:rsidR="00AA7A83" w:rsidRPr="009D378F">
                <w:rPr>
                  <w:lang w:val="x-none"/>
                </w:rPr>
                <w:t>"</w:t>
              </w:r>
            </w:ins>
            <w:ins w:id="889" w:author="Ericsson August" w:date="2023-08-01T18:26:00Z">
              <w:r w:rsidR="00AA7A83" w:rsidRPr="009D378F">
                <w:rPr>
                  <w:lang w:eastAsia="zh-CN"/>
                </w:rPr>
                <w:t>LBO_</w:t>
              </w:r>
            </w:ins>
            <w:ins w:id="890" w:author="Ericsson August" w:date="2023-08-06T19:13:00Z">
              <w:r w:rsidR="00D063D1" w:rsidRPr="009D378F">
                <w:rPr>
                  <w:lang w:eastAsia="zh-CN"/>
                </w:rPr>
                <w:t>INFO_</w:t>
              </w:r>
            </w:ins>
            <w:ins w:id="891" w:author="Ericsson August" w:date="2023-08-06T19:03:00Z">
              <w:r w:rsidR="000D1104" w:rsidRPr="009D378F">
                <w:rPr>
                  <w:lang w:eastAsia="zh-CN"/>
                </w:rPr>
                <w:t>CH</w:t>
              </w:r>
            </w:ins>
            <w:proofErr w:type="gramStart"/>
            <w:ins w:id="892" w:author="Ericsson August" w:date="2023-08-01T18:25:00Z">
              <w:r w:rsidR="00AA7A83" w:rsidRPr="009D378F">
                <w:rPr>
                  <w:lang w:val="x-none"/>
                </w:rPr>
                <w:t>"</w:t>
              </w:r>
              <w:r w:rsidR="00AA7A83">
                <w:rPr>
                  <w:noProof/>
                </w:rPr>
                <w:t xml:space="preserve"> </w:t>
              </w:r>
            </w:ins>
            <w:r>
              <w:rPr>
                <w:noProof/>
              </w:rPr>
              <w:t xml:space="preserve"> and</w:t>
            </w:r>
            <w:proofErr w:type="gramEnd"/>
            <w:r>
              <w:rPr>
                <w:noProof/>
              </w:rPr>
              <w:t xml:space="preserve"> "CON_STATE_CH" are permitted.</w:t>
            </w:r>
          </w:p>
        </w:tc>
        <w:tc>
          <w:tcPr>
            <w:tcW w:w="1311" w:type="dxa"/>
            <w:gridSpan w:val="2"/>
          </w:tcPr>
          <w:p w14:paraId="1713D607" w14:textId="77777777" w:rsidR="002A7158" w:rsidRDefault="002A7158" w:rsidP="00792B20">
            <w:pPr>
              <w:pStyle w:val="TAL"/>
              <w:rPr>
                <w:rFonts w:cs="Arial"/>
                <w:noProof/>
                <w:szCs w:val="18"/>
              </w:rPr>
            </w:pPr>
            <w:r>
              <w:rPr>
                <w:rFonts w:cs="Arial"/>
                <w:noProof/>
                <w:szCs w:val="18"/>
              </w:rPr>
              <w:t>(NOTE 1)</w:t>
            </w:r>
          </w:p>
        </w:tc>
      </w:tr>
      <w:tr w:rsidR="002A7158" w14:paraId="504AB98E" w14:textId="77777777" w:rsidTr="00792B20">
        <w:trPr>
          <w:gridAfter w:val="1"/>
          <w:wAfter w:w="40" w:type="dxa"/>
          <w:jc w:val="center"/>
        </w:trPr>
        <w:tc>
          <w:tcPr>
            <w:tcW w:w="1625" w:type="dxa"/>
            <w:gridSpan w:val="2"/>
          </w:tcPr>
          <w:p w14:paraId="6825CB97" w14:textId="77777777" w:rsidR="002A7158" w:rsidRDefault="002A7158" w:rsidP="00792B20">
            <w:pPr>
              <w:pStyle w:val="TAL"/>
              <w:rPr>
                <w:noProof/>
              </w:rPr>
            </w:pPr>
            <w:r>
              <w:rPr>
                <w:noProof/>
              </w:rPr>
              <w:t>pras</w:t>
            </w:r>
          </w:p>
        </w:tc>
        <w:tc>
          <w:tcPr>
            <w:tcW w:w="1916" w:type="dxa"/>
            <w:gridSpan w:val="2"/>
          </w:tcPr>
          <w:p w14:paraId="0D003DE5" w14:textId="77777777" w:rsidR="002A7158" w:rsidRDefault="002A7158" w:rsidP="00792B20">
            <w:pPr>
              <w:pStyle w:val="TAL"/>
            </w:pPr>
            <w:proofErr w:type="gramStart"/>
            <w:r>
              <w:t>map(</w:t>
            </w:r>
            <w:proofErr w:type="gramEnd"/>
            <w:r>
              <w:t>PresenceInfo)</w:t>
            </w:r>
          </w:p>
        </w:tc>
        <w:tc>
          <w:tcPr>
            <w:tcW w:w="335" w:type="dxa"/>
            <w:gridSpan w:val="2"/>
          </w:tcPr>
          <w:p w14:paraId="5D532C18" w14:textId="77777777" w:rsidR="002A7158" w:rsidRDefault="002A7158" w:rsidP="00792B20">
            <w:pPr>
              <w:pStyle w:val="TAC"/>
              <w:rPr>
                <w:noProof/>
              </w:rPr>
            </w:pPr>
            <w:r>
              <w:rPr>
                <w:noProof/>
              </w:rPr>
              <w:t>C</w:t>
            </w:r>
          </w:p>
        </w:tc>
        <w:tc>
          <w:tcPr>
            <w:tcW w:w="1100" w:type="dxa"/>
            <w:gridSpan w:val="2"/>
          </w:tcPr>
          <w:p w14:paraId="5ACF6D82" w14:textId="77777777" w:rsidR="002A7158" w:rsidRDefault="002A7158" w:rsidP="00792B20">
            <w:pPr>
              <w:pStyle w:val="TAC"/>
              <w:rPr>
                <w:noProof/>
              </w:rPr>
            </w:pPr>
            <w:r>
              <w:rPr>
                <w:noProof/>
              </w:rPr>
              <w:t>1..N</w:t>
            </w:r>
          </w:p>
        </w:tc>
        <w:tc>
          <w:tcPr>
            <w:tcW w:w="3019" w:type="dxa"/>
            <w:gridSpan w:val="2"/>
          </w:tcPr>
          <w:p w14:paraId="62A8F76E" w14:textId="77777777" w:rsidR="002A7158" w:rsidRDefault="002A7158" w:rsidP="00792B2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072923B0" w14:textId="77777777" w:rsidR="002A7158" w:rsidRDefault="002A7158" w:rsidP="00792B20">
            <w:pPr>
              <w:pStyle w:val="TAL"/>
              <w:rPr>
                <w:rFonts w:cs="Arial"/>
                <w:noProof/>
                <w:szCs w:val="18"/>
              </w:rPr>
            </w:pPr>
          </w:p>
        </w:tc>
      </w:tr>
      <w:tr w:rsidR="002A7158" w14:paraId="3AC28267" w14:textId="77777777" w:rsidTr="00792B20">
        <w:trPr>
          <w:gridBefore w:val="1"/>
          <w:wBefore w:w="36" w:type="dxa"/>
          <w:jc w:val="center"/>
        </w:trPr>
        <w:tc>
          <w:tcPr>
            <w:tcW w:w="1625" w:type="dxa"/>
            <w:gridSpan w:val="2"/>
          </w:tcPr>
          <w:p w14:paraId="5DBD5347" w14:textId="77777777" w:rsidR="002A7158" w:rsidRDefault="002A7158" w:rsidP="00792B20">
            <w:pPr>
              <w:pStyle w:val="TAL"/>
              <w:rPr>
                <w:noProof/>
              </w:rPr>
            </w:pPr>
            <w:r>
              <w:rPr>
                <w:noProof/>
              </w:rPr>
              <w:t>andspDelInd</w:t>
            </w:r>
          </w:p>
        </w:tc>
        <w:tc>
          <w:tcPr>
            <w:tcW w:w="1916" w:type="dxa"/>
            <w:gridSpan w:val="2"/>
          </w:tcPr>
          <w:p w14:paraId="4330AAB4" w14:textId="77777777" w:rsidR="002A7158" w:rsidRDefault="002A7158" w:rsidP="00792B20">
            <w:pPr>
              <w:pStyle w:val="TAL"/>
            </w:pPr>
            <w:r>
              <w:t>boolean</w:t>
            </w:r>
          </w:p>
        </w:tc>
        <w:tc>
          <w:tcPr>
            <w:tcW w:w="335" w:type="dxa"/>
            <w:gridSpan w:val="2"/>
          </w:tcPr>
          <w:p w14:paraId="3D11820C" w14:textId="77777777" w:rsidR="002A7158" w:rsidRDefault="002A7158" w:rsidP="00792B20">
            <w:pPr>
              <w:pStyle w:val="TAC"/>
              <w:rPr>
                <w:noProof/>
              </w:rPr>
            </w:pPr>
            <w:r>
              <w:rPr>
                <w:noProof/>
              </w:rPr>
              <w:t>O</w:t>
            </w:r>
          </w:p>
        </w:tc>
        <w:tc>
          <w:tcPr>
            <w:tcW w:w="1100" w:type="dxa"/>
            <w:gridSpan w:val="2"/>
          </w:tcPr>
          <w:p w14:paraId="63B6EB36" w14:textId="77777777" w:rsidR="002A7158" w:rsidRDefault="002A7158" w:rsidP="00792B20">
            <w:pPr>
              <w:pStyle w:val="TAC"/>
              <w:rPr>
                <w:noProof/>
              </w:rPr>
            </w:pPr>
            <w:r>
              <w:rPr>
                <w:noProof/>
              </w:rPr>
              <w:t>0..1</w:t>
            </w:r>
          </w:p>
        </w:tc>
        <w:tc>
          <w:tcPr>
            <w:tcW w:w="3019" w:type="dxa"/>
            <w:gridSpan w:val="2"/>
          </w:tcPr>
          <w:p w14:paraId="7B6A632F" w14:textId="77777777" w:rsidR="002A7158" w:rsidRDefault="002A7158" w:rsidP="00792B20">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3B6C09D8" w14:textId="77777777" w:rsidR="002A7158" w:rsidRDefault="002A7158" w:rsidP="00792B20">
            <w:pPr>
              <w:pStyle w:val="TAL"/>
              <w:rPr>
                <w:rFonts w:cs="Arial"/>
                <w:noProof/>
                <w:szCs w:val="18"/>
              </w:rPr>
            </w:pPr>
            <w:r>
              <w:rPr>
                <w:rFonts w:cs="Arial"/>
                <w:noProof/>
                <w:szCs w:val="18"/>
              </w:rPr>
              <w:t>SliceAwareANDSP</w:t>
            </w:r>
          </w:p>
        </w:tc>
      </w:tr>
      <w:tr w:rsidR="00F60B12" w14:paraId="65A13448" w14:textId="77777777" w:rsidTr="00792B20">
        <w:trPr>
          <w:gridBefore w:val="1"/>
          <w:wBefore w:w="36" w:type="dxa"/>
          <w:jc w:val="center"/>
          <w:ins w:id="893" w:author="Ericsson August" w:date="2023-08-01T18:26:00Z"/>
        </w:trPr>
        <w:tc>
          <w:tcPr>
            <w:tcW w:w="1625" w:type="dxa"/>
            <w:gridSpan w:val="2"/>
          </w:tcPr>
          <w:p w14:paraId="3220004D" w14:textId="42C98320" w:rsidR="00F60B12" w:rsidRPr="009D378F" w:rsidRDefault="00F60B12" w:rsidP="00F60B12">
            <w:pPr>
              <w:pStyle w:val="TAL"/>
              <w:rPr>
                <w:ins w:id="894" w:author="Ericsson August" w:date="2023-08-01T18:26:00Z"/>
                <w:noProof/>
              </w:rPr>
            </w:pPr>
            <w:ins w:id="895" w:author="Ericsson August" w:date="2023-08-01T18:26:00Z">
              <w:r w:rsidRPr="009D378F">
                <w:rPr>
                  <w:noProof/>
                </w:rPr>
                <w:t>pduSessions</w:t>
              </w:r>
            </w:ins>
          </w:p>
        </w:tc>
        <w:tc>
          <w:tcPr>
            <w:tcW w:w="1916" w:type="dxa"/>
            <w:gridSpan w:val="2"/>
          </w:tcPr>
          <w:p w14:paraId="10B8573A" w14:textId="1549C3F2" w:rsidR="00F60B12" w:rsidRPr="009D378F" w:rsidRDefault="00F60B12" w:rsidP="00F60B12">
            <w:pPr>
              <w:pStyle w:val="TAL"/>
              <w:rPr>
                <w:ins w:id="896" w:author="Ericsson August" w:date="2023-08-01T18:26:00Z"/>
              </w:rPr>
            </w:pPr>
            <w:proofErr w:type="gramStart"/>
            <w:ins w:id="897" w:author="Ericsson August" w:date="2023-08-01T18:26:00Z">
              <w:r w:rsidRPr="009D378F">
                <w:t>array(</w:t>
              </w:r>
              <w:proofErr w:type="gramEnd"/>
              <w:r w:rsidRPr="009D378F">
                <w:t>PduSessionInfo)</w:t>
              </w:r>
            </w:ins>
          </w:p>
        </w:tc>
        <w:tc>
          <w:tcPr>
            <w:tcW w:w="335" w:type="dxa"/>
            <w:gridSpan w:val="2"/>
          </w:tcPr>
          <w:p w14:paraId="0AF709F7" w14:textId="674F1DDF" w:rsidR="00F60B12" w:rsidRPr="009D378F" w:rsidRDefault="00F60B12" w:rsidP="00F60B12">
            <w:pPr>
              <w:pStyle w:val="TAC"/>
              <w:rPr>
                <w:ins w:id="898" w:author="Ericsson August" w:date="2023-08-01T18:26:00Z"/>
                <w:noProof/>
              </w:rPr>
            </w:pPr>
            <w:ins w:id="899" w:author="Ericsson August" w:date="2023-08-01T18:27:00Z">
              <w:r w:rsidRPr="009D378F">
                <w:rPr>
                  <w:noProof/>
                </w:rPr>
                <w:t>O</w:t>
              </w:r>
            </w:ins>
          </w:p>
        </w:tc>
        <w:tc>
          <w:tcPr>
            <w:tcW w:w="1100" w:type="dxa"/>
            <w:gridSpan w:val="2"/>
          </w:tcPr>
          <w:p w14:paraId="4245FD8E" w14:textId="35A70363" w:rsidR="00F60B12" w:rsidRPr="009D378F" w:rsidRDefault="00F60B12" w:rsidP="00F60B12">
            <w:pPr>
              <w:pStyle w:val="TAC"/>
              <w:rPr>
                <w:ins w:id="900" w:author="Ericsson August" w:date="2023-08-01T18:26:00Z"/>
                <w:noProof/>
              </w:rPr>
            </w:pPr>
            <w:ins w:id="901" w:author="Ericsson August" w:date="2023-08-01T18:27:00Z">
              <w:r w:rsidRPr="009D378F">
                <w:rPr>
                  <w:noProof/>
                </w:rPr>
                <w:t>1..N</w:t>
              </w:r>
            </w:ins>
          </w:p>
        </w:tc>
        <w:tc>
          <w:tcPr>
            <w:tcW w:w="3019" w:type="dxa"/>
            <w:gridSpan w:val="2"/>
          </w:tcPr>
          <w:p w14:paraId="121D0C9A" w14:textId="4AEEA715" w:rsidR="00F60B12" w:rsidRPr="00FE207E" w:rsidRDefault="00F60B12" w:rsidP="00F60B12">
            <w:pPr>
              <w:pStyle w:val="TAL"/>
              <w:rPr>
                <w:ins w:id="902" w:author="Ericsson August" w:date="2023-08-01T18:26:00Z"/>
                <w:noProof/>
                <w:lang w:val="en-US"/>
              </w:rPr>
            </w:pPr>
            <w:ins w:id="903" w:author="Ericsson August" w:date="2023-08-01T18:27:00Z">
              <w:r w:rsidRPr="009D378F">
                <w:rPr>
                  <w:noProof/>
                </w:rPr>
                <w:t xml:space="preserve">Contains </w:t>
              </w:r>
            </w:ins>
            <w:ins w:id="904" w:author="Ericsson August" w:date="2023-08-01T18:34:00Z">
              <w:r w:rsidR="00B64566" w:rsidRPr="009D378F">
                <w:rPr>
                  <w:noProof/>
                </w:rPr>
                <w:t xml:space="preserve">the list of </w:t>
              </w:r>
            </w:ins>
            <w:ins w:id="905" w:author="Ericsson August" w:date="2023-08-01T18:27:00Z">
              <w:r w:rsidRPr="009D378F">
                <w:rPr>
                  <w:noProof/>
                </w:rPr>
                <w:t xml:space="preserve">the </w:t>
              </w:r>
            </w:ins>
            <w:ins w:id="906" w:author="Ericsson August" w:date="2023-08-01T18:34:00Z">
              <w:r w:rsidR="00B64566" w:rsidRPr="009D378F">
                <w:rPr>
                  <w:noProof/>
                </w:rPr>
                <w:t>DNN and SNSSAI pairs</w:t>
              </w:r>
            </w:ins>
            <w:ins w:id="907" w:author="Ericsson August" w:date="2023-08-01T18:27:00Z">
              <w:r w:rsidRPr="009D378F">
                <w:rPr>
                  <w:noProof/>
                </w:rPr>
                <w:t xml:space="preserve"> for which LBO information is being requested.</w:t>
              </w:r>
            </w:ins>
            <w:ins w:id="908" w:author="Ericsson August" w:date="2023-08-06T19:49:00Z">
              <w:r w:rsidR="00FE207E">
                <w:rPr>
                  <w:noProof/>
                </w:rPr>
                <w:t xml:space="preserve"> It may be provided whe</w:t>
              </w:r>
            </w:ins>
            <w:ins w:id="909" w:author="Ericsson August" w:date="2023-08-06T19:50:00Z">
              <w:r w:rsidR="00FE207E">
                <w:rPr>
                  <w:noProof/>
                </w:rPr>
                <w:t xml:space="preserve">n the </w:t>
              </w:r>
              <w:r w:rsidR="00FE207E" w:rsidRPr="009D378F">
                <w:rPr>
                  <w:lang w:val="x-none"/>
                </w:rPr>
                <w:t>"</w:t>
              </w:r>
              <w:r w:rsidR="00FE207E" w:rsidRPr="009D378F">
                <w:rPr>
                  <w:lang w:eastAsia="zh-CN"/>
                </w:rPr>
                <w:t>LBO_INFO_CH</w:t>
              </w:r>
              <w:r w:rsidR="00FE207E" w:rsidRPr="009D378F">
                <w:rPr>
                  <w:lang w:val="x-none"/>
                </w:rPr>
                <w:t>"</w:t>
              </w:r>
              <w:r w:rsidR="00FE207E">
                <w:rPr>
                  <w:lang w:val="en-US"/>
                </w:rPr>
                <w:t xml:space="preserve"> </w:t>
              </w:r>
            </w:ins>
            <w:ins w:id="910" w:author="Ericsson August" w:date="2023-08-07T14:25:00Z">
              <w:r w:rsidR="00F96EAF">
                <w:rPr>
                  <w:lang w:val="en-US"/>
                </w:rPr>
                <w:t xml:space="preserve">request </w:t>
              </w:r>
            </w:ins>
            <w:ins w:id="911" w:author="Ericsson August" w:date="2023-08-06T19:50:00Z">
              <w:r w:rsidR="00FE207E">
                <w:rPr>
                  <w:lang w:val="en-US"/>
                </w:rPr>
                <w:t>trigger is provided</w:t>
              </w:r>
              <w:r w:rsidR="00E45C72">
                <w:rPr>
                  <w:lang w:val="en-US"/>
                </w:rPr>
                <w:t>.</w:t>
              </w:r>
            </w:ins>
          </w:p>
        </w:tc>
        <w:tc>
          <w:tcPr>
            <w:tcW w:w="1315" w:type="dxa"/>
            <w:gridSpan w:val="2"/>
          </w:tcPr>
          <w:p w14:paraId="7F792584" w14:textId="1CA0A3D4" w:rsidR="00F60B12" w:rsidRPr="009D378F" w:rsidRDefault="00F60B12" w:rsidP="00F60B12">
            <w:pPr>
              <w:pStyle w:val="TAL"/>
              <w:rPr>
                <w:ins w:id="912" w:author="Ericsson August" w:date="2023-08-01T18:26:00Z"/>
                <w:rFonts w:cs="Arial"/>
                <w:noProof/>
                <w:szCs w:val="18"/>
              </w:rPr>
            </w:pPr>
            <w:ins w:id="913" w:author="Ericsson August" w:date="2023-08-01T18:27:00Z">
              <w:r w:rsidRPr="009D378F">
                <w:rPr>
                  <w:rFonts w:cs="Arial"/>
                  <w:noProof/>
                  <w:szCs w:val="18"/>
                </w:rPr>
                <w:t>VPLMNSpecificURSP</w:t>
              </w:r>
            </w:ins>
          </w:p>
        </w:tc>
      </w:tr>
      <w:tr w:rsidR="00F60B12" w14:paraId="6F39C4A8" w14:textId="77777777" w:rsidTr="00792B20">
        <w:trPr>
          <w:gridAfter w:val="1"/>
          <w:wAfter w:w="40" w:type="dxa"/>
          <w:jc w:val="center"/>
        </w:trPr>
        <w:tc>
          <w:tcPr>
            <w:tcW w:w="1625" w:type="dxa"/>
            <w:gridSpan w:val="2"/>
          </w:tcPr>
          <w:p w14:paraId="53118893" w14:textId="77777777" w:rsidR="00F60B12" w:rsidRDefault="00F60B12" w:rsidP="00F60B12">
            <w:pPr>
              <w:pStyle w:val="TAL"/>
              <w:rPr>
                <w:noProof/>
              </w:rPr>
            </w:pPr>
            <w:r>
              <w:rPr>
                <w:noProof/>
              </w:rPr>
              <w:t>suppFeat</w:t>
            </w:r>
          </w:p>
        </w:tc>
        <w:tc>
          <w:tcPr>
            <w:tcW w:w="1916" w:type="dxa"/>
            <w:gridSpan w:val="2"/>
          </w:tcPr>
          <w:p w14:paraId="62B16377" w14:textId="77777777" w:rsidR="00F60B12" w:rsidRDefault="00F60B12" w:rsidP="00F60B12">
            <w:pPr>
              <w:pStyle w:val="TAL"/>
            </w:pPr>
            <w:r>
              <w:rPr>
                <w:noProof/>
                <w:lang w:eastAsia="zh-CN"/>
              </w:rPr>
              <w:t>SupportedFeatures</w:t>
            </w:r>
          </w:p>
        </w:tc>
        <w:tc>
          <w:tcPr>
            <w:tcW w:w="335" w:type="dxa"/>
            <w:gridSpan w:val="2"/>
          </w:tcPr>
          <w:p w14:paraId="4A41B3EE" w14:textId="77777777" w:rsidR="00F60B12" w:rsidRDefault="00F60B12" w:rsidP="00F60B12">
            <w:pPr>
              <w:pStyle w:val="TAC"/>
              <w:rPr>
                <w:noProof/>
              </w:rPr>
            </w:pPr>
            <w:r>
              <w:rPr>
                <w:noProof/>
              </w:rPr>
              <w:t>C</w:t>
            </w:r>
          </w:p>
        </w:tc>
        <w:tc>
          <w:tcPr>
            <w:tcW w:w="1100" w:type="dxa"/>
            <w:gridSpan w:val="2"/>
          </w:tcPr>
          <w:p w14:paraId="55A09A49" w14:textId="77777777" w:rsidR="00F60B12" w:rsidRDefault="00F60B12" w:rsidP="00F60B12">
            <w:pPr>
              <w:pStyle w:val="TAC"/>
              <w:rPr>
                <w:noProof/>
              </w:rPr>
            </w:pPr>
            <w:r>
              <w:rPr>
                <w:noProof/>
              </w:rPr>
              <w:t>0..1</w:t>
            </w:r>
          </w:p>
        </w:tc>
        <w:tc>
          <w:tcPr>
            <w:tcW w:w="3019" w:type="dxa"/>
            <w:gridSpan w:val="2"/>
          </w:tcPr>
          <w:p w14:paraId="0D4BC0C8" w14:textId="77777777" w:rsidR="00F60B12" w:rsidRDefault="00F60B12" w:rsidP="00F60B1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2E2F7F77" w14:textId="77777777" w:rsidR="00F60B12" w:rsidRDefault="00F60B12" w:rsidP="00F60B12">
            <w:pPr>
              <w:pStyle w:val="TAL"/>
              <w:rPr>
                <w:rFonts w:cs="Arial"/>
                <w:noProof/>
                <w:szCs w:val="18"/>
              </w:rPr>
            </w:pPr>
            <w:r>
              <w:rPr>
                <w:lang w:eastAsia="zh-CN"/>
              </w:rPr>
              <w:t>FeatureRenegotiation</w:t>
            </w:r>
          </w:p>
        </w:tc>
      </w:tr>
      <w:tr w:rsidR="00F60B12" w14:paraId="5CE93187" w14:textId="77777777" w:rsidTr="00792B20">
        <w:trPr>
          <w:gridAfter w:val="1"/>
          <w:wAfter w:w="40" w:type="dxa"/>
          <w:jc w:val="center"/>
        </w:trPr>
        <w:tc>
          <w:tcPr>
            <w:tcW w:w="9306" w:type="dxa"/>
            <w:gridSpan w:val="12"/>
          </w:tcPr>
          <w:p w14:paraId="163A455D" w14:textId="027AAC7C" w:rsidR="00F60B12" w:rsidRDefault="00F60B12" w:rsidP="00F60B12">
            <w:pPr>
              <w:pStyle w:val="TAN"/>
            </w:pPr>
            <w:r>
              <w:rPr>
                <w:rFonts w:cs="Arial"/>
                <w:noProof/>
                <w:szCs w:val="18"/>
              </w:rPr>
              <w:t>NOTE 1:</w:t>
            </w:r>
            <w:r>
              <w:rPr>
                <w:noProof/>
              </w:rPr>
              <w:tab/>
            </w:r>
            <w:r>
              <w:t>The "PLMN_CH"</w:t>
            </w:r>
            <w:ins w:id="914" w:author="Ericsson August" w:date="2023-07-19T19:17:00Z">
              <w:r>
                <w:t xml:space="preserve">, </w:t>
              </w:r>
            </w:ins>
            <w:ins w:id="915" w:author="Ericsson August" w:date="2023-08-06T19:51:00Z">
              <w:r w:rsidR="00E45C72" w:rsidRPr="009D378F">
                <w:rPr>
                  <w:lang w:val="x-none"/>
                </w:rPr>
                <w:t>"</w:t>
              </w:r>
              <w:r w:rsidR="00E45C72" w:rsidRPr="009D378F">
                <w:rPr>
                  <w:lang w:eastAsia="zh-CN"/>
                </w:rPr>
                <w:t>LBO_INFO_CH</w:t>
              </w:r>
              <w:proofErr w:type="gramStart"/>
              <w:r w:rsidR="00E45C72" w:rsidRPr="009D378F">
                <w:rPr>
                  <w:lang w:val="x-none"/>
                </w:rPr>
                <w:t>"</w:t>
              </w:r>
            </w:ins>
            <w:ins w:id="916" w:author="Ericsson August" w:date="2023-07-19T19:17:00Z">
              <w:r>
                <w:rPr>
                  <w:noProof/>
                </w:rPr>
                <w:t xml:space="preserve"> </w:t>
              </w:r>
            </w:ins>
            <w:r>
              <w:t xml:space="preserve"> and</w:t>
            </w:r>
            <w:proofErr w:type="gramEnd"/>
            <w:r>
              <w:t xml:space="preserve"> "CON_STATE_CH" values in the "triggers" attribute apply under feature control as described in clause 4.2.3.2.</w:t>
            </w:r>
          </w:p>
          <w:p w14:paraId="5483BCA7" w14:textId="77777777" w:rsidR="00F60B12" w:rsidRDefault="00F60B12" w:rsidP="00F60B12">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w:t>
            </w:r>
            <w:proofErr w:type="gramStart"/>
            <w:r>
              <w:t>e.g.</w:t>
            </w:r>
            <w:proofErr w:type="gramEnd"/>
            <w:r>
              <w:t xml:space="preserve"> AMF) for the identification of the Individual UE Policy Association resource related to the notification.</w:t>
            </w:r>
          </w:p>
        </w:tc>
      </w:tr>
    </w:tbl>
    <w:p w14:paraId="791DE03B" w14:textId="77777777" w:rsidR="002A7158" w:rsidRDefault="002A7158" w:rsidP="002A7158">
      <w:pPr>
        <w:rPr>
          <w:noProof/>
        </w:rPr>
      </w:pPr>
    </w:p>
    <w:p w14:paraId="0A302F9F" w14:textId="77777777" w:rsidR="002A7158" w:rsidRDefault="002A7158" w:rsidP="002A7158"/>
    <w:p w14:paraId="759FA7B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2508F" w14:textId="77777777" w:rsidR="002A7158" w:rsidRDefault="002A7158" w:rsidP="002A7158">
      <w:pPr>
        <w:pStyle w:val="Heading4"/>
      </w:pPr>
      <w:bookmarkStart w:id="917" w:name="_Toc28012237"/>
      <w:bookmarkStart w:id="918" w:name="_Toc34123090"/>
      <w:bookmarkStart w:id="919" w:name="_Toc36038040"/>
      <w:bookmarkStart w:id="920" w:name="_Toc38875422"/>
      <w:bookmarkStart w:id="921" w:name="_Toc43191903"/>
      <w:bookmarkStart w:id="922" w:name="_Toc45133298"/>
      <w:bookmarkStart w:id="923" w:name="_Toc51316802"/>
      <w:bookmarkStart w:id="924" w:name="_Toc51761982"/>
      <w:bookmarkStart w:id="925" w:name="_Toc56594524"/>
      <w:bookmarkStart w:id="926" w:name="_Toc67493866"/>
      <w:bookmarkStart w:id="927" w:name="_Toc68169770"/>
      <w:bookmarkStart w:id="928" w:name="_Toc73459380"/>
      <w:bookmarkStart w:id="929" w:name="_Toc73459503"/>
      <w:bookmarkStart w:id="930" w:name="_Toc74743040"/>
      <w:bookmarkStart w:id="931" w:name="_Toc112918325"/>
      <w:bookmarkStart w:id="932" w:name="_Toc120652826"/>
      <w:bookmarkStart w:id="933" w:name="_Toc129205613"/>
      <w:bookmarkStart w:id="934" w:name="_Toc129244432"/>
      <w:bookmarkStart w:id="935" w:name="_Toc136530206"/>
      <w:bookmarkStart w:id="936" w:name="_Toc136614803"/>
      <w:bookmarkStart w:id="937" w:name="_Toc138691216"/>
      <w:r>
        <w:t>5.6.2.8</w:t>
      </w:r>
      <w:r>
        <w:tab/>
        <w:t xml:space="preserve">Type </w:t>
      </w:r>
      <w:bookmarkEnd w:id="917"/>
      <w:bookmarkEnd w:id="918"/>
      <w:bookmarkEnd w:id="919"/>
      <w:bookmarkEnd w:id="920"/>
      <w:bookmarkEnd w:id="921"/>
      <w:bookmarkEnd w:id="922"/>
      <w:bookmarkEnd w:id="923"/>
      <w:bookmarkEnd w:id="924"/>
      <w:r>
        <w:t>UeRequestedValueRep</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5309243D" w14:textId="77777777" w:rsidR="002A7158" w:rsidRDefault="002A7158" w:rsidP="002A7158">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A7158" w14:paraId="4F1BF850" w14:textId="77777777" w:rsidTr="00792B20">
        <w:trPr>
          <w:cantSplit/>
          <w:jc w:val="center"/>
        </w:trPr>
        <w:tc>
          <w:tcPr>
            <w:tcW w:w="1683" w:type="dxa"/>
            <w:shd w:val="clear" w:color="auto" w:fill="C0C0C0"/>
            <w:hideMark/>
          </w:tcPr>
          <w:p w14:paraId="20C00B08" w14:textId="77777777" w:rsidR="002A7158" w:rsidRDefault="002A7158" w:rsidP="00792B20">
            <w:pPr>
              <w:pStyle w:val="TAH"/>
            </w:pPr>
            <w:r>
              <w:t>Attribute name</w:t>
            </w:r>
          </w:p>
        </w:tc>
        <w:tc>
          <w:tcPr>
            <w:tcW w:w="1560" w:type="dxa"/>
            <w:shd w:val="clear" w:color="auto" w:fill="C0C0C0"/>
            <w:hideMark/>
          </w:tcPr>
          <w:p w14:paraId="027407B4" w14:textId="77777777" w:rsidR="002A7158" w:rsidRDefault="002A7158" w:rsidP="00792B20">
            <w:pPr>
              <w:pStyle w:val="TAH"/>
            </w:pPr>
            <w:r>
              <w:t>Data type</w:t>
            </w:r>
          </w:p>
        </w:tc>
        <w:tc>
          <w:tcPr>
            <w:tcW w:w="425" w:type="dxa"/>
            <w:shd w:val="clear" w:color="auto" w:fill="C0C0C0"/>
            <w:hideMark/>
          </w:tcPr>
          <w:p w14:paraId="3858370B" w14:textId="77777777" w:rsidR="002A7158" w:rsidRDefault="002A7158" w:rsidP="00792B20">
            <w:pPr>
              <w:pStyle w:val="TAH"/>
            </w:pPr>
            <w:r>
              <w:t>P</w:t>
            </w:r>
          </w:p>
        </w:tc>
        <w:tc>
          <w:tcPr>
            <w:tcW w:w="1134" w:type="dxa"/>
            <w:shd w:val="clear" w:color="auto" w:fill="C0C0C0"/>
            <w:hideMark/>
          </w:tcPr>
          <w:p w14:paraId="2B4472BF" w14:textId="77777777" w:rsidR="002A7158" w:rsidRDefault="002A7158" w:rsidP="00792B20">
            <w:pPr>
              <w:pStyle w:val="TAH"/>
            </w:pPr>
            <w:r>
              <w:t>Cardinality</w:t>
            </w:r>
          </w:p>
        </w:tc>
        <w:tc>
          <w:tcPr>
            <w:tcW w:w="3320" w:type="dxa"/>
            <w:shd w:val="clear" w:color="auto" w:fill="C0C0C0"/>
            <w:hideMark/>
          </w:tcPr>
          <w:p w14:paraId="7BF2DA62" w14:textId="77777777" w:rsidR="002A7158" w:rsidRDefault="002A7158" w:rsidP="00792B20">
            <w:pPr>
              <w:pStyle w:val="TAH"/>
            </w:pPr>
            <w:r>
              <w:t>Description</w:t>
            </w:r>
          </w:p>
        </w:tc>
        <w:tc>
          <w:tcPr>
            <w:tcW w:w="1482" w:type="dxa"/>
            <w:shd w:val="clear" w:color="auto" w:fill="C0C0C0"/>
          </w:tcPr>
          <w:p w14:paraId="2EB0C901" w14:textId="77777777" w:rsidR="002A7158" w:rsidRDefault="002A7158" w:rsidP="00792B20">
            <w:pPr>
              <w:pStyle w:val="TAH"/>
            </w:pPr>
            <w:r>
              <w:t>Applicability</w:t>
            </w:r>
          </w:p>
        </w:tc>
      </w:tr>
      <w:tr w:rsidR="002A7158" w14:paraId="063C9F79" w14:textId="77777777" w:rsidTr="00792B20">
        <w:trPr>
          <w:cantSplit/>
          <w:jc w:val="center"/>
        </w:trPr>
        <w:tc>
          <w:tcPr>
            <w:tcW w:w="1683" w:type="dxa"/>
          </w:tcPr>
          <w:p w14:paraId="7F1203CE" w14:textId="77777777" w:rsidR="002A7158" w:rsidRDefault="002A7158" w:rsidP="00792B20">
            <w:pPr>
              <w:pStyle w:val="TAL"/>
              <w:rPr>
                <w:noProof/>
              </w:rPr>
            </w:pPr>
            <w:r>
              <w:rPr>
                <w:noProof/>
              </w:rPr>
              <w:t>userLoc</w:t>
            </w:r>
          </w:p>
        </w:tc>
        <w:tc>
          <w:tcPr>
            <w:tcW w:w="1560" w:type="dxa"/>
          </w:tcPr>
          <w:p w14:paraId="7128E181" w14:textId="77777777" w:rsidR="002A7158" w:rsidRDefault="002A7158" w:rsidP="00792B20">
            <w:pPr>
              <w:pStyle w:val="TAL"/>
            </w:pPr>
            <w:r>
              <w:t>UserLocation</w:t>
            </w:r>
          </w:p>
        </w:tc>
        <w:tc>
          <w:tcPr>
            <w:tcW w:w="425" w:type="dxa"/>
          </w:tcPr>
          <w:p w14:paraId="486012D1" w14:textId="77777777" w:rsidR="002A7158" w:rsidRDefault="002A7158" w:rsidP="00792B20">
            <w:pPr>
              <w:pStyle w:val="TAC"/>
              <w:rPr>
                <w:noProof/>
              </w:rPr>
            </w:pPr>
            <w:r>
              <w:rPr>
                <w:lang w:eastAsia="zh-CN"/>
              </w:rPr>
              <w:t>O</w:t>
            </w:r>
          </w:p>
        </w:tc>
        <w:tc>
          <w:tcPr>
            <w:tcW w:w="1134" w:type="dxa"/>
          </w:tcPr>
          <w:p w14:paraId="28BEA6A2" w14:textId="77777777" w:rsidR="002A7158" w:rsidRDefault="002A7158" w:rsidP="00792B20">
            <w:pPr>
              <w:pStyle w:val="TAC"/>
              <w:rPr>
                <w:noProof/>
              </w:rPr>
            </w:pPr>
            <w:r>
              <w:rPr>
                <w:noProof/>
              </w:rPr>
              <w:t>0..1</w:t>
            </w:r>
          </w:p>
        </w:tc>
        <w:tc>
          <w:tcPr>
            <w:tcW w:w="3320" w:type="dxa"/>
          </w:tcPr>
          <w:p w14:paraId="350B4C00" w14:textId="77777777" w:rsidR="002A7158" w:rsidRDefault="002A7158" w:rsidP="00792B20">
            <w:pPr>
              <w:pStyle w:val="TAL"/>
              <w:rPr>
                <w:noProof/>
              </w:rPr>
            </w:pPr>
            <w:r>
              <w:rPr>
                <w:noProof/>
              </w:rPr>
              <w:t xml:space="preserve">The location of the served UE </w:t>
            </w:r>
            <w:r>
              <w:t>is camping.</w:t>
            </w:r>
          </w:p>
        </w:tc>
        <w:tc>
          <w:tcPr>
            <w:tcW w:w="1482" w:type="dxa"/>
          </w:tcPr>
          <w:p w14:paraId="0D6F69DB" w14:textId="77777777" w:rsidR="002A7158" w:rsidRDefault="002A7158" w:rsidP="00792B20">
            <w:pPr>
              <w:pStyle w:val="TAL"/>
              <w:rPr>
                <w:lang w:eastAsia="zh-CN"/>
              </w:rPr>
            </w:pPr>
          </w:p>
        </w:tc>
      </w:tr>
      <w:tr w:rsidR="002A7158" w14:paraId="529FBA97" w14:textId="77777777" w:rsidTr="00792B20">
        <w:trPr>
          <w:cantSplit/>
          <w:jc w:val="center"/>
        </w:trPr>
        <w:tc>
          <w:tcPr>
            <w:tcW w:w="1683" w:type="dxa"/>
          </w:tcPr>
          <w:p w14:paraId="5EBE9F2D" w14:textId="77777777" w:rsidR="002A7158" w:rsidRDefault="002A7158" w:rsidP="00792B20">
            <w:pPr>
              <w:pStyle w:val="TAL"/>
            </w:pPr>
            <w:r>
              <w:t>praStatuses</w:t>
            </w:r>
          </w:p>
        </w:tc>
        <w:tc>
          <w:tcPr>
            <w:tcW w:w="1560" w:type="dxa"/>
          </w:tcPr>
          <w:p w14:paraId="51ED605B" w14:textId="77777777" w:rsidR="002A7158" w:rsidRDefault="002A7158" w:rsidP="00792B20">
            <w:pPr>
              <w:pStyle w:val="TAL"/>
            </w:pPr>
            <w:proofErr w:type="gramStart"/>
            <w:r>
              <w:rPr>
                <w:lang w:eastAsia="zh-CN"/>
              </w:rPr>
              <w:t>map(</w:t>
            </w:r>
            <w:proofErr w:type="gramEnd"/>
            <w:r>
              <w:rPr>
                <w:lang w:eastAsia="zh-CN"/>
              </w:rPr>
              <w:t>Pr</w:t>
            </w:r>
            <w:r>
              <w:t>esence</w:t>
            </w:r>
            <w:r>
              <w:rPr>
                <w:lang w:eastAsia="zh-CN"/>
              </w:rPr>
              <w:t>Info)</w:t>
            </w:r>
          </w:p>
        </w:tc>
        <w:tc>
          <w:tcPr>
            <w:tcW w:w="425" w:type="dxa"/>
          </w:tcPr>
          <w:p w14:paraId="1A966930" w14:textId="77777777" w:rsidR="002A7158" w:rsidRDefault="002A7158" w:rsidP="00792B20">
            <w:pPr>
              <w:pStyle w:val="TAC"/>
            </w:pPr>
            <w:r>
              <w:rPr>
                <w:lang w:eastAsia="zh-CN"/>
              </w:rPr>
              <w:t>O</w:t>
            </w:r>
          </w:p>
        </w:tc>
        <w:tc>
          <w:tcPr>
            <w:tcW w:w="1134" w:type="dxa"/>
          </w:tcPr>
          <w:p w14:paraId="174E2005" w14:textId="77777777" w:rsidR="002A7158" w:rsidRDefault="002A7158" w:rsidP="00792B20">
            <w:pPr>
              <w:pStyle w:val="TAC"/>
            </w:pPr>
            <w:proofErr w:type="gramStart"/>
            <w:r>
              <w:t>1..N</w:t>
            </w:r>
            <w:proofErr w:type="gramEnd"/>
          </w:p>
        </w:tc>
        <w:tc>
          <w:tcPr>
            <w:tcW w:w="3320" w:type="dxa"/>
          </w:tcPr>
          <w:p w14:paraId="2B2F2188" w14:textId="77777777" w:rsidR="002A7158" w:rsidRDefault="002A7158" w:rsidP="00792B20">
            <w:pPr>
              <w:pStyle w:val="TAL"/>
              <w:rPr>
                <w:lang w:eastAsia="zh-CN"/>
              </w:rPr>
            </w:pPr>
            <w:r>
              <w:t>The UE presence statuses for tracking areas</w:t>
            </w:r>
            <w:r>
              <w:rPr>
                <w:lang w:eastAsia="zh-CN"/>
              </w:rPr>
              <w:t xml:space="preserve">. </w:t>
            </w:r>
          </w:p>
          <w:p w14:paraId="4A261D59" w14:textId="77777777" w:rsidR="002A7158" w:rsidRDefault="002A7158" w:rsidP="00792B20">
            <w:pPr>
              <w:pStyle w:val="TAL"/>
            </w:pP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w:t>
            </w:r>
          </w:p>
        </w:tc>
        <w:tc>
          <w:tcPr>
            <w:tcW w:w="1482" w:type="dxa"/>
          </w:tcPr>
          <w:p w14:paraId="3340A8FD" w14:textId="77777777" w:rsidR="002A7158" w:rsidRDefault="002A7158" w:rsidP="00792B20">
            <w:pPr>
              <w:pStyle w:val="TAL"/>
              <w:rPr>
                <w:lang w:eastAsia="zh-CN"/>
              </w:rPr>
            </w:pPr>
          </w:p>
        </w:tc>
      </w:tr>
      <w:tr w:rsidR="002A7158" w14:paraId="6BE674C3" w14:textId="77777777" w:rsidTr="00792B20">
        <w:trPr>
          <w:cantSplit/>
          <w:jc w:val="center"/>
        </w:trPr>
        <w:tc>
          <w:tcPr>
            <w:tcW w:w="1683" w:type="dxa"/>
          </w:tcPr>
          <w:p w14:paraId="54C61409" w14:textId="77777777" w:rsidR="002A7158" w:rsidRDefault="002A7158" w:rsidP="00792B20">
            <w:pPr>
              <w:pStyle w:val="TAL"/>
            </w:pPr>
            <w:r>
              <w:t>plmnId</w:t>
            </w:r>
          </w:p>
        </w:tc>
        <w:tc>
          <w:tcPr>
            <w:tcW w:w="1560" w:type="dxa"/>
          </w:tcPr>
          <w:p w14:paraId="4DFB8DA9" w14:textId="77777777" w:rsidR="002A7158" w:rsidRDefault="002A7158" w:rsidP="00792B20">
            <w:pPr>
              <w:pStyle w:val="TAL"/>
              <w:rPr>
                <w:lang w:eastAsia="zh-CN"/>
              </w:rPr>
            </w:pPr>
            <w:r>
              <w:t>PlmnIdNid</w:t>
            </w:r>
          </w:p>
        </w:tc>
        <w:tc>
          <w:tcPr>
            <w:tcW w:w="425" w:type="dxa"/>
          </w:tcPr>
          <w:p w14:paraId="467677EB" w14:textId="77777777" w:rsidR="002A7158" w:rsidRDefault="002A7158" w:rsidP="00792B20">
            <w:pPr>
              <w:pStyle w:val="TAC"/>
              <w:rPr>
                <w:lang w:eastAsia="zh-CN"/>
              </w:rPr>
            </w:pPr>
            <w:r>
              <w:rPr>
                <w:rFonts w:hint="eastAsia"/>
                <w:noProof/>
                <w:lang w:eastAsia="zh-CN"/>
              </w:rPr>
              <w:t>C</w:t>
            </w:r>
          </w:p>
        </w:tc>
        <w:tc>
          <w:tcPr>
            <w:tcW w:w="1134" w:type="dxa"/>
          </w:tcPr>
          <w:p w14:paraId="49E33EF3" w14:textId="77777777" w:rsidR="002A7158" w:rsidRDefault="002A7158" w:rsidP="00792B20">
            <w:pPr>
              <w:pStyle w:val="TAC"/>
            </w:pPr>
            <w:r>
              <w:rPr>
                <w:noProof/>
              </w:rPr>
              <w:t>0..1</w:t>
            </w:r>
          </w:p>
        </w:tc>
        <w:tc>
          <w:tcPr>
            <w:tcW w:w="3320" w:type="dxa"/>
          </w:tcPr>
          <w:p w14:paraId="2DF2BC2E" w14:textId="77777777" w:rsidR="002A7158" w:rsidRDefault="002A7158" w:rsidP="00792B20">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542A0AA0" w14:textId="77777777" w:rsidR="002A7158" w:rsidRDefault="002A7158" w:rsidP="00792B20">
            <w:pPr>
              <w:pStyle w:val="TAL"/>
              <w:rPr>
                <w:lang w:eastAsia="zh-CN"/>
              </w:rPr>
            </w:pPr>
            <w:r>
              <w:rPr>
                <w:rFonts w:cs="Arial"/>
                <w:noProof/>
                <w:szCs w:val="18"/>
              </w:rPr>
              <w:t>PlmnChange</w:t>
            </w:r>
          </w:p>
        </w:tc>
      </w:tr>
      <w:tr w:rsidR="002A7158" w14:paraId="3114F8F6" w14:textId="77777777" w:rsidTr="00792B20">
        <w:trPr>
          <w:cantSplit/>
          <w:jc w:val="center"/>
        </w:trPr>
        <w:tc>
          <w:tcPr>
            <w:tcW w:w="1683" w:type="dxa"/>
          </w:tcPr>
          <w:p w14:paraId="031A587A" w14:textId="77777777" w:rsidR="002A7158" w:rsidRDefault="002A7158" w:rsidP="00792B20">
            <w:pPr>
              <w:pStyle w:val="TAL"/>
            </w:pPr>
            <w:r>
              <w:rPr>
                <w:rFonts w:hint="eastAsia"/>
              </w:rPr>
              <w:t>con</w:t>
            </w:r>
            <w:r>
              <w:t>n</w:t>
            </w:r>
            <w:r>
              <w:rPr>
                <w:rFonts w:hint="eastAsia"/>
              </w:rPr>
              <w:t>ect</w:t>
            </w:r>
            <w:r>
              <w:t>State</w:t>
            </w:r>
          </w:p>
        </w:tc>
        <w:tc>
          <w:tcPr>
            <w:tcW w:w="1560" w:type="dxa"/>
          </w:tcPr>
          <w:p w14:paraId="24C0E8B5" w14:textId="77777777" w:rsidR="002A7158" w:rsidRDefault="002A7158" w:rsidP="00792B20">
            <w:pPr>
              <w:pStyle w:val="TAL"/>
            </w:pPr>
            <w:r>
              <w:t>CmState</w:t>
            </w:r>
          </w:p>
        </w:tc>
        <w:tc>
          <w:tcPr>
            <w:tcW w:w="425" w:type="dxa"/>
          </w:tcPr>
          <w:p w14:paraId="17AC3DED" w14:textId="77777777" w:rsidR="002A7158" w:rsidRDefault="002A7158" w:rsidP="00792B20">
            <w:pPr>
              <w:pStyle w:val="TAC"/>
              <w:rPr>
                <w:noProof/>
                <w:lang w:eastAsia="zh-CN"/>
              </w:rPr>
            </w:pPr>
            <w:r>
              <w:rPr>
                <w:lang w:eastAsia="zh-CN"/>
              </w:rPr>
              <w:t>O</w:t>
            </w:r>
          </w:p>
        </w:tc>
        <w:tc>
          <w:tcPr>
            <w:tcW w:w="1134" w:type="dxa"/>
          </w:tcPr>
          <w:p w14:paraId="45D0733B" w14:textId="77777777" w:rsidR="002A7158" w:rsidRDefault="002A7158" w:rsidP="00792B20">
            <w:pPr>
              <w:pStyle w:val="TAC"/>
              <w:rPr>
                <w:noProof/>
              </w:rPr>
            </w:pPr>
            <w:r>
              <w:rPr>
                <w:noProof/>
              </w:rPr>
              <w:t>0..1</w:t>
            </w:r>
          </w:p>
        </w:tc>
        <w:tc>
          <w:tcPr>
            <w:tcW w:w="3320" w:type="dxa"/>
          </w:tcPr>
          <w:p w14:paraId="68E178DF" w14:textId="77777777" w:rsidR="002A7158" w:rsidRDefault="002A7158" w:rsidP="00792B20">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2CE6E612" w14:textId="77777777" w:rsidR="002A7158" w:rsidRDefault="002A7158" w:rsidP="00792B20">
            <w:pPr>
              <w:pStyle w:val="TAL"/>
              <w:rPr>
                <w:rFonts w:cs="Arial"/>
                <w:noProof/>
                <w:szCs w:val="18"/>
              </w:rPr>
            </w:pPr>
            <w:r>
              <w:rPr>
                <w:rFonts w:cs="Arial"/>
                <w:noProof/>
                <w:szCs w:val="18"/>
              </w:rPr>
              <w:t>ConnectivityStateChange</w:t>
            </w:r>
          </w:p>
        </w:tc>
      </w:tr>
      <w:tr w:rsidR="00B43763" w14:paraId="67D7ACB8" w14:textId="77777777" w:rsidTr="00792B20">
        <w:trPr>
          <w:cantSplit/>
          <w:jc w:val="center"/>
          <w:ins w:id="938" w:author="Ericsson August" w:date="2023-08-01T18:35:00Z"/>
        </w:trPr>
        <w:tc>
          <w:tcPr>
            <w:tcW w:w="1683" w:type="dxa"/>
          </w:tcPr>
          <w:p w14:paraId="2C58BA90" w14:textId="6DE7A9DB" w:rsidR="00B43763" w:rsidRPr="00454D36" w:rsidRDefault="00B43763" w:rsidP="00B43763">
            <w:pPr>
              <w:pStyle w:val="TAL"/>
              <w:rPr>
                <w:ins w:id="939" w:author="Ericsson August" w:date="2023-08-01T18:35:00Z"/>
                <w:noProof/>
              </w:rPr>
            </w:pPr>
            <w:ins w:id="940" w:author="Ericsson August" w:date="2023-08-01T18:35:00Z">
              <w:r w:rsidRPr="00454D36">
                <w:rPr>
                  <w:noProof/>
                </w:rPr>
                <w:t>lboRoamInfo</w:t>
              </w:r>
            </w:ins>
          </w:p>
        </w:tc>
        <w:tc>
          <w:tcPr>
            <w:tcW w:w="1560" w:type="dxa"/>
          </w:tcPr>
          <w:p w14:paraId="62F9E207" w14:textId="6B6C2959" w:rsidR="00B43763" w:rsidRPr="00454D36" w:rsidRDefault="00B43763" w:rsidP="00B43763">
            <w:pPr>
              <w:pStyle w:val="TAL"/>
              <w:rPr>
                <w:ins w:id="941" w:author="Ericsson August" w:date="2023-08-01T18:35:00Z"/>
                <w:noProof/>
              </w:rPr>
            </w:pPr>
            <w:ins w:id="942" w:author="Ericsson August" w:date="2023-08-01T18:35:00Z">
              <w:r w:rsidRPr="00454D36">
                <w:rPr>
                  <w:noProof/>
                </w:rPr>
                <w:t>array(LboRoamingInformation)</w:t>
              </w:r>
            </w:ins>
          </w:p>
        </w:tc>
        <w:tc>
          <w:tcPr>
            <w:tcW w:w="425" w:type="dxa"/>
          </w:tcPr>
          <w:p w14:paraId="27611DD5" w14:textId="5CE01A0E" w:rsidR="00B43763" w:rsidRPr="00454D36" w:rsidRDefault="000F73EC" w:rsidP="00B43763">
            <w:pPr>
              <w:pStyle w:val="TAC"/>
              <w:rPr>
                <w:ins w:id="943" w:author="Ericsson August" w:date="2023-08-01T18:35:00Z"/>
                <w:noProof/>
              </w:rPr>
            </w:pPr>
            <w:ins w:id="944" w:author="Ericsson August" w:date="2023-08-09T17:27:00Z">
              <w:r>
                <w:rPr>
                  <w:noProof/>
                </w:rPr>
                <w:t>C</w:t>
              </w:r>
            </w:ins>
          </w:p>
        </w:tc>
        <w:tc>
          <w:tcPr>
            <w:tcW w:w="1134" w:type="dxa"/>
          </w:tcPr>
          <w:p w14:paraId="53C22E73" w14:textId="217A78A1" w:rsidR="00B43763" w:rsidRPr="00454D36" w:rsidRDefault="00B43763" w:rsidP="00B43763">
            <w:pPr>
              <w:pStyle w:val="TAC"/>
              <w:rPr>
                <w:ins w:id="945" w:author="Ericsson August" w:date="2023-08-01T18:35:00Z"/>
                <w:noProof/>
              </w:rPr>
            </w:pPr>
            <w:ins w:id="946" w:author="Ericsson August" w:date="2023-08-01T18:35:00Z">
              <w:r w:rsidRPr="00454D36">
                <w:rPr>
                  <w:noProof/>
                </w:rPr>
                <w:t>1..N</w:t>
              </w:r>
            </w:ins>
          </w:p>
        </w:tc>
        <w:tc>
          <w:tcPr>
            <w:tcW w:w="3320" w:type="dxa"/>
          </w:tcPr>
          <w:p w14:paraId="5B7CC2D9" w14:textId="4A1EC1EF" w:rsidR="00B43763" w:rsidRPr="00454D36" w:rsidRDefault="00B43763" w:rsidP="00B43763">
            <w:pPr>
              <w:pStyle w:val="TAL"/>
              <w:rPr>
                <w:ins w:id="947" w:author="Ericsson August" w:date="2023-08-01T18:35:00Z"/>
                <w:noProof/>
              </w:rPr>
            </w:pPr>
            <w:ins w:id="948" w:author="Ericsson August" w:date="2023-08-01T18:35:00Z">
              <w:r w:rsidRPr="00454D36">
                <w:rPr>
                  <w:noProof/>
                </w:rPr>
                <w:t>Contains</w:t>
              </w:r>
              <w:r w:rsidR="0050262F" w:rsidRPr="00454D36">
                <w:rPr>
                  <w:noProof/>
                </w:rPr>
                <w:t xml:space="preserve"> a list of</w:t>
              </w:r>
              <w:r w:rsidRPr="00454D36">
                <w:rPr>
                  <w:noProof/>
                </w:rPr>
                <w:t xml:space="preserve"> LBO roaming information for a DNN and S-NSSAI combination</w:t>
              </w:r>
            </w:ins>
            <w:ins w:id="949" w:author="Ericsson August" w:date="2023-08-07T14:26:00Z">
              <w:r w:rsidR="00F96EAF">
                <w:rPr>
                  <w:noProof/>
                </w:rPr>
                <w:t xml:space="preserve">. It shall be provided for trigger </w:t>
              </w:r>
              <w:r w:rsidR="00F96EAF">
                <w:rPr>
                  <w:rFonts w:cs="Arial"/>
                  <w:szCs w:val="18"/>
                </w:rPr>
                <w:t>"LBO_INFO_CH".</w:t>
              </w:r>
            </w:ins>
          </w:p>
        </w:tc>
        <w:tc>
          <w:tcPr>
            <w:tcW w:w="1482" w:type="dxa"/>
          </w:tcPr>
          <w:p w14:paraId="5C4BED33" w14:textId="2B654BBD" w:rsidR="00B43763" w:rsidRPr="006612E1" w:rsidRDefault="00B43763" w:rsidP="00B43763">
            <w:pPr>
              <w:pStyle w:val="TAL"/>
              <w:rPr>
                <w:ins w:id="950" w:author="Ericsson August" w:date="2023-08-01T18:35:00Z"/>
                <w:rFonts w:cs="Arial"/>
                <w:szCs w:val="18"/>
                <w:highlight w:val="red"/>
              </w:rPr>
            </w:pPr>
            <w:ins w:id="951" w:author="Ericsson August" w:date="2023-08-01T18:35:00Z">
              <w:r>
                <w:rPr>
                  <w:rFonts w:cs="Arial"/>
                  <w:szCs w:val="18"/>
                </w:rPr>
                <w:t>VPLMNSpecificURSP</w:t>
              </w:r>
            </w:ins>
          </w:p>
        </w:tc>
      </w:tr>
    </w:tbl>
    <w:p w14:paraId="1372D99A" w14:textId="77777777" w:rsidR="002A7158" w:rsidRDefault="002A7158" w:rsidP="002A7158">
      <w:pPr>
        <w:rPr>
          <w:rFonts w:eastAsia="SimSun"/>
        </w:rPr>
      </w:pPr>
    </w:p>
    <w:p w14:paraId="38129202" w14:textId="77777777" w:rsidR="002A7158" w:rsidRDefault="002A7158" w:rsidP="002A7158"/>
    <w:p w14:paraId="3B781EE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459ADF" w14:textId="5D948D2F" w:rsidR="002A7158" w:rsidRDefault="002A7158" w:rsidP="002A7158">
      <w:pPr>
        <w:pStyle w:val="Heading4"/>
        <w:rPr>
          <w:ins w:id="952" w:author="Ericsson August" w:date="2023-07-19T19:18:00Z"/>
        </w:rPr>
      </w:pPr>
      <w:bookmarkStart w:id="953" w:name="_Hlk140686510"/>
      <w:ins w:id="954" w:author="Ericsson August" w:date="2023-07-19T19:18:00Z">
        <w:r>
          <w:t>5.6.2.</w:t>
        </w:r>
      </w:ins>
      <w:ins w:id="955" w:author="Ericsson August" w:date="2023-07-21T19:55:00Z">
        <w:r>
          <w:t>9</w:t>
        </w:r>
      </w:ins>
      <w:ins w:id="956" w:author="Ericsson August" w:date="2023-07-19T19:18:00Z">
        <w:r>
          <w:tab/>
          <w:t xml:space="preserve">Type </w:t>
        </w:r>
      </w:ins>
      <w:ins w:id="957" w:author="Ericsson August" w:date="2023-07-21T19:45:00Z">
        <w:r>
          <w:t>U</w:t>
        </w:r>
      </w:ins>
      <w:ins w:id="958" w:author="Ericsson August" w:date="2023-07-25T12:10:00Z">
        <w:r w:rsidR="000C6B05">
          <w:t>ePolicyParameters</w:t>
        </w:r>
      </w:ins>
    </w:p>
    <w:p w14:paraId="2B531D87" w14:textId="2249B932" w:rsidR="002A7158" w:rsidRDefault="002A7158" w:rsidP="002A7158">
      <w:pPr>
        <w:pStyle w:val="TH"/>
        <w:rPr>
          <w:ins w:id="959" w:author="Ericsson August" w:date="2023-07-19T19:18:00Z"/>
        </w:rPr>
      </w:pPr>
      <w:ins w:id="960" w:author="Ericsson August" w:date="2023-07-19T19:18:00Z">
        <w:r>
          <w:t>Table 5.6.2.</w:t>
        </w:r>
      </w:ins>
      <w:ins w:id="961" w:author="Ericsson August" w:date="2023-07-21T19:55:00Z">
        <w:r>
          <w:t>9</w:t>
        </w:r>
      </w:ins>
      <w:ins w:id="962" w:author="Ericsson August" w:date="2023-07-19T19:18:00Z">
        <w:r>
          <w:t xml:space="preserve">-1: Definition of type </w:t>
        </w:r>
      </w:ins>
      <w:ins w:id="963" w:author="Ericsson August" w:date="2023-07-25T12:11:00Z">
        <w:r w:rsidR="00A55FD7">
          <w:t>UePolicyParameters</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A7158" w14:paraId="51FEA347" w14:textId="77777777" w:rsidTr="00792B20">
        <w:trPr>
          <w:cantSplit/>
          <w:jc w:val="center"/>
          <w:ins w:id="964" w:author="Ericsson August" w:date="2023-07-19T19:18:00Z"/>
        </w:trPr>
        <w:tc>
          <w:tcPr>
            <w:tcW w:w="1683" w:type="dxa"/>
            <w:shd w:val="clear" w:color="auto" w:fill="C0C0C0"/>
            <w:hideMark/>
          </w:tcPr>
          <w:p w14:paraId="2EA08695" w14:textId="77777777" w:rsidR="002A7158" w:rsidRDefault="002A7158" w:rsidP="00792B20">
            <w:pPr>
              <w:pStyle w:val="TAH"/>
              <w:rPr>
                <w:ins w:id="965" w:author="Ericsson August" w:date="2023-07-19T19:18:00Z"/>
              </w:rPr>
            </w:pPr>
            <w:ins w:id="966" w:author="Ericsson August" w:date="2023-07-19T19:18:00Z">
              <w:r>
                <w:t>Attribute name</w:t>
              </w:r>
            </w:ins>
          </w:p>
        </w:tc>
        <w:tc>
          <w:tcPr>
            <w:tcW w:w="1560" w:type="dxa"/>
            <w:shd w:val="clear" w:color="auto" w:fill="C0C0C0"/>
            <w:hideMark/>
          </w:tcPr>
          <w:p w14:paraId="5F57C0FE" w14:textId="77777777" w:rsidR="002A7158" w:rsidRDefault="002A7158" w:rsidP="00792B20">
            <w:pPr>
              <w:pStyle w:val="TAH"/>
              <w:rPr>
                <w:ins w:id="967" w:author="Ericsson August" w:date="2023-07-19T19:18:00Z"/>
              </w:rPr>
            </w:pPr>
            <w:ins w:id="968" w:author="Ericsson August" w:date="2023-07-19T19:18:00Z">
              <w:r>
                <w:t>Data type</w:t>
              </w:r>
            </w:ins>
          </w:p>
        </w:tc>
        <w:tc>
          <w:tcPr>
            <w:tcW w:w="425" w:type="dxa"/>
            <w:shd w:val="clear" w:color="auto" w:fill="C0C0C0"/>
            <w:hideMark/>
          </w:tcPr>
          <w:p w14:paraId="4493B953" w14:textId="77777777" w:rsidR="002A7158" w:rsidRDefault="002A7158" w:rsidP="00792B20">
            <w:pPr>
              <w:pStyle w:val="TAH"/>
              <w:rPr>
                <w:ins w:id="969" w:author="Ericsson August" w:date="2023-07-19T19:18:00Z"/>
              </w:rPr>
            </w:pPr>
            <w:ins w:id="970" w:author="Ericsson August" w:date="2023-07-19T19:18:00Z">
              <w:r>
                <w:t>P</w:t>
              </w:r>
            </w:ins>
          </w:p>
        </w:tc>
        <w:tc>
          <w:tcPr>
            <w:tcW w:w="1134" w:type="dxa"/>
            <w:shd w:val="clear" w:color="auto" w:fill="C0C0C0"/>
            <w:hideMark/>
          </w:tcPr>
          <w:p w14:paraId="723971F3" w14:textId="77777777" w:rsidR="002A7158" w:rsidRDefault="002A7158" w:rsidP="00792B20">
            <w:pPr>
              <w:pStyle w:val="TAH"/>
              <w:rPr>
                <w:ins w:id="971" w:author="Ericsson August" w:date="2023-07-19T19:18:00Z"/>
              </w:rPr>
            </w:pPr>
            <w:ins w:id="972" w:author="Ericsson August" w:date="2023-07-19T19:18:00Z">
              <w:r>
                <w:t>Cardinality</w:t>
              </w:r>
            </w:ins>
          </w:p>
        </w:tc>
        <w:tc>
          <w:tcPr>
            <w:tcW w:w="3320" w:type="dxa"/>
            <w:shd w:val="clear" w:color="auto" w:fill="C0C0C0"/>
            <w:hideMark/>
          </w:tcPr>
          <w:p w14:paraId="20D57E73" w14:textId="77777777" w:rsidR="002A7158" w:rsidRDefault="002A7158" w:rsidP="00792B20">
            <w:pPr>
              <w:pStyle w:val="TAH"/>
              <w:rPr>
                <w:ins w:id="973" w:author="Ericsson August" w:date="2023-07-19T19:18:00Z"/>
              </w:rPr>
            </w:pPr>
            <w:ins w:id="974" w:author="Ericsson August" w:date="2023-07-19T19:18:00Z">
              <w:r>
                <w:t>Description</w:t>
              </w:r>
            </w:ins>
          </w:p>
        </w:tc>
        <w:tc>
          <w:tcPr>
            <w:tcW w:w="1482" w:type="dxa"/>
            <w:shd w:val="clear" w:color="auto" w:fill="C0C0C0"/>
          </w:tcPr>
          <w:p w14:paraId="3960CF54" w14:textId="77777777" w:rsidR="002A7158" w:rsidRDefault="002A7158" w:rsidP="00792B20">
            <w:pPr>
              <w:pStyle w:val="TAH"/>
              <w:rPr>
                <w:ins w:id="975" w:author="Ericsson August" w:date="2023-07-19T19:18:00Z"/>
              </w:rPr>
            </w:pPr>
            <w:ins w:id="976" w:author="Ericsson August" w:date="2023-07-19T19:18:00Z">
              <w:r>
                <w:t>Applicability</w:t>
              </w:r>
            </w:ins>
          </w:p>
        </w:tc>
      </w:tr>
      <w:tr w:rsidR="00FF2F7D" w14:paraId="20F94C27" w14:textId="77777777" w:rsidTr="00792B20">
        <w:trPr>
          <w:cantSplit/>
          <w:jc w:val="center"/>
          <w:ins w:id="977" w:author="Ericsson August" w:date="2023-07-19T19:18:00Z"/>
        </w:trPr>
        <w:tc>
          <w:tcPr>
            <w:tcW w:w="1683" w:type="dxa"/>
          </w:tcPr>
          <w:p w14:paraId="30CACBDC" w14:textId="179CB7A8" w:rsidR="00FF2F7D" w:rsidRPr="00FF2F7D" w:rsidRDefault="00FF2F7D" w:rsidP="00FF2F7D">
            <w:pPr>
              <w:pStyle w:val="TAL"/>
              <w:rPr>
                <w:ins w:id="978" w:author="Ericsson August" w:date="2023-07-19T19:18:00Z"/>
                <w:rFonts w:cs="Arial"/>
                <w:szCs w:val="18"/>
              </w:rPr>
            </w:pPr>
            <w:ins w:id="979" w:author="Ericsson August" w:date="2023-07-25T12:13:00Z">
              <w:r w:rsidRPr="00FF2F7D">
                <w:rPr>
                  <w:rFonts w:cs="Arial"/>
                  <w:szCs w:val="18"/>
                </w:rPr>
                <w:t>urspGuidance</w:t>
              </w:r>
            </w:ins>
          </w:p>
        </w:tc>
        <w:tc>
          <w:tcPr>
            <w:tcW w:w="1560" w:type="dxa"/>
          </w:tcPr>
          <w:p w14:paraId="6EFB946E" w14:textId="61656C90" w:rsidR="00FF2F7D" w:rsidRPr="00FF2F7D" w:rsidRDefault="00FF2F7D" w:rsidP="00FF2F7D">
            <w:pPr>
              <w:pStyle w:val="TAL"/>
              <w:rPr>
                <w:ins w:id="980" w:author="Ericsson August" w:date="2023-07-19T19:18:00Z"/>
                <w:rFonts w:cs="Arial"/>
                <w:szCs w:val="18"/>
              </w:rPr>
            </w:pPr>
            <w:proofErr w:type="gramStart"/>
            <w:ins w:id="981" w:author="Ericsson August" w:date="2023-07-25T12:13:00Z">
              <w:r w:rsidRPr="00FF2F7D">
                <w:rPr>
                  <w:rFonts w:cs="Arial"/>
                  <w:szCs w:val="18"/>
                </w:rPr>
                <w:t>array(</w:t>
              </w:r>
              <w:proofErr w:type="gramEnd"/>
              <w:r w:rsidRPr="00FF2F7D">
                <w:rPr>
                  <w:rFonts w:cs="Arial"/>
                  <w:szCs w:val="18"/>
                </w:rPr>
                <w:t>UrspRuleRequest)</w:t>
              </w:r>
            </w:ins>
          </w:p>
        </w:tc>
        <w:tc>
          <w:tcPr>
            <w:tcW w:w="425" w:type="dxa"/>
          </w:tcPr>
          <w:p w14:paraId="447A342D" w14:textId="04233F5B" w:rsidR="00FF2F7D" w:rsidRPr="00FF2F7D" w:rsidRDefault="00FF2F7D" w:rsidP="00FF2F7D">
            <w:pPr>
              <w:pStyle w:val="TAC"/>
              <w:rPr>
                <w:ins w:id="982" w:author="Ericsson August" w:date="2023-07-19T19:18:00Z"/>
                <w:rFonts w:cs="Arial"/>
                <w:szCs w:val="18"/>
              </w:rPr>
            </w:pPr>
            <w:ins w:id="983" w:author="Ericsson August" w:date="2023-07-25T12:13:00Z">
              <w:r w:rsidRPr="00FF2F7D">
                <w:rPr>
                  <w:rFonts w:cs="Arial"/>
                  <w:szCs w:val="18"/>
                </w:rPr>
                <w:t>O</w:t>
              </w:r>
            </w:ins>
          </w:p>
        </w:tc>
        <w:tc>
          <w:tcPr>
            <w:tcW w:w="1134" w:type="dxa"/>
          </w:tcPr>
          <w:p w14:paraId="1F3071B3" w14:textId="22D9CC1E" w:rsidR="00FF2F7D" w:rsidRPr="00FF2F7D" w:rsidRDefault="00FF2F7D" w:rsidP="00FF2F7D">
            <w:pPr>
              <w:pStyle w:val="TAC"/>
              <w:rPr>
                <w:ins w:id="984" w:author="Ericsson August" w:date="2023-07-19T19:18:00Z"/>
                <w:rFonts w:cs="Arial"/>
                <w:szCs w:val="18"/>
              </w:rPr>
            </w:pPr>
            <w:proofErr w:type="gramStart"/>
            <w:ins w:id="985" w:author="Ericsson August" w:date="2023-07-25T12:13:00Z">
              <w:r w:rsidRPr="00FF2F7D">
                <w:rPr>
                  <w:rFonts w:cs="Arial"/>
                  <w:szCs w:val="18"/>
                </w:rPr>
                <w:t>1..N</w:t>
              </w:r>
            </w:ins>
            <w:proofErr w:type="gramEnd"/>
          </w:p>
        </w:tc>
        <w:tc>
          <w:tcPr>
            <w:tcW w:w="3320" w:type="dxa"/>
          </w:tcPr>
          <w:p w14:paraId="2086A138" w14:textId="7D65B3F1" w:rsidR="00FF2F7D" w:rsidRPr="00FF2F7D" w:rsidRDefault="00FF2F7D" w:rsidP="00FF2F7D">
            <w:pPr>
              <w:pStyle w:val="TAL"/>
              <w:rPr>
                <w:ins w:id="986" w:author="Ericsson August" w:date="2023-07-19T19:18:00Z"/>
                <w:rFonts w:cs="Arial"/>
                <w:szCs w:val="18"/>
              </w:rPr>
            </w:pPr>
            <w:ins w:id="987" w:author="Ericsson August" w:date="2023-07-25T12:13:00Z">
              <w:r w:rsidRPr="00FF2F7D">
                <w:rPr>
                  <w:rFonts w:cs="Arial"/>
                  <w:szCs w:val="18"/>
                </w:rPr>
                <w:t>Contains the service parameter used to guide the URSP.</w:t>
              </w:r>
            </w:ins>
          </w:p>
        </w:tc>
        <w:tc>
          <w:tcPr>
            <w:tcW w:w="1482" w:type="dxa"/>
          </w:tcPr>
          <w:p w14:paraId="67E395DE" w14:textId="7B78BE43" w:rsidR="00FF2F7D" w:rsidRDefault="00FF2F7D" w:rsidP="00FF2F7D">
            <w:pPr>
              <w:pStyle w:val="TAL"/>
              <w:rPr>
                <w:ins w:id="988" w:author="Ericsson August" w:date="2023-07-19T19:18:00Z"/>
                <w:lang w:eastAsia="zh-CN"/>
              </w:rPr>
            </w:pPr>
          </w:p>
        </w:tc>
      </w:tr>
    </w:tbl>
    <w:p w14:paraId="3AD4F883" w14:textId="77777777" w:rsidR="002A7158" w:rsidRDefault="002A7158" w:rsidP="002A7158">
      <w:pPr>
        <w:rPr>
          <w:ins w:id="989" w:author="Ericsson August" w:date="2023-07-19T19:18:00Z"/>
          <w:rFonts w:eastAsia="SimSun"/>
        </w:rPr>
      </w:pPr>
    </w:p>
    <w:bookmarkEnd w:id="953"/>
    <w:p w14:paraId="58B2614A" w14:textId="77777777" w:rsidR="000236C2" w:rsidRDefault="000236C2" w:rsidP="000236C2"/>
    <w:p w14:paraId="4E4B343D" w14:textId="77777777" w:rsidR="000236C2" w:rsidRPr="0061791A" w:rsidRDefault="000236C2" w:rsidP="000236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3D88F4" w14:textId="4853850E" w:rsidR="00247494" w:rsidRPr="009408F4" w:rsidRDefault="00247494" w:rsidP="00247494">
      <w:pPr>
        <w:pStyle w:val="Heading4"/>
        <w:rPr>
          <w:ins w:id="990" w:author="Ericsson August" w:date="2023-08-01T18:36:00Z"/>
        </w:rPr>
      </w:pPr>
      <w:ins w:id="991" w:author="Ericsson August" w:date="2023-08-01T18:36:00Z">
        <w:r w:rsidRPr="009408F4">
          <w:t>5.6.2.1</w:t>
        </w:r>
      </w:ins>
      <w:ins w:id="992" w:author="Ericsson August" w:date="2023-08-07T14:17:00Z">
        <w:r w:rsidR="0056434B">
          <w:t>0</w:t>
        </w:r>
      </w:ins>
      <w:ins w:id="993" w:author="Ericsson August" w:date="2023-08-01T18:36:00Z">
        <w:r w:rsidRPr="009408F4">
          <w:tab/>
          <w:t>Type LboRoamingInfo</w:t>
        </w:r>
      </w:ins>
      <w:ins w:id="994" w:author="Ericsson August" w:date="2023-08-01T18:37:00Z">
        <w:r w:rsidRPr="009408F4">
          <w:t>rmation</w:t>
        </w:r>
      </w:ins>
    </w:p>
    <w:p w14:paraId="20BBCBAA" w14:textId="7637A3A8" w:rsidR="00247494" w:rsidRPr="009408F4" w:rsidRDefault="00247494" w:rsidP="00247494">
      <w:pPr>
        <w:pStyle w:val="TH"/>
        <w:rPr>
          <w:ins w:id="995" w:author="Ericsson August" w:date="2023-08-01T18:36:00Z"/>
        </w:rPr>
      </w:pPr>
      <w:ins w:id="996" w:author="Ericsson August" w:date="2023-08-01T18:36:00Z">
        <w:r w:rsidRPr="009408F4">
          <w:t>Table 5.6.2.1</w:t>
        </w:r>
      </w:ins>
      <w:ins w:id="997" w:author="Ericsson August" w:date="2023-08-07T14:17:00Z">
        <w:r w:rsidR="0056434B">
          <w:t>0</w:t>
        </w:r>
      </w:ins>
      <w:ins w:id="998" w:author="Ericsson August" w:date="2023-08-01T18:36:00Z">
        <w:r w:rsidRPr="009408F4">
          <w:t xml:space="preserve">-1: Definition of type </w:t>
        </w:r>
      </w:ins>
      <w:ins w:id="999" w:author="Ericsson August" w:date="2023-08-01T18:37:00Z">
        <w:r w:rsidRPr="009408F4">
          <w:t>LboRoamingInform</w:t>
        </w:r>
      </w:ins>
      <w:ins w:id="1000" w:author="Ericsson August" w:date="2023-08-01T18:36:00Z">
        <w:r w:rsidRPr="009408F4">
          <w:t>ation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47494" w:rsidRPr="009408F4" w14:paraId="44863EB2" w14:textId="77777777" w:rsidTr="00792B20">
        <w:trPr>
          <w:cantSplit/>
          <w:jc w:val="center"/>
          <w:ins w:id="1001" w:author="Ericsson August" w:date="2023-08-01T18:36:00Z"/>
        </w:trPr>
        <w:tc>
          <w:tcPr>
            <w:tcW w:w="1683" w:type="dxa"/>
            <w:shd w:val="clear" w:color="auto" w:fill="C0C0C0"/>
            <w:hideMark/>
          </w:tcPr>
          <w:p w14:paraId="5F80F61F" w14:textId="77777777" w:rsidR="00247494" w:rsidRPr="009408F4" w:rsidRDefault="00247494" w:rsidP="00792B20">
            <w:pPr>
              <w:pStyle w:val="TAH"/>
              <w:rPr>
                <w:ins w:id="1002" w:author="Ericsson August" w:date="2023-08-01T18:36:00Z"/>
              </w:rPr>
            </w:pPr>
            <w:ins w:id="1003" w:author="Ericsson August" w:date="2023-08-01T18:36:00Z">
              <w:r w:rsidRPr="009408F4">
                <w:t>Attribute name</w:t>
              </w:r>
            </w:ins>
          </w:p>
        </w:tc>
        <w:tc>
          <w:tcPr>
            <w:tcW w:w="1560" w:type="dxa"/>
            <w:shd w:val="clear" w:color="auto" w:fill="C0C0C0"/>
            <w:hideMark/>
          </w:tcPr>
          <w:p w14:paraId="716EFA65" w14:textId="77777777" w:rsidR="00247494" w:rsidRPr="009408F4" w:rsidRDefault="00247494" w:rsidP="00792B20">
            <w:pPr>
              <w:pStyle w:val="TAH"/>
              <w:rPr>
                <w:ins w:id="1004" w:author="Ericsson August" w:date="2023-08-01T18:36:00Z"/>
              </w:rPr>
            </w:pPr>
            <w:ins w:id="1005" w:author="Ericsson August" w:date="2023-08-01T18:36:00Z">
              <w:r w:rsidRPr="009408F4">
                <w:t>Data type</w:t>
              </w:r>
            </w:ins>
          </w:p>
        </w:tc>
        <w:tc>
          <w:tcPr>
            <w:tcW w:w="425" w:type="dxa"/>
            <w:shd w:val="clear" w:color="auto" w:fill="C0C0C0"/>
            <w:hideMark/>
          </w:tcPr>
          <w:p w14:paraId="4988ED8D" w14:textId="77777777" w:rsidR="00247494" w:rsidRPr="009408F4" w:rsidRDefault="00247494" w:rsidP="00792B20">
            <w:pPr>
              <w:pStyle w:val="TAH"/>
              <w:rPr>
                <w:ins w:id="1006" w:author="Ericsson August" w:date="2023-08-01T18:36:00Z"/>
              </w:rPr>
            </w:pPr>
            <w:ins w:id="1007" w:author="Ericsson August" w:date="2023-08-01T18:36:00Z">
              <w:r w:rsidRPr="009408F4">
                <w:t>P</w:t>
              </w:r>
            </w:ins>
          </w:p>
        </w:tc>
        <w:tc>
          <w:tcPr>
            <w:tcW w:w="1134" w:type="dxa"/>
            <w:shd w:val="clear" w:color="auto" w:fill="C0C0C0"/>
            <w:hideMark/>
          </w:tcPr>
          <w:p w14:paraId="250E139D" w14:textId="77777777" w:rsidR="00247494" w:rsidRPr="009408F4" w:rsidRDefault="00247494" w:rsidP="00792B20">
            <w:pPr>
              <w:pStyle w:val="TAH"/>
              <w:rPr>
                <w:ins w:id="1008" w:author="Ericsson August" w:date="2023-08-01T18:36:00Z"/>
              </w:rPr>
            </w:pPr>
            <w:ins w:id="1009" w:author="Ericsson August" w:date="2023-08-01T18:36:00Z">
              <w:r w:rsidRPr="009408F4">
                <w:t>Cardinality</w:t>
              </w:r>
            </w:ins>
          </w:p>
        </w:tc>
        <w:tc>
          <w:tcPr>
            <w:tcW w:w="3320" w:type="dxa"/>
            <w:shd w:val="clear" w:color="auto" w:fill="C0C0C0"/>
            <w:hideMark/>
          </w:tcPr>
          <w:p w14:paraId="28133C43" w14:textId="77777777" w:rsidR="00247494" w:rsidRPr="009408F4" w:rsidRDefault="00247494" w:rsidP="00792B20">
            <w:pPr>
              <w:pStyle w:val="TAH"/>
              <w:rPr>
                <w:ins w:id="1010" w:author="Ericsson August" w:date="2023-08-01T18:36:00Z"/>
              </w:rPr>
            </w:pPr>
            <w:ins w:id="1011" w:author="Ericsson August" w:date="2023-08-01T18:36:00Z">
              <w:r w:rsidRPr="009408F4">
                <w:t>Description</w:t>
              </w:r>
            </w:ins>
          </w:p>
        </w:tc>
        <w:tc>
          <w:tcPr>
            <w:tcW w:w="1482" w:type="dxa"/>
            <w:shd w:val="clear" w:color="auto" w:fill="C0C0C0"/>
          </w:tcPr>
          <w:p w14:paraId="04FBA219" w14:textId="77777777" w:rsidR="00247494" w:rsidRPr="009408F4" w:rsidRDefault="00247494" w:rsidP="00792B20">
            <w:pPr>
              <w:pStyle w:val="TAH"/>
              <w:rPr>
                <w:ins w:id="1012" w:author="Ericsson August" w:date="2023-08-01T18:36:00Z"/>
              </w:rPr>
            </w:pPr>
            <w:ins w:id="1013" w:author="Ericsson August" w:date="2023-08-01T18:36:00Z">
              <w:r w:rsidRPr="009408F4">
                <w:t>Applicability</w:t>
              </w:r>
            </w:ins>
          </w:p>
        </w:tc>
      </w:tr>
      <w:tr w:rsidR="00247494" w:rsidRPr="009408F4" w14:paraId="5C936327" w14:textId="77777777" w:rsidTr="00792B20">
        <w:trPr>
          <w:cantSplit/>
          <w:jc w:val="center"/>
          <w:ins w:id="1014" w:author="Ericsson August" w:date="2023-08-01T18:36:00Z"/>
        </w:trPr>
        <w:tc>
          <w:tcPr>
            <w:tcW w:w="1683" w:type="dxa"/>
          </w:tcPr>
          <w:p w14:paraId="6D20138B" w14:textId="4CFA8C93" w:rsidR="00247494" w:rsidRPr="009408F4" w:rsidRDefault="003E4755" w:rsidP="00792B20">
            <w:pPr>
              <w:pStyle w:val="TAL"/>
              <w:rPr>
                <w:ins w:id="1015" w:author="Ericsson August" w:date="2023-08-01T18:36:00Z"/>
                <w:rFonts w:cs="Arial"/>
                <w:szCs w:val="18"/>
              </w:rPr>
            </w:pPr>
            <w:ins w:id="1016" w:author="Ericsson August" w:date="2023-08-06T19:58:00Z">
              <w:r w:rsidRPr="009408F4">
                <w:t>lboRoamAllowed</w:t>
              </w:r>
            </w:ins>
          </w:p>
        </w:tc>
        <w:tc>
          <w:tcPr>
            <w:tcW w:w="1560" w:type="dxa"/>
          </w:tcPr>
          <w:p w14:paraId="029AB662" w14:textId="586B0C6C" w:rsidR="00247494" w:rsidRPr="009408F4" w:rsidRDefault="00BB278B" w:rsidP="00792B20">
            <w:pPr>
              <w:pStyle w:val="TAL"/>
              <w:rPr>
                <w:ins w:id="1017" w:author="Ericsson August" w:date="2023-08-01T18:36:00Z"/>
                <w:rFonts w:cs="Arial"/>
                <w:szCs w:val="18"/>
              </w:rPr>
            </w:pPr>
            <w:ins w:id="1018" w:author="Ericsson August" w:date="2023-08-06T19:58:00Z">
              <w:r w:rsidRPr="009408F4">
                <w:t>boolean</w:t>
              </w:r>
            </w:ins>
          </w:p>
        </w:tc>
        <w:tc>
          <w:tcPr>
            <w:tcW w:w="425" w:type="dxa"/>
          </w:tcPr>
          <w:p w14:paraId="04537CE3" w14:textId="52547472" w:rsidR="00247494" w:rsidRPr="009408F4" w:rsidRDefault="00BB278B" w:rsidP="00792B20">
            <w:pPr>
              <w:pStyle w:val="TAC"/>
              <w:rPr>
                <w:ins w:id="1019" w:author="Ericsson August" w:date="2023-08-01T18:36:00Z"/>
                <w:rFonts w:cs="Arial"/>
                <w:szCs w:val="18"/>
              </w:rPr>
            </w:pPr>
            <w:ins w:id="1020" w:author="Ericsson August" w:date="2023-08-06T20:00:00Z">
              <w:r w:rsidRPr="009408F4">
                <w:t>O</w:t>
              </w:r>
            </w:ins>
          </w:p>
        </w:tc>
        <w:tc>
          <w:tcPr>
            <w:tcW w:w="1134" w:type="dxa"/>
          </w:tcPr>
          <w:p w14:paraId="11EAB52F" w14:textId="5554800A" w:rsidR="00247494" w:rsidRPr="009408F4" w:rsidRDefault="00BB278B" w:rsidP="00792B20">
            <w:pPr>
              <w:pStyle w:val="TAC"/>
              <w:rPr>
                <w:ins w:id="1021" w:author="Ericsson August" w:date="2023-08-01T18:36:00Z"/>
                <w:rFonts w:cs="Arial"/>
                <w:szCs w:val="18"/>
              </w:rPr>
            </w:pPr>
            <w:ins w:id="1022" w:author="Ericsson August" w:date="2023-08-06T19:58:00Z">
              <w:r w:rsidRPr="009408F4">
                <w:t>0..1</w:t>
              </w:r>
            </w:ins>
          </w:p>
        </w:tc>
        <w:tc>
          <w:tcPr>
            <w:tcW w:w="3320" w:type="dxa"/>
          </w:tcPr>
          <w:p w14:paraId="2E111C0B" w14:textId="418EBA3F" w:rsidR="00247494" w:rsidRPr="009408F4" w:rsidRDefault="00BB278B" w:rsidP="00792B20">
            <w:pPr>
              <w:pStyle w:val="TAL"/>
              <w:rPr>
                <w:ins w:id="1023" w:author="Ericsson August" w:date="2023-08-06T19:59:00Z"/>
              </w:rPr>
            </w:pPr>
            <w:ins w:id="1024" w:author="Ericsson August" w:date="2023-08-06T19:59:00Z">
              <w:r w:rsidRPr="009408F4">
                <w:t>Indicates whether local breakout for the DNN</w:t>
              </w:r>
            </w:ins>
            <w:ins w:id="1025" w:author="Ericsson August" w:date="2023-08-06T20:24:00Z">
              <w:r w:rsidR="00C96996">
                <w:t xml:space="preserve"> and S-NSSAI</w:t>
              </w:r>
            </w:ins>
            <w:ins w:id="1026" w:author="Ericsson August" w:date="2023-08-06T19:59:00Z">
              <w:r w:rsidRPr="009408F4">
                <w:t xml:space="preserve"> is allowed when roaming.</w:t>
              </w:r>
            </w:ins>
          </w:p>
          <w:p w14:paraId="43DFC1E1" w14:textId="3A67F371" w:rsidR="00BB278B" w:rsidRPr="009408F4" w:rsidRDefault="00BB278B" w:rsidP="00792B20">
            <w:pPr>
              <w:pStyle w:val="TAL"/>
              <w:rPr>
                <w:ins w:id="1027" w:author="Ericsson August" w:date="2023-08-06T19:59:00Z"/>
              </w:rPr>
            </w:pPr>
            <w:ins w:id="1028" w:author="Ericsson August" w:date="2023-08-06T19:59:00Z">
              <w:r w:rsidRPr="009408F4">
                <w:t xml:space="preserve">true: </w:t>
              </w:r>
              <w:proofErr w:type="gramStart"/>
              <w:r w:rsidRPr="009408F4">
                <w:t>allowed</w:t>
              </w:r>
              <w:proofErr w:type="gramEnd"/>
            </w:ins>
          </w:p>
          <w:p w14:paraId="57A99584" w14:textId="77777777" w:rsidR="00BB278B" w:rsidRPr="009408F4" w:rsidRDefault="00BB278B" w:rsidP="00792B20">
            <w:pPr>
              <w:pStyle w:val="TAL"/>
              <w:rPr>
                <w:ins w:id="1029" w:author="Ericsson August" w:date="2023-08-06T19:59:00Z"/>
                <w:rFonts w:cs="Arial"/>
                <w:szCs w:val="18"/>
              </w:rPr>
            </w:pPr>
            <w:ins w:id="1030" w:author="Ericsson August" w:date="2023-08-06T19:59:00Z">
              <w:r w:rsidRPr="009408F4">
                <w:rPr>
                  <w:rFonts w:cs="Arial"/>
                  <w:szCs w:val="18"/>
                </w:rPr>
                <w:t>false: not allowed.</w:t>
              </w:r>
            </w:ins>
          </w:p>
          <w:p w14:paraId="46E2F1F5" w14:textId="6F697648" w:rsidR="00BB278B" w:rsidRPr="009408F4" w:rsidRDefault="00BB278B" w:rsidP="00792B20">
            <w:pPr>
              <w:pStyle w:val="TAL"/>
              <w:rPr>
                <w:ins w:id="1031" w:author="Ericsson August" w:date="2023-08-01T18:36:00Z"/>
                <w:rFonts w:cs="Arial"/>
                <w:szCs w:val="18"/>
              </w:rPr>
            </w:pPr>
            <w:ins w:id="1032" w:author="Ericsson August" w:date="2023-08-06T19:59:00Z">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ins>
          </w:p>
        </w:tc>
        <w:tc>
          <w:tcPr>
            <w:tcW w:w="1482" w:type="dxa"/>
          </w:tcPr>
          <w:p w14:paraId="0B692A96" w14:textId="77777777" w:rsidR="00247494" w:rsidRPr="009408F4" w:rsidRDefault="00247494" w:rsidP="00792B20">
            <w:pPr>
              <w:pStyle w:val="TAL"/>
              <w:rPr>
                <w:ins w:id="1033" w:author="Ericsson August" w:date="2023-08-01T18:36:00Z"/>
                <w:lang w:eastAsia="zh-CN"/>
              </w:rPr>
            </w:pPr>
          </w:p>
        </w:tc>
      </w:tr>
      <w:tr w:rsidR="00BB278B" w:rsidRPr="009408F4" w14:paraId="54E313F1" w14:textId="77777777" w:rsidTr="00792B20">
        <w:trPr>
          <w:cantSplit/>
          <w:jc w:val="center"/>
          <w:ins w:id="1034" w:author="Ericsson August" w:date="2023-08-06T20:00:00Z"/>
        </w:trPr>
        <w:tc>
          <w:tcPr>
            <w:tcW w:w="1683" w:type="dxa"/>
          </w:tcPr>
          <w:p w14:paraId="3EB7F5CA" w14:textId="3AA4D4FC" w:rsidR="00BB278B" w:rsidRPr="009408F4" w:rsidRDefault="00BB278B" w:rsidP="00792B20">
            <w:pPr>
              <w:pStyle w:val="TAL"/>
              <w:rPr>
                <w:ins w:id="1035" w:author="Ericsson August" w:date="2023-08-06T20:00:00Z"/>
              </w:rPr>
            </w:pPr>
            <w:ins w:id="1036" w:author="Ericsson August" w:date="2023-08-06T20:00:00Z">
              <w:r w:rsidRPr="009408F4">
                <w:t>dnn</w:t>
              </w:r>
            </w:ins>
          </w:p>
        </w:tc>
        <w:tc>
          <w:tcPr>
            <w:tcW w:w="1560" w:type="dxa"/>
          </w:tcPr>
          <w:p w14:paraId="325D2CF6" w14:textId="5525BAA8" w:rsidR="00BB278B" w:rsidRPr="009408F4" w:rsidRDefault="00BB278B" w:rsidP="00792B20">
            <w:pPr>
              <w:pStyle w:val="TAL"/>
              <w:rPr>
                <w:ins w:id="1037" w:author="Ericsson August" w:date="2023-08-06T20:00:00Z"/>
              </w:rPr>
            </w:pPr>
            <w:ins w:id="1038" w:author="Ericsson August" w:date="2023-08-06T20:00:00Z">
              <w:r w:rsidRPr="009408F4">
                <w:t>D</w:t>
              </w:r>
              <w:r w:rsidR="000A0A1D" w:rsidRPr="009408F4">
                <w:t>nn</w:t>
              </w:r>
            </w:ins>
          </w:p>
        </w:tc>
        <w:tc>
          <w:tcPr>
            <w:tcW w:w="425" w:type="dxa"/>
          </w:tcPr>
          <w:p w14:paraId="3B92A665" w14:textId="09DE0236" w:rsidR="00BB278B" w:rsidRPr="009408F4" w:rsidRDefault="000A0A1D" w:rsidP="00792B20">
            <w:pPr>
              <w:pStyle w:val="TAC"/>
              <w:rPr>
                <w:ins w:id="1039" w:author="Ericsson August" w:date="2023-08-06T20:00:00Z"/>
              </w:rPr>
            </w:pPr>
            <w:ins w:id="1040" w:author="Ericsson August" w:date="2023-08-06T20:00:00Z">
              <w:r w:rsidRPr="009408F4">
                <w:t>M</w:t>
              </w:r>
            </w:ins>
          </w:p>
        </w:tc>
        <w:tc>
          <w:tcPr>
            <w:tcW w:w="1134" w:type="dxa"/>
          </w:tcPr>
          <w:p w14:paraId="0406400B" w14:textId="3B9A8672" w:rsidR="00BB278B" w:rsidRPr="009408F4" w:rsidRDefault="000A0A1D" w:rsidP="00792B20">
            <w:pPr>
              <w:pStyle w:val="TAC"/>
              <w:rPr>
                <w:ins w:id="1041" w:author="Ericsson August" w:date="2023-08-06T20:00:00Z"/>
              </w:rPr>
            </w:pPr>
            <w:ins w:id="1042" w:author="Ericsson August" w:date="2023-08-06T20:00:00Z">
              <w:r w:rsidRPr="009408F4">
                <w:t>1</w:t>
              </w:r>
            </w:ins>
          </w:p>
        </w:tc>
        <w:tc>
          <w:tcPr>
            <w:tcW w:w="3320" w:type="dxa"/>
          </w:tcPr>
          <w:p w14:paraId="7ED3A72E" w14:textId="497E8A5C" w:rsidR="00BB278B" w:rsidRPr="009408F4" w:rsidRDefault="000A0A1D" w:rsidP="00792B20">
            <w:pPr>
              <w:pStyle w:val="TAL"/>
              <w:rPr>
                <w:ins w:id="1043" w:author="Ericsson August" w:date="2023-08-06T20:00:00Z"/>
              </w:rPr>
            </w:pPr>
            <w:ins w:id="1044" w:author="Ericsson August" w:date="2023-08-06T20:00:00Z">
              <w:r w:rsidRPr="009408F4">
                <w:t>Data Network Name with Network Identifier only</w:t>
              </w:r>
            </w:ins>
            <w:ins w:id="1045" w:author="Ericsson August" w:date="2023-08-06T20:01:00Z">
              <w:r w:rsidRPr="009408F4">
                <w:t>.</w:t>
              </w:r>
            </w:ins>
          </w:p>
        </w:tc>
        <w:tc>
          <w:tcPr>
            <w:tcW w:w="1482" w:type="dxa"/>
          </w:tcPr>
          <w:p w14:paraId="18C190F7" w14:textId="77777777" w:rsidR="00BB278B" w:rsidRPr="009408F4" w:rsidRDefault="00BB278B" w:rsidP="00792B20">
            <w:pPr>
              <w:pStyle w:val="TAL"/>
              <w:rPr>
                <w:ins w:id="1046" w:author="Ericsson August" w:date="2023-08-06T20:00:00Z"/>
                <w:lang w:eastAsia="zh-CN"/>
              </w:rPr>
            </w:pPr>
          </w:p>
        </w:tc>
      </w:tr>
      <w:tr w:rsidR="00BB278B" w14:paraId="5F500E23" w14:textId="77777777" w:rsidTr="00792B20">
        <w:trPr>
          <w:cantSplit/>
          <w:jc w:val="center"/>
          <w:ins w:id="1047" w:author="Ericsson August" w:date="2023-08-06T20:00:00Z"/>
        </w:trPr>
        <w:tc>
          <w:tcPr>
            <w:tcW w:w="1683" w:type="dxa"/>
          </w:tcPr>
          <w:p w14:paraId="4BB5E427" w14:textId="52ABB5CE" w:rsidR="00BB278B" w:rsidRPr="009408F4" w:rsidRDefault="000A0A1D" w:rsidP="00792B20">
            <w:pPr>
              <w:pStyle w:val="TAL"/>
              <w:rPr>
                <w:ins w:id="1048" w:author="Ericsson August" w:date="2023-08-06T20:00:00Z"/>
              </w:rPr>
            </w:pPr>
            <w:ins w:id="1049" w:author="Ericsson August" w:date="2023-08-06T20:01:00Z">
              <w:r w:rsidRPr="009408F4">
                <w:t>snssai</w:t>
              </w:r>
            </w:ins>
          </w:p>
        </w:tc>
        <w:tc>
          <w:tcPr>
            <w:tcW w:w="1560" w:type="dxa"/>
          </w:tcPr>
          <w:p w14:paraId="1BFE8D0E" w14:textId="5BEA8836" w:rsidR="00BB278B" w:rsidRPr="009408F4" w:rsidRDefault="000A0A1D" w:rsidP="00792B20">
            <w:pPr>
              <w:pStyle w:val="TAL"/>
              <w:rPr>
                <w:ins w:id="1050" w:author="Ericsson August" w:date="2023-08-06T20:00:00Z"/>
              </w:rPr>
            </w:pPr>
            <w:ins w:id="1051" w:author="Ericsson August" w:date="2023-08-06T20:01:00Z">
              <w:r w:rsidRPr="009408F4">
                <w:t>Snssai</w:t>
              </w:r>
            </w:ins>
          </w:p>
        </w:tc>
        <w:tc>
          <w:tcPr>
            <w:tcW w:w="425" w:type="dxa"/>
          </w:tcPr>
          <w:p w14:paraId="0F76003F" w14:textId="2DC81413" w:rsidR="00BB278B" w:rsidRPr="009408F4" w:rsidRDefault="000A0A1D" w:rsidP="00792B20">
            <w:pPr>
              <w:pStyle w:val="TAC"/>
              <w:rPr>
                <w:ins w:id="1052" w:author="Ericsson August" w:date="2023-08-06T20:00:00Z"/>
              </w:rPr>
            </w:pPr>
            <w:ins w:id="1053" w:author="Ericsson August" w:date="2023-08-06T20:01:00Z">
              <w:r w:rsidRPr="009408F4">
                <w:t>M</w:t>
              </w:r>
            </w:ins>
          </w:p>
        </w:tc>
        <w:tc>
          <w:tcPr>
            <w:tcW w:w="1134" w:type="dxa"/>
          </w:tcPr>
          <w:p w14:paraId="3CF4202B" w14:textId="454F5176" w:rsidR="00BB278B" w:rsidRPr="009408F4" w:rsidRDefault="000A0A1D" w:rsidP="00792B20">
            <w:pPr>
              <w:pStyle w:val="TAC"/>
              <w:rPr>
                <w:ins w:id="1054" w:author="Ericsson August" w:date="2023-08-06T20:00:00Z"/>
              </w:rPr>
            </w:pPr>
            <w:ins w:id="1055" w:author="Ericsson August" w:date="2023-08-06T20:01:00Z">
              <w:r w:rsidRPr="009408F4">
                <w:t>1</w:t>
              </w:r>
            </w:ins>
          </w:p>
        </w:tc>
        <w:tc>
          <w:tcPr>
            <w:tcW w:w="3320" w:type="dxa"/>
          </w:tcPr>
          <w:p w14:paraId="7C82DCB2" w14:textId="031AB8E3" w:rsidR="00BB278B" w:rsidRDefault="009408F4" w:rsidP="00792B20">
            <w:pPr>
              <w:pStyle w:val="TAL"/>
              <w:rPr>
                <w:ins w:id="1056" w:author="Ericsson August" w:date="2023-08-06T20:00:00Z"/>
              </w:rPr>
            </w:pPr>
            <w:ins w:id="1057" w:author="Ericsson August" w:date="2023-08-06T20:04:00Z">
              <w:r w:rsidRPr="009408F4">
                <w:t>S-NSSAI</w:t>
              </w:r>
            </w:ins>
            <w:ins w:id="1058" w:author="Ericsson August" w:date="2023-08-06T20:05:00Z">
              <w:r w:rsidRPr="009408F4">
                <w:t>.</w:t>
              </w:r>
            </w:ins>
          </w:p>
        </w:tc>
        <w:tc>
          <w:tcPr>
            <w:tcW w:w="1482" w:type="dxa"/>
          </w:tcPr>
          <w:p w14:paraId="43599904" w14:textId="77777777" w:rsidR="00BB278B" w:rsidRDefault="00BB278B" w:rsidP="00792B20">
            <w:pPr>
              <w:pStyle w:val="TAL"/>
              <w:rPr>
                <w:ins w:id="1059" w:author="Ericsson August" w:date="2023-08-06T20:00:00Z"/>
                <w:lang w:eastAsia="zh-CN"/>
              </w:rPr>
            </w:pPr>
          </w:p>
        </w:tc>
      </w:tr>
    </w:tbl>
    <w:p w14:paraId="1D4FC4E2" w14:textId="77777777" w:rsidR="00247494" w:rsidRDefault="00247494" w:rsidP="00247494">
      <w:pPr>
        <w:rPr>
          <w:ins w:id="1060" w:author="Ericsson August" w:date="2023-08-01T18:36:00Z"/>
          <w:rFonts w:eastAsia="SimSun"/>
        </w:rPr>
      </w:pPr>
    </w:p>
    <w:p w14:paraId="174E9C93" w14:textId="77777777" w:rsidR="002A7158" w:rsidRDefault="002A7158" w:rsidP="002A7158"/>
    <w:p w14:paraId="3DD964DB"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7E752B" w14:textId="77777777" w:rsidR="00440969" w:rsidRDefault="00440969" w:rsidP="00440969">
      <w:pPr>
        <w:pStyle w:val="Heading4"/>
        <w:rPr>
          <w:noProof/>
        </w:rPr>
      </w:pPr>
      <w:bookmarkStart w:id="1061" w:name="_Toc28013443"/>
      <w:bookmarkStart w:id="1062" w:name="_Toc34222356"/>
      <w:bookmarkStart w:id="1063" w:name="_Toc36040539"/>
      <w:bookmarkStart w:id="1064" w:name="_Toc39134468"/>
      <w:bookmarkStart w:id="1065" w:name="_Toc43283415"/>
      <w:bookmarkStart w:id="1066" w:name="_Toc45134455"/>
      <w:bookmarkStart w:id="1067" w:name="_Toc49930055"/>
      <w:bookmarkStart w:id="1068" w:name="_Toc50024175"/>
      <w:bookmarkStart w:id="1069" w:name="_Toc51763663"/>
      <w:bookmarkStart w:id="1070" w:name="_Toc56594528"/>
      <w:bookmarkStart w:id="1071" w:name="_Toc67493870"/>
      <w:bookmarkStart w:id="1072" w:name="_Toc68169774"/>
      <w:bookmarkStart w:id="1073" w:name="_Toc73459384"/>
      <w:bookmarkStart w:id="1074" w:name="_Toc73459507"/>
      <w:bookmarkStart w:id="1075" w:name="_Toc74743044"/>
      <w:bookmarkStart w:id="1076" w:name="_Toc112918329"/>
      <w:bookmarkStart w:id="1077" w:name="_Toc120652830"/>
      <w:bookmarkStart w:id="1078" w:name="_Toc129205617"/>
      <w:bookmarkStart w:id="1079" w:name="_Toc129244436"/>
      <w:bookmarkStart w:id="1080" w:name="_Toc136530210"/>
      <w:bookmarkStart w:id="1081" w:name="_Toc136614807"/>
      <w:bookmarkStart w:id="1082" w:name="_Toc138691220"/>
      <w:bookmarkStart w:id="1083" w:name="_Toc28013449"/>
      <w:bookmarkStart w:id="1084" w:name="_Toc34222363"/>
      <w:bookmarkStart w:id="1085" w:name="_Toc36040546"/>
      <w:bookmarkStart w:id="1086" w:name="_Toc39134475"/>
      <w:bookmarkStart w:id="1087" w:name="_Toc43283422"/>
      <w:bookmarkStart w:id="1088" w:name="_Toc45134462"/>
      <w:bookmarkStart w:id="1089" w:name="_Toc49930062"/>
      <w:bookmarkStart w:id="1090" w:name="_Toc50024182"/>
      <w:bookmarkStart w:id="1091" w:name="_Toc51763670"/>
      <w:bookmarkStart w:id="1092" w:name="_Toc56594535"/>
      <w:bookmarkStart w:id="1093" w:name="_Toc67493877"/>
      <w:bookmarkStart w:id="1094" w:name="_Toc68169781"/>
      <w:bookmarkStart w:id="1095" w:name="_Toc73459391"/>
      <w:bookmarkStart w:id="1096" w:name="_Toc73459515"/>
      <w:bookmarkStart w:id="1097" w:name="_Toc74743052"/>
      <w:bookmarkStart w:id="1098" w:name="_Toc112918337"/>
      <w:bookmarkStart w:id="1099" w:name="_Toc120652838"/>
      <w:bookmarkStart w:id="1100" w:name="_Toc129205625"/>
      <w:bookmarkStart w:id="1101" w:name="_Toc129244444"/>
      <w:bookmarkStart w:id="1102" w:name="_Toc136530218"/>
      <w:bookmarkStart w:id="1103" w:name="_Toc136614815"/>
      <w:bookmarkStart w:id="1104" w:name="_Toc138691228"/>
      <w:r>
        <w:rPr>
          <w:noProof/>
        </w:rPr>
        <w:lastRenderedPageBreak/>
        <w:t>5.6.3.3</w:t>
      </w:r>
      <w:r>
        <w:rPr>
          <w:noProof/>
        </w:rPr>
        <w:tab/>
        <w:t xml:space="preserve">Enumeration: </w:t>
      </w:r>
      <w:bookmarkStart w:id="1105" w:name="_Hlk511068497"/>
      <w:r>
        <w:rPr>
          <w:noProof/>
        </w:rPr>
        <w:t>RequestTrigger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105"/>
    </w:p>
    <w:p w14:paraId="6861AB31" w14:textId="77777777" w:rsidR="00440969" w:rsidRDefault="00440969" w:rsidP="00440969">
      <w:pPr>
        <w:rPr>
          <w:noProof/>
        </w:rPr>
      </w:pPr>
      <w:r>
        <w:rPr>
          <w:noProof/>
        </w:rPr>
        <w:t>The enumeration RequestTrigger represents the possible Policy Control Request Triggers.. It shall comply with the provisions defined in table 5.6.3.3-1.</w:t>
      </w:r>
    </w:p>
    <w:p w14:paraId="05F155F7" w14:textId="77777777" w:rsidR="00440969" w:rsidRDefault="00440969" w:rsidP="00440969">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440969" w14:paraId="2EE4DBCA" w14:textId="77777777" w:rsidTr="00440969">
        <w:trPr>
          <w:gridBefore w:val="2"/>
          <w:gridAfter w:val="1"/>
          <w:wBefore w:w="16" w:type="dxa"/>
          <w:wAfter w:w="15" w:type="dxa"/>
          <w:jc w:val="center"/>
        </w:trPr>
        <w:tc>
          <w:tcPr>
            <w:tcW w:w="2558" w:type="dxa"/>
            <w:shd w:val="clear" w:color="auto" w:fill="C0C0C0"/>
            <w:tcMar>
              <w:top w:w="0" w:type="dxa"/>
              <w:left w:w="108" w:type="dxa"/>
              <w:bottom w:w="0" w:type="dxa"/>
              <w:right w:w="108" w:type="dxa"/>
            </w:tcMar>
            <w:hideMark/>
          </w:tcPr>
          <w:p w14:paraId="167B8C12" w14:textId="77777777" w:rsidR="00440969" w:rsidRDefault="00440969" w:rsidP="00DF0CF3">
            <w:pPr>
              <w:pStyle w:val="TAH"/>
              <w:rPr>
                <w:noProof/>
              </w:rPr>
            </w:pPr>
            <w:r>
              <w:rPr>
                <w:noProof/>
              </w:rPr>
              <w:lastRenderedPageBreak/>
              <w:t>Enumeration value</w:t>
            </w:r>
          </w:p>
        </w:tc>
        <w:tc>
          <w:tcPr>
            <w:tcW w:w="5352" w:type="dxa"/>
            <w:gridSpan w:val="4"/>
            <w:shd w:val="clear" w:color="auto" w:fill="C0C0C0"/>
            <w:tcMar>
              <w:top w:w="0" w:type="dxa"/>
              <w:left w:w="108" w:type="dxa"/>
              <w:bottom w:w="0" w:type="dxa"/>
              <w:right w:w="108" w:type="dxa"/>
            </w:tcMar>
            <w:hideMark/>
          </w:tcPr>
          <w:p w14:paraId="1CB94FE1" w14:textId="77777777" w:rsidR="00440969" w:rsidRDefault="00440969" w:rsidP="00DF0CF3">
            <w:pPr>
              <w:pStyle w:val="TAH"/>
              <w:rPr>
                <w:noProof/>
              </w:rPr>
            </w:pPr>
            <w:r>
              <w:rPr>
                <w:noProof/>
              </w:rPr>
              <w:t>Description</w:t>
            </w:r>
          </w:p>
        </w:tc>
        <w:tc>
          <w:tcPr>
            <w:tcW w:w="1517" w:type="dxa"/>
            <w:shd w:val="clear" w:color="auto" w:fill="C0C0C0"/>
          </w:tcPr>
          <w:p w14:paraId="0C3A2D34" w14:textId="77777777" w:rsidR="00440969" w:rsidRDefault="00440969" w:rsidP="00DF0CF3">
            <w:pPr>
              <w:pStyle w:val="TAH"/>
              <w:rPr>
                <w:noProof/>
              </w:rPr>
            </w:pPr>
            <w:r>
              <w:rPr>
                <w:noProof/>
              </w:rPr>
              <w:t>Applicability</w:t>
            </w:r>
          </w:p>
        </w:tc>
      </w:tr>
      <w:tr w:rsidR="00440969" w14:paraId="6DA09735"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1CD09B31" w14:textId="77777777" w:rsidR="00440969" w:rsidRDefault="00440969" w:rsidP="00DF0CF3">
            <w:pPr>
              <w:pStyle w:val="TAL"/>
              <w:rPr>
                <w:noProof/>
              </w:rPr>
            </w:pPr>
            <w:r>
              <w:rPr>
                <w:noProof/>
              </w:rPr>
              <w:t>LOC_CH</w:t>
            </w:r>
          </w:p>
        </w:tc>
        <w:tc>
          <w:tcPr>
            <w:tcW w:w="5352" w:type="dxa"/>
            <w:gridSpan w:val="4"/>
            <w:tcMar>
              <w:top w:w="0" w:type="dxa"/>
              <w:left w:w="108" w:type="dxa"/>
              <w:bottom w:w="0" w:type="dxa"/>
              <w:right w:w="108" w:type="dxa"/>
            </w:tcMar>
          </w:tcPr>
          <w:p w14:paraId="09DE733B" w14:textId="77777777" w:rsidR="00440969" w:rsidRDefault="00440969" w:rsidP="00DF0CF3">
            <w:pPr>
              <w:pStyle w:val="TAL"/>
              <w:rPr>
                <w:noProof/>
              </w:rPr>
            </w:pPr>
            <w:r>
              <w:rPr>
                <w:noProof/>
              </w:rPr>
              <w:t>Location change (tracking area): the tracking area of the UE has changed.</w:t>
            </w:r>
            <w:r>
              <w:t xml:space="preserve"> (NOTE)</w:t>
            </w:r>
          </w:p>
        </w:tc>
        <w:tc>
          <w:tcPr>
            <w:tcW w:w="1517" w:type="dxa"/>
          </w:tcPr>
          <w:p w14:paraId="35F75C66" w14:textId="77777777" w:rsidR="00440969" w:rsidRDefault="00440969" w:rsidP="00DF0CF3">
            <w:pPr>
              <w:pStyle w:val="TAL"/>
              <w:rPr>
                <w:noProof/>
              </w:rPr>
            </w:pPr>
          </w:p>
        </w:tc>
      </w:tr>
      <w:tr w:rsidR="00440969" w14:paraId="4F0AE681"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44D5CA82" w14:textId="77777777" w:rsidR="00440969" w:rsidRDefault="00440969" w:rsidP="00DF0CF3">
            <w:pPr>
              <w:pStyle w:val="TAL"/>
              <w:rPr>
                <w:noProof/>
              </w:rPr>
            </w:pPr>
            <w:r>
              <w:rPr>
                <w:noProof/>
              </w:rPr>
              <w:t>PRA_CH</w:t>
            </w:r>
          </w:p>
        </w:tc>
        <w:tc>
          <w:tcPr>
            <w:tcW w:w="5352" w:type="dxa"/>
            <w:gridSpan w:val="4"/>
            <w:tcMar>
              <w:top w:w="0" w:type="dxa"/>
              <w:left w:w="108" w:type="dxa"/>
              <w:bottom w:w="0" w:type="dxa"/>
              <w:right w:w="108" w:type="dxa"/>
            </w:tcMar>
          </w:tcPr>
          <w:p w14:paraId="58C6B99D" w14:textId="77777777" w:rsidR="00440969" w:rsidRDefault="00440969"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ACB9473" w14:textId="77777777" w:rsidR="00440969" w:rsidRDefault="00440969" w:rsidP="00DF0CF3">
            <w:pPr>
              <w:pStyle w:val="TAL"/>
              <w:rPr>
                <w:noProof/>
              </w:rPr>
            </w:pPr>
          </w:p>
        </w:tc>
      </w:tr>
      <w:tr w:rsidR="00440969" w14:paraId="42DA704B"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7039BDD3" w14:textId="77777777" w:rsidR="00440969" w:rsidRDefault="00440969" w:rsidP="00DF0CF3">
            <w:pPr>
              <w:pStyle w:val="TAL"/>
              <w:rPr>
                <w:noProof/>
              </w:rPr>
            </w:pPr>
            <w:r>
              <w:rPr>
                <w:noProof/>
              </w:rPr>
              <w:t>UE_POLICY</w:t>
            </w:r>
          </w:p>
        </w:tc>
        <w:tc>
          <w:tcPr>
            <w:tcW w:w="5352" w:type="dxa"/>
            <w:gridSpan w:val="4"/>
            <w:tcMar>
              <w:top w:w="0" w:type="dxa"/>
              <w:left w:w="108" w:type="dxa"/>
              <w:bottom w:w="0" w:type="dxa"/>
              <w:right w:w="108" w:type="dxa"/>
            </w:tcMar>
          </w:tcPr>
          <w:p w14:paraId="7234351F" w14:textId="77777777" w:rsidR="00440969" w:rsidRDefault="00440969"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57E6CEA3" w14:textId="77777777" w:rsidR="00440969" w:rsidRDefault="00440969"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C921E1A" w14:textId="77777777" w:rsidR="00440969" w:rsidRDefault="00440969"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C99B1F3" w14:textId="77777777" w:rsidR="00440969" w:rsidRDefault="00440969"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4F4C7D56" w14:textId="77777777" w:rsidR="00440969" w:rsidRDefault="00440969"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44711FB6" w14:textId="77777777" w:rsidR="00440969" w:rsidRDefault="00440969" w:rsidP="00DF0CF3">
            <w:pPr>
              <w:pStyle w:val="TAL"/>
              <w:rPr>
                <w:noProof/>
              </w:rPr>
            </w:pPr>
          </w:p>
        </w:tc>
      </w:tr>
      <w:tr w:rsidR="00440969" w14:paraId="7F656B65"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5112CBA8" w14:textId="77777777" w:rsidR="00440969" w:rsidRDefault="00440969" w:rsidP="00DF0CF3">
            <w:pPr>
              <w:pStyle w:val="TAL"/>
              <w:rPr>
                <w:noProof/>
              </w:rPr>
            </w:pPr>
            <w:r>
              <w:rPr>
                <w:noProof/>
              </w:rPr>
              <w:t>PLMN_CH</w:t>
            </w:r>
          </w:p>
        </w:tc>
        <w:tc>
          <w:tcPr>
            <w:tcW w:w="5352" w:type="dxa"/>
            <w:gridSpan w:val="4"/>
            <w:tcMar>
              <w:top w:w="0" w:type="dxa"/>
              <w:left w:w="108" w:type="dxa"/>
              <w:bottom w:w="0" w:type="dxa"/>
              <w:right w:w="108" w:type="dxa"/>
            </w:tcMar>
          </w:tcPr>
          <w:p w14:paraId="591BC0C6" w14:textId="77777777" w:rsidR="00440969" w:rsidRDefault="00440969"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18BF567B" w14:textId="77777777" w:rsidR="00440969" w:rsidRDefault="00440969" w:rsidP="00DF0CF3">
            <w:pPr>
              <w:pStyle w:val="TAL"/>
              <w:rPr>
                <w:noProof/>
              </w:rPr>
            </w:pPr>
            <w:r>
              <w:rPr>
                <w:noProof/>
              </w:rPr>
              <w:t>PlmnChange</w:t>
            </w:r>
          </w:p>
        </w:tc>
      </w:tr>
      <w:tr w:rsidR="00440969" w14:paraId="3FA96064"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70D6032A" w14:textId="77777777" w:rsidR="00440969" w:rsidRDefault="00440969" w:rsidP="00DF0CF3">
            <w:pPr>
              <w:pStyle w:val="TAL"/>
              <w:rPr>
                <w:noProof/>
              </w:rPr>
            </w:pPr>
            <w:r>
              <w:rPr>
                <w:rFonts w:hint="eastAsia"/>
                <w:noProof/>
              </w:rPr>
              <w:t>CON_ST</w:t>
            </w:r>
            <w:r>
              <w:rPr>
                <w:noProof/>
              </w:rPr>
              <w:t>ATE</w:t>
            </w:r>
            <w:r>
              <w:rPr>
                <w:rFonts w:hint="eastAsia"/>
                <w:noProof/>
              </w:rPr>
              <w:t>_CH</w:t>
            </w:r>
          </w:p>
        </w:tc>
        <w:tc>
          <w:tcPr>
            <w:tcW w:w="5352" w:type="dxa"/>
            <w:gridSpan w:val="4"/>
            <w:tcMar>
              <w:top w:w="0" w:type="dxa"/>
              <w:left w:w="108" w:type="dxa"/>
              <w:bottom w:w="0" w:type="dxa"/>
              <w:right w:w="108" w:type="dxa"/>
            </w:tcMar>
          </w:tcPr>
          <w:p w14:paraId="5D445DAA" w14:textId="77777777" w:rsidR="00440969" w:rsidRDefault="00440969" w:rsidP="00DF0CF3">
            <w:pPr>
              <w:pStyle w:val="TAL"/>
              <w:rPr>
                <w:noProof/>
              </w:rPr>
            </w:pPr>
            <w:r>
              <w:rPr>
                <w:noProof/>
              </w:rPr>
              <w:t>Connectivity state change: the connectivity state of UE has changed.</w:t>
            </w:r>
            <w:r>
              <w:t xml:space="preserve"> (NOTE)</w:t>
            </w:r>
          </w:p>
        </w:tc>
        <w:tc>
          <w:tcPr>
            <w:tcW w:w="1517" w:type="dxa"/>
          </w:tcPr>
          <w:p w14:paraId="22CA22E5" w14:textId="77777777" w:rsidR="00440969" w:rsidRDefault="00440969" w:rsidP="00DF0CF3">
            <w:pPr>
              <w:pStyle w:val="TAL"/>
              <w:rPr>
                <w:noProof/>
              </w:rPr>
            </w:pPr>
            <w:r>
              <w:rPr>
                <w:noProof/>
              </w:rPr>
              <w:t>ConnectivityStateChange</w:t>
            </w:r>
          </w:p>
        </w:tc>
      </w:tr>
      <w:tr w:rsidR="00440969" w14:paraId="0A04BECB" w14:textId="77777777" w:rsidTr="00440969">
        <w:trPr>
          <w:gridBefore w:val="2"/>
          <w:gridAfter w:val="1"/>
          <w:wBefore w:w="16" w:type="dxa"/>
          <w:wAfter w:w="15" w:type="dxa"/>
          <w:jc w:val="center"/>
        </w:trPr>
        <w:tc>
          <w:tcPr>
            <w:tcW w:w="2558" w:type="dxa"/>
            <w:tcMar>
              <w:top w:w="0" w:type="dxa"/>
              <w:left w:w="108" w:type="dxa"/>
              <w:bottom w:w="0" w:type="dxa"/>
              <w:right w:w="108" w:type="dxa"/>
            </w:tcMar>
          </w:tcPr>
          <w:p w14:paraId="5FE3B4D1" w14:textId="77777777" w:rsidR="00440969" w:rsidRDefault="00440969" w:rsidP="00DF0CF3">
            <w:pPr>
              <w:pStyle w:val="TAL"/>
              <w:rPr>
                <w:noProof/>
              </w:rPr>
            </w:pPr>
            <w:r>
              <w:rPr>
                <w:noProof/>
              </w:rPr>
              <w:t>GROUP_ID_LIST_CHG</w:t>
            </w:r>
          </w:p>
        </w:tc>
        <w:tc>
          <w:tcPr>
            <w:tcW w:w="5352" w:type="dxa"/>
            <w:gridSpan w:val="4"/>
            <w:tcMar>
              <w:top w:w="0" w:type="dxa"/>
              <w:left w:w="108" w:type="dxa"/>
              <w:bottom w:w="0" w:type="dxa"/>
              <w:right w:w="108" w:type="dxa"/>
            </w:tcMar>
          </w:tcPr>
          <w:p w14:paraId="3D9CA39F" w14:textId="77777777" w:rsidR="00440969" w:rsidRDefault="00440969"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3D3DE19B" w14:textId="77777777" w:rsidR="00440969" w:rsidRDefault="00440969" w:rsidP="00DF0CF3">
            <w:pPr>
              <w:pStyle w:val="TAL"/>
              <w:rPr>
                <w:noProof/>
              </w:rPr>
            </w:pPr>
            <w:r>
              <w:rPr>
                <w:noProof/>
              </w:rPr>
              <w:t>GroupIdListChange</w:t>
            </w:r>
          </w:p>
        </w:tc>
      </w:tr>
      <w:tr w:rsidR="00440969" w14:paraId="2E3B3B52" w14:textId="77777777" w:rsidTr="00440969">
        <w:trPr>
          <w:gridBefore w:val="1"/>
          <w:wBefore w:w="8" w:type="dxa"/>
          <w:jc w:val="center"/>
        </w:trPr>
        <w:tc>
          <w:tcPr>
            <w:tcW w:w="2602" w:type="dxa"/>
            <w:gridSpan w:val="3"/>
            <w:tcMar>
              <w:top w:w="0" w:type="dxa"/>
              <w:left w:w="108" w:type="dxa"/>
              <w:bottom w:w="0" w:type="dxa"/>
              <w:right w:w="108" w:type="dxa"/>
            </w:tcMar>
          </w:tcPr>
          <w:p w14:paraId="73183029" w14:textId="77777777" w:rsidR="00440969" w:rsidRDefault="00440969" w:rsidP="00DF0CF3">
            <w:pPr>
              <w:pStyle w:val="TAL"/>
              <w:rPr>
                <w:noProof/>
              </w:rPr>
            </w:pPr>
            <w:r>
              <w:rPr>
                <w:noProof/>
              </w:rPr>
              <w:t>UE_CAP_CH</w:t>
            </w:r>
          </w:p>
        </w:tc>
        <w:tc>
          <w:tcPr>
            <w:tcW w:w="5302" w:type="dxa"/>
            <w:gridSpan w:val="2"/>
            <w:tcMar>
              <w:top w:w="0" w:type="dxa"/>
              <w:left w:w="108" w:type="dxa"/>
              <w:bottom w:w="0" w:type="dxa"/>
              <w:right w:w="108" w:type="dxa"/>
            </w:tcMar>
          </w:tcPr>
          <w:p w14:paraId="01FC7A80" w14:textId="77777777" w:rsidR="00440969" w:rsidRDefault="00440969"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6" w:type="dxa"/>
            <w:gridSpan w:val="3"/>
          </w:tcPr>
          <w:p w14:paraId="4DF43FAA" w14:textId="77777777" w:rsidR="00440969" w:rsidRDefault="00440969" w:rsidP="00DF0CF3">
            <w:pPr>
              <w:pStyle w:val="TAL"/>
              <w:rPr>
                <w:noProof/>
              </w:rPr>
            </w:pPr>
            <w:r>
              <w:rPr>
                <w:noProof/>
              </w:rPr>
              <w:t>ProSe</w:t>
            </w:r>
          </w:p>
        </w:tc>
      </w:tr>
      <w:tr w:rsidR="00440969" w14:paraId="3F5C9F1B" w14:textId="77777777" w:rsidTr="00440969">
        <w:trPr>
          <w:gridAfter w:val="1"/>
          <w:wAfter w:w="16" w:type="dxa"/>
          <w:jc w:val="center"/>
        </w:trPr>
        <w:tc>
          <w:tcPr>
            <w:tcW w:w="2690" w:type="dxa"/>
            <w:gridSpan w:val="5"/>
            <w:tcMar>
              <w:top w:w="0" w:type="dxa"/>
              <w:left w:w="108" w:type="dxa"/>
              <w:bottom w:w="0" w:type="dxa"/>
              <w:right w:w="108" w:type="dxa"/>
            </w:tcMar>
          </w:tcPr>
          <w:p w14:paraId="315F8C1C" w14:textId="77777777" w:rsidR="00440969" w:rsidRDefault="00440969" w:rsidP="00DF0CF3">
            <w:pPr>
              <w:pStyle w:val="TAL"/>
              <w:rPr>
                <w:noProof/>
              </w:rPr>
            </w:pPr>
            <w:r w:rsidRPr="003107D3">
              <w:rPr>
                <w:lang w:eastAsia="zh-CN"/>
              </w:rPr>
              <w:t>SAT_CATEGORY_CHG</w:t>
            </w:r>
          </w:p>
        </w:tc>
        <w:tc>
          <w:tcPr>
            <w:tcW w:w="5222" w:type="dxa"/>
            <w:tcMar>
              <w:top w:w="0" w:type="dxa"/>
              <w:left w:w="108" w:type="dxa"/>
              <w:bottom w:w="0" w:type="dxa"/>
              <w:right w:w="108" w:type="dxa"/>
            </w:tcMar>
          </w:tcPr>
          <w:p w14:paraId="398EE76A" w14:textId="77777777" w:rsidR="00440969" w:rsidRDefault="00440969" w:rsidP="00DF0CF3">
            <w:pPr>
              <w:pStyle w:val="TAL"/>
              <w:rPr>
                <w:noProof/>
              </w:rPr>
            </w:pPr>
            <w:bookmarkStart w:id="110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106"/>
          </w:p>
        </w:tc>
        <w:tc>
          <w:tcPr>
            <w:tcW w:w="1530" w:type="dxa"/>
            <w:gridSpan w:val="2"/>
          </w:tcPr>
          <w:p w14:paraId="3A508DCC" w14:textId="77777777" w:rsidR="00440969" w:rsidRDefault="00440969" w:rsidP="00DF0CF3">
            <w:pPr>
              <w:pStyle w:val="TAL"/>
              <w:rPr>
                <w:noProof/>
              </w:rPr>
            </w:pPr>
            <w:r>
              <w:t>En</w:t>
            </w:r>
            <w:r w:rsidRPr="003107D3">
              <w:t>SatBackhaulCategoryChg</w:t>
            </w:r>
          </w:p>
        </w:tc>
      </w:tr>
      <w:tr w:rsidR="00440969" w14:paraId="7C331F4D" w14:textId="77777777" w:rsidTr="00440969">
        <w:trPr>
          <w:gridAfter w:val="1"/>
          <w:wAfter w:w="16" w:type="dxa"/>
          <w:jc w:val="center"/>
        </w:trPr>
        <w:tc>
          <w:tcPr>
            <w:tcW w:w="2690" w:type="dxa"/>
            <w:gridSpan w:val="5"/>
            <w:tcMar>
              <w:top w:w="0" w:type="dxa"/>
              <w:left w:w="108" w:type="dxa"/>
              <w:bottom w:w="0" w:type="dxa"/>
              <w:right w:w="108" w:type="dxa"/>
            </w:tcMar>
          </w:tcPr>
          <w:p w14:paraId="5F509A09" w14:textId="77777777" w:rsidR="00440969" w:rsidRPr="003107D3" w:rsidRDefault="00440969" w:rsidP="00DF0CF3">
            <w:pPr>
              <w:pStyle w:val="TAL"/>
              <w:rPr>
                <w:lang w:eastAsia="zh-CN"/>
              </w:rPr>
            </w:pPr>
            <w:r>
              <w:rPr>
                <w:noProof/>
              </w:rPr>
              <w:t>CONF_NSSAI</w:t>
            </w:r>
            <w:r w:rsidRPr="00F26352">
              <w:rPr>
                <w:noProof/>
              </w:rPr>
              <w:t>_CH</w:t>
            </w:r>
          </w:p>
        </w:tc>
        <w:tc>
          <w:tcPr>
            <w:tcW w:w="5222" w:type="dxa"/>
            <w:tcMar>
              <w:top w:w="0" w:type="dxa"/>
              <w:left w:w="108" w:type="dxa"/>
              <w:bottom w:w="0" w:type="dxa"/>
              <w:right w:w="108" w:type="dxa"/>
            </w:tcMar>
          </w:tcPr>
          <w:p w14:paraId="32323332" w14:textId="77777777" w:rsidR="00440969" w:rsidRDefault="00440969" w:rsidP="00DF0CF3">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0" w:type="dxa"/>
            <w:gridSpan w:val="2"/>
          </w:tcPr>
          <w:p w14:paraId="4AE2DC88" w14:textId="77777777" w:rsidR="00440969" w:rsidRDefault="00440969" w:rsidP="00DF0CF3">
            <w:pPr>
              <w:pStyle w:val="TAL"/>
            </w:pPr>
            <w:r>
              <w:t>Nssai</w:t>
            </w:r>
            <w:r w:rsidRPr="00EA6F1B">
              <w:t>Change</w:t>
            </w:r>
          </w:p>
        </w:tc>
      </w:tr>
      <w:tr w:rsidR="00440969" w14:paraId="4BA8852B" w14:textId="77777777" w:rsidTr="00440969">
        <w:trPr>
          <w:gridAfter w:val="1"/>
          <w:wAfter w:w="16" w:type="dxa"/>
          <w:jc w:val="center"/>
        </w:trPr>
        <w:tc>
          <w:tcPr>
            <w:tcW w:w="2690" w:type="dxa"/>
            <w:gridSpan w:val="5"/>
            <w:tcMar>
              <w:top w:w="0" w:type="dxa"/>
              <w:left w:w="108" w:type="dxa"/>
              <w:bottom w:w="0" w:type="dxa"/>
              <w:right w:w="108" w:type="dxa"/>
            </w:tcMar>
          </w:tcPr>
          <w:p w14:paraId="5044BB44" w14:textId="77777777" w:rsidR="00440969" w:rsidRPr="003107D3" w:rsidRDefault="00440969" w:rsidP="00DF0CF3">
            <w:pPr>
              <w:pStyle w:val="TAL"/>
              <w:rPr>
                <w:lang w:eastAsia="zh-CN"/>
              </w:rPr>
            </w:pPr>
            <w:r w:rsidRPr="00482A60">
              <w:rPr>
                <w:lang w:eastAsia="zh-CN"/>
              </w:rPr>
              <w:t>NON_3GPP_NODE_RESELECTION</w:t>
            </w:r>
          </w:p>
        </w:tc>
        <w:tc>
          <w:tcPr>
            <w:tcW w:w="5222" w:type="dxa"/>
            <w:tcMar>
              <w:top w:w="0" w:type="dxa"/>
              <w:left w:w="108" w:type="dxa"/>
              <w:bottom w:w="0" w:type="dxa"/>
              <w:right w:w="108" w:type="dxa"/>
            </w:tcMar>
          </w:tcPr>
          <w:p w14:paraId="77D107ED" w14:textId="77777777" w:rsidR="00440969" w:rsidRDefault="00440969"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0" w:type="dxa"/>
            <w:gridSpan w:val="2"/>
          </w:tcPr>
          <w:p w14:paraId="292A0257" w14:textId="77777777" w:rsidR="00440969" w:rsidRDefault="00440969" w:rsidP="00DF0CF3">
            <w:pPr>
              <w:pStyle w:val="TAL"/>
            </w:pPr>
            <w:r>
              <w:t>SliceAwareANDSP</w:t>
            </w:r>
          </w:p>
        </w:tc>
      </w:tr>
      <w:tr w:rsidR="00440969" w14:paraId="70052336" w14:textId="77777777" w:rsidTr="00440969">
        <w:trPr>
          <w:gridAfter w:val="1"/>
          <w:wAfter w:w="16" w:type="dxa"/>
          <w:jc w:val="center"/>
        </w:trPr>
        <w:tc>
          <w:tcPr>
            <w:tcW w:w="2690" w:type="dxa"/>
            <w:gridSpan w:val="5"/>
            <w:tcMar>
              <w:top w:w="0" w:type="dxa"/>
              <w:left w:w="108" w:type="dxa"/>
              <w:bottom w:w="0" w:type="dxa"/>
              <w:right w:w="108" w:type="dxa"/>
            </w:tcMar>
          </w:tcPr>
          <w:p w14:paraId="1B0999FD" w14:textId="77777777" w:rsidR="00440969" w:rsidRPr="00482A60" w:rsidRDefault="00440969" w:rsidP="00DF0CF3">
            <w:pPr>
              <w:pStyle w:val="TAL"/>
              <w:rPr>
                <w:lang w:eastAsia="zh-CN"/>
              </w:rPr>
            </w:pPr>
            <w:r>
              <w:rPr>
                <w:lang w:eastAsia="zh-CN"/>
              </w:rPr>
              <w:t>FEAT_RENEG</w:t>
            </w:r>
          </w:p>
        </w:tc>
        <w:tc>
          <w:tcPr>
            <w:tcW w:w="5222" w:type="dxa"/>
            <w:tcMar>
              <w:top w:w="0" w:type="dxa"/>
              <w:left w:w="108" w:type="dxa"/>
              <w:bottom w:w="0" w:type="dxa"/>
              <w:right w:w="108" w:type="dxa"/>
            </w:tcMar>
          </w:tcPr>
          <w:p w14:paraId="5A6550CE" w14:textId="77777777" w:rsidR="00440969" w:rsidRDefault="00440969" w:rsidP="00DF0CF3">
            <w:pPr>
              <w:pStyle w:val="TAL"/>
              <w:rPr>
                <w:szCs w:val="18"/>
              </w:rPr>
            </w:pPr>
            <w:r>
              <w:rPr>
                <w:szCs w:val="18"/>
              </w:rPr>
              <w:t>The target AMF determines feature re-negotiation is required. This policy control request trigger does not require subscription.</w:t>
            </w:r>
          </w:p>
        </w:tc>
        <w:tc>
          <w:tcPr>
            <w:tcW w:w="1530" w:type="dxa"/>
            <w:gridSpan w:val="2"/>
          </w:tcPr>
          <w:p w14:paraId="7BD9DD21" w14:textId="77777777" w:rsidR="00440969" w:rsidRDefault="00440969" w:rsidP="00DF0CF3">
            <w:pPr>
              <w:pStyle w:val="TAL"/>
            </w:pPr>
            <w:r>
              <w:t>FeatureRenegotiation</w:t>
            </w:r>
          </w:p>
        </w:tc>
      </w:tr>
      <w:tr w:rsidR="008066EF" w14:paraId="05D1B72A" w14:textId="77777777" w:rsidTr="00440969">
        <w:trPr>
          <w:gridAfter w:val="1"/>
          <w:wAfter w:w="16" w:type="dxa"/>
          <w:jc w:val="center"/>
          <w:ins w:id="1107" w:author="Ericsson August" w:date="2023-08-06T18:59:00Z"/>
        </w:trPr>
        <w:tc>
          <w:tcPr>
            <w:tcW w:w="2690" w:type="dxa"/>
            <w:gridSpan w:val="5"/>
            <w:tcMar>
              <w:top w:w="0" w:type="dxa"/>
              <w:left w:w="108" w:type="dxa"/>
              <w:bottom w:w="0" w:type="dxa"/>
              <w:right w:w="108" w:type="dxa"/>
            </w:tcMar>
          </w:tcPr>
          <w:p w14:paraId="3E0B222D" w14:textId="6C963D8F" w:rsidR="008066EF" w:rsidRDefault="008066EF" w:rsidP="00DF0CF3">
            <w:pPr>
              <w:pStyle w:val="TAL"/>
              <w:rPr>
                <w:ins w:id="1108" w:author="Ericsson August" w:date="2023-08-06T18:59:00Z"/>
                <w:lang w:eastAsia="zh-CN"/>
              </w:rPr>
            </w:pPr>
            <w:ins w:id="1109" w:author="Ericsson August" w:date="2023-08-06T18:59:00Z">
              <w:r>
                <w:rPr>
                  <w:lang w:eastAsia="zh-CN"/>
                </w:rPr>
                <w:t>LBO</w:t>
              </w:r>
              <w:r w:rsidR="003E624A">
                <w:rPr>
                  <w:lang w:eastAsia="zh-CN"/>
                </w:rPr>
                <w:t>_</w:t>
              </w:r>
            </w:ins>
            <w:ins w:id="1110" w:author="Ericsson August" w:date="2023-08-06T19:11:00Z">
              <w:r w:rsidR="00057DC0">
                <w:rPr>
                  <w:lang w:eastAsia="zh-CN"/>
                </w:rPr>
                <w:t>INFO_</w:t>
              </w:r>
            </w:ins>
            <w:ins w:id="1111" w:author="Ericsson August" w:date="2023-08-06T18:59:00Z">
              <w:r w:rsidR="003E624A">
                <w:rPr>
                  <w:lang w:eastAsia="zh-CN"/>
                </w:rPr>
                <w:t>CH</w:t>
              </w:r>
            </w:ins>
          </w:p>
        </w:tc>
        <w:tc>
          <w:tcPr>
            <w:tcW w:w="5222" w:type="dxa"/>
            <w:tcMar>
              <w:top w:w="0" w:type="dxa"/>
              <w:left w:w="108" w:type="dxa"/>
              <w:bottom w:w="0" w:type="dxa"/>
              <w:right w:w="108" w:type="dxa"/>
            </w:tcMar>
          </w:tcPr>
          <w:p w14:paraId="10A2B71F" w14:textId="77777777" w:rsidR="008066EF" w:rsidRDefault="00D063D1" w:rsidP="00DF0CF3">
            <w:pPr>
              <w:pStyle w:val="TAL"/>
              <w:rPr>
                <w:ins w:id="1112" w:author="Ericsson August" w:date="2023-08-07T17:49:00Z"/>
                <w:szCs w:val="18"/>
              </w:rPr>
            </w:pPr>
            <w:bookmarkStart w:id="1113" w:name="_Hlk142311541"/>
            <w:ins w:id="1114" w:author="Ericsson August" w:date="2023-08-06T19:13:00Z">
              <w:r>
                <w:rPr>
                  <w:szCs w:val="18"/>
                </w:rPr>
                <w:t>LBO information change</w:t>
              </w:r>
              <w:r w:rsidR="00560ED3">
                <w:rPr>
                  <w:szCs w:val="18"/>
                </w:rPr>
                <w:t>. The AMF reports LBO roaming allowed or not allowed for the requested DNN(</w:t>
              </w:r>
            </w:ins>
            <w:ins w:id="1115" w:author="Ericsson August" w:date="2023-08-06T19:14:00Z">
              <w:r w:rsidR="00560ED3">
                <w:rPr>
                  <w:szCs w:val="18"/>
                </w:rPr>
                <w:t>s) and S-NSSAI(s)</w:t>
              </w:r>
              <w:r w:rsidR="002932E4">
                <w:rPr>
                  <w:szCs w:val="18"/>
                </w:rPr>
                <w:t xml:space="preserve">. This </w:t>
              </w:r>
            </w:ins>
            <w:ins w:id="1116" w:author="Ericsson August" w:date="2023-08-07T14:28:00Z">
              <w:r w:rsidR="00B664E0">
                <w:rPr>
                  <w:szCs w:val="18"/>
                </w:rPr>
                <w:t xml:space="preserve">policy control request </w:t>
              </w:r>
            </w:ins>
            <w:ins w:id="1117" w:author="Ericsson August" w:date="2023-08-06T19:14:00Z">
              <w:r w:rsidR="002932E4">
                <w:rPr>
                  <w:szCs w:val="18"/>
                </w:rPr>
                <w:t xml:space="preserve">trigger </w:t>
              </w:r>
              <w:r w:rsidR="005211C6">
                <w:rPr>
                  <w:szCs w:val="18"/>
                </w:rPr>
                <w:t>only appl</w:t>
              </w:r>
            </w:ins>
            <w:ins w:id="1118" w:author="Ericsson August" w:date="2023-08-06T19:15:00Z">
              <w:r w:rsidR="005211C6">
                <w:rPr>
                  <w:szCs w:val="18"/>
                </w:rPr>
                <w:t>ies in roaming scenarios</w:t>
              </w:r>
            </w:ins>
            <w:ins w:id="1119" w:author="Ericsson August" w:date="2023-08-07T14:28:00Z">
              <w:r w:rsidR="00D26EC0">
                <w:rPr>
                  <w:szCs w:val="18"/>
                </w:rPr>
                <w:t xml:space="preserve"> </w:t>
              </w:r>
              <w:r w:rsidR="00B664E0">
                <w:rPr>
                  <w:szCs w:val="18"/>
                </w:rPr>
                <w:t>when the NF service consumer is the AMF</w:t>
              </w:r>
            </w:ins>
            <w:ins w:id="1120" w:author="Ericsson August" w:date="2023-08-07T14:27:00Z">
              <w:r w:rsidR="00D26EC0">
                <w:rPr>
                  <w:szCs w:val="18"/>
                </w:rPr>
                <w:t>.</w:t>
              </w:r>
            </w:ins>
            <w:bookmarkEnd w:id="1113"/>
          </w:p>
          <w:p w14:paraId="4C2AF8A1" w14:textId="32487ABE" w:rsidR="00284A92" w:rsidRDefault="00284A92" w:rsidP="00DF0CF3">
            <w:pPr>
              <w:pStyle w:val="TAL"/>
              <w:rPr>
                <w:ins w:id="1121" w:author="Ericsson August" w:date="2023-08-06T18:59:00Z"/>
                <w:szCs w:val="18"/>
              </w:rPr>
            </w:pPr>
            <w:ins w:id="1122" w:author="Ericsson August" w:date="2023-08-07T17:49:00Z">
              <w:r>
                <w:rPr>
                  <w:szCs w:val="18"/>
                </w:rPr>
                <w:t>(NOTE)</w:t>
              </w:r>
            </w:ins>
          </w:p>
        </w:tc>
        <w:tc>
          <w:tcPr>
            <w:tcW w:w="1530" w:type="dxa"/>
            <w:gridSpan w:val="2"/>
          </w:tcPr>
          <w:p w14:paraId="279121FD" w14:textId="55DAA259" w:rsidR="008066EF" w:rsidRDefault="005211C6" w:rsidP="00DF0CF3">
            <w:pPr>
              <w:pStyle w:val="TAL"/>
              <w:rPr>
                <w:ins w:id="1123" w:author="Ericsson August" w:date="2023-08-06T18:59:00Z"/>
              </w:rPr>
            </w:pPr>
            <w:ins w:id="1124" w:author="Ericsson August" w:date="2023-08-06T19:15:00Z">
              <w:r>
                <w:t>VPLMNSpecific</w:t>
              </w:r>
              <w:r w:rsidR="00E42DC8">
                <w:t>URSP</w:t>
              </w:r>
            </w:ins>
          </w:p>
        </w:tc>
      </w:tr>
      <w:tr w:rsidR="00440969" w14:paraId="6D30B647" w14:textId="77777777" w:rsidTr="00440969">
        <w:trPr>
          <w:gridBefore w:val="2"/>
          <w:gridAfter w:val="1"/>
          <w:wBefore w:w="16" w:type="dxa"/>
          <w:wAfter w:w="15" w:type="dxa"/>
          <w:jc w:val="center"/>
        </w:trPr>
        <w:tc>
          <w:tcPr>
            <w:tcW w:w="9427" w:type="dxa"/>
            <w:gridSpan w:val="6"/>
            <w:tcMar>
              <w:top w:w="0" w:type="dxa"/>
              <w:left w:w="108" w:type="dxa"/>
              <w:bottom w:w="0" w:type="dxa"/>
              <w:right w:w="108" w:type="dxa"/>
            </w:tcMar>
          </w:tcPr>
          <w:p w14:paraId="1024C1EF" w14:textId="77777777" w:rsidR="00440969" w:rsidRDefault="00440969"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0CDB470" w14:textId="77777777" w:rsidR="00440969" w:rsidRDefault="00440969" w:rsidP="00440969">
      <w:pPr>
        <w:rPr>
          <w:noProof/>
        </w:rPr>
      </w:pPr>
    </w:p>
    <w:p w14:paraId="6E8FDCDD" w14:textId="77777777" w:rsidR="00440969" w:rsidRDefault="00440969" w:rsidP="00440969">
      <w:pPr>
        <w:pStyle w:val="EditorsNote"/>
      </w:pPr>
      <w:r>
        <w:lastRenderedPageBreak/>
        <w:t>Editor's Note: The reference to CT1 specification for A2X related UE messages to be updated.</w:t>
      </w:r>
    </w:p>
    <w:p w14:paraId="15355449" w14:textId="77777777" w:rsidR="00440969" w:rsidRDefault="00440969" w:rsidP="00440969"/>
    <w:p w14:paraId="39EF3495" w14:textId="77777777" w:rsidR="00440969" w:rsidRPr="0061791A" w:rsidRDefault="00440969" w:rsidP="00440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FEFAE7" w14:textId="77777777" w:rsidR="002A7158" w:rsidRDefault="002A7158" w:rsidP="002A7158">
      <w:pPr>
        <w:pStyle w:val="Heading2"/>
        <w:rPr>
          <w:noProof/>
          <w:lang w:eastAsia="zh-CN"/>
        </w:rPr>
      </w:pPr>
      <w:r>
        <w:rPr>
          <w:noProof/>
        </w:rPr>
        <w:t>5.8</w:t>
      </w:r>
      <w:r>
        <w:rPr>
          <w:noProof/>
          <w:lang w:eastAsia="zh-CN"/>
        </w:rPr>
        <w:tab/>
        <w:t>Feature negotiation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BEC457C" w14:textId="77777777" w:rsidR="002A7158" w:rsidRDefault="002A7158" w:rsidP="002A715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2329085" w14:textId="77777777" w:rsidR="002A7158" w:rsidRDefault="002A7158" w:rsidP="002A7158">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2321"/>
        <w:gridCol w:w="5644"/>
        <w:gridCol w:w="70"/>
      </w:tblGrid>
      <w:tr w:rsidR="002A7158" w14:paraId="15AA2025" w14:textId="77777777" w:rsidTr="00792B20">
        <w:trPr>
          <w:gridAfter w:val="1"/>
          <w:wAfter w:w="106" w:type="dxa"/>
          <w:jc w:val="center"/>
        </w:trPr>
        <w:tc>
          <w:tcPr>
            <w:tcW w:w="1602" w:type="dxa"/>
            <w:gridSpan w:val="3"/>
            <w:shd w:val="clear" w:color="auto" w:fill="C0C0C0"/>
            <w:hideMark/>
          </w:tcPr>
          <w:p w14:paraId="48DF1C80" w14:textId="77777777" w:rsidR="002A7158" w:rsidRDefault="002A7158" w:rsidP="00792B20">
            <w:pPr>
              <w:pStyle w:val="TAH"/>
              <w:rPr>
                <w:noProof/>
              </w:rPr>
            </w:pPr>
            <w:r>
              <w:rPr>
                <w:noProof/>
              </w:rPr>
              <w:t>Feature number</w:t>
            </w:r>
          </w:p>
        </w:tc>
        <w:tc>
          <w:tcPr>
            <w:tcW w:w="2321" w:type="dxa"/>
            <w:shd w:val="clear" w:color="auto" w:fill="C0C0C0"/>
            <w:hideMark/>
          </w:tcPr>
          <w:p w14:paraId="325540B4" w14:textId="77777777" w:rsidR="002A7158" w:rsidRDefault="002A7158" w:rsidP="00792B20">
            <w:pPr>
              <w:pStyle w:val="TAH"/>
              <w:rPr>
                <w:noProof/>
              </w:rPr>
            </w:pPr>
            <w:r>
              <w:rPr>
                <w:noProof/>
              </w:rPr>
              <w:t>Feature Name</w:t>
            </w:r>
          </w:p>
        </w:tc>
        <w:tc>
          <w:tcPr>
            <w:tcW w:w="5644" w:type="dxa"/>
            <w:shd w:val="clear" w:color="auto" w:fill="C0C0C0"/>
            <w:hideMark/>
          </w:tcPr>
          <w:p w14:paraId="0BA009F1" w14:textId="77777777" w:rsidR="002A7158" w:rsidRDefault="002A7158" w:rsidP="00792B20">
            <w:pPr>
              <w:pStyle w:val="TAH"/>
              <w:rPr>
                <w:noProof/>
              </w:rPr>
            </w:pPr>
            <w:r>
              <w:rPr>
                <w:noProof/>
              </w:rPr>
              <w:t>Description</w:t>
            </w:r>
          </w:p>
        </w:tc>
      </w:tr>
      <w:tr w:rsidR="002A7158" w14:paraId="2A3EAE3B" w14:textId="77777777" w:rsidTr="00792B20">
        <w:trPr>
          <w:gridAfter w:val="1"/>
          <w:wAfter w:w="106" w:type="dxa"/>
          <w:jc w:val="center"/>
        </w:trPr>
        <w:tc>
          <w:tcPr>
            <w:tcW w:w="1602" w:type="dxa"/>
            <w:gridSpan w:val="3"/>
          </w:tcPr>
          <w:p w14:paraId="3A9FEAC2" w14:textId="77777777" w:rsidR="002A7158" w:rsidRDefault="002A7158" w:rsidP="00792B20">
            <w:pPr>
              <w:pStyle w:val="TAL"/>
              <w:rPr>
                <w:noProof/>
              </w:rPr>
            </w:pPr>
            <w:r>
              <w:rPr>
                <w:noProof/>
              </w:rPr>
              <w:t>1</w:t>
            </w:r>
          </w:p>
        </w:tc>
        <w:tc>
          <w:tcPr>
            <w:tcW w:w="2321" w:type="dxa"/>
          </w:tcPr>
          <w:p w14:paraId="23FDDA9D" w14:textId="77777777" w:rsidR="002A7158" w:rsidRDefault="002A7158" w:rsidP="00792B20">
            <w:pPr>
              <w:pStyle w:val="TAL"/>
              <w:rPr>
                <w:noProof/>
              </w:rPr>
            </w:pPr>
            <w:r>
              <w:t>PendingTransaction</w:t>
            </w:r>
          </w:p>
        </w:tc>
        <w:tc>
          <w:tcPr>
            <w:tcW w:w="5644" w:type="dxa"/>
          </w:tcPr>
          <w:p w14:paraId="5CB86D1C" w14:textId="77777777" w:rsidR="002A7158" w:rsidRDefault="002A7158" w:rsidP="00792B20">
            <w:pPr>
              <w:pStyle w:val="TAL"/>
              <w:rPr>
                <w:rFonts w:cs="Arial"/>
                <w:noProof/>
                <w:szCs w:val="18"/>
              </w:rPr>
            </w:pPr>
            <w:r>
              <w:t>This feature indicates support for the race condition handling as defined in 3GPP TS 29.513 [7]</w:t>
            </w:r>
            <w:r>
              <w:rPr>
                <w:lang w:eastAsia="zh-CN"/>
              </w:rPr>
              <w:t>.</w:t>
            </w:r>
          </w:p>
        </w:tc>
      </w:tr>
      <w:tr w:rsidR="002A7158" w14:paraId="6B04B588" w14:textId="77777777" w:rsidTr="00792B20">
        <w:trPr>
          <w:gridAfter w:val="1"/>
          <w:wAfter w:w="106" w:type="dxa"/>
          <w:jc w:val="center"/>
        </w:trPr>
        <w:tc>
          <w:tcPr>
            <w:tcW w:w="1602" w:type="dxa"/>
            <w:gridSpan w:val="3"/>
          </w:tcPr>
          <w:p w14:paraId="41AEC5DB" w14:textId="77777777" w:rsidR="002A7158" w:rsidRDefault="002A7158" w:rsidP="00792B20">
            <w:pPr>
              <w:pStyle w:val="TAL"/>
              <w:rPr>
                <w:noProof/>
              </w:rPr>
            </w:pPr>
            <w:r>
              <w:rPr>
                <w:noProof/>
              </w:rPr>
              <w:t>2</w:t>
            </w:r>
          </w:p>
        </w:tc>
        <w:tc>
          <w:tcPr>
            <w:tcW w:w="2321" w:type="dxa"/>
          </w:tcPr>
          <w:p w14:paraId="68E933C7" w14:textId="77777777" w:rsidR="002A7158" w:rsidRDefault="002A7158" w:rsidP="00792B20">
            <w:pPr>
              <w:pStyle w:val="TAL"/>
            </w:pPr>
            <w:r>
              <w:t>PlmnChange</w:t>
            </w:r>
          </w:p>
        </w:tc>
        <w:tc>
          <w:tcPr>
            <w:tcW w:w="5644" w:type="dxa"/>
          </w:tcPr>
          <w:p w14:paraId="55745599" w14:textId="77777777" w:rsidR="002A7158" w:rsidRDefault="002A7158" w:rsidP="00792B20">
            <w:pPr>
              <w:pStyle w:val="TAL"/>
            </w:pPr>
            <w:r>
              <w:t>This feature indicates support for the change of PLMN trigger handling.</w:t>
            </w:r>
          </w:p>
        </w:tc>
      </w:tr>
      <w:tr w:rsidR="002A7158" w14:paraId="389EE656" w14:textId="77777777" w:rsidTr="00792B20">
        <w:trPr>
          <w:gridAfter w:val="1"/>
          <w:wAfter w:w="106" w:type="dxa"/>
          <w:jc w:val="center"/>
        </w:trPr>
        <w:tc>
          <w:tcPr>
            <w:tcW w:w="1602" w:type="dxa"/>
            <w:gridSpan w:val="3"/>
          </w:tcPr>
          <w:p w14:paraId="2EB51247" w14:textId="77777777" w:rsidR="002A7158" w:rsidRDefault="002A7158" w:rsidP="00792B20">
            <w:pPr>
              <w:pStyle w:val="TAL"/>
              <w:rPr>
                <w:noProof/>
              </w:rPr>
            </w:pPr>
            <w:r>
              <w:rPr>
                <w:noProof/>
              </w:rPr>
              <w:t>3</w:t>
            </w:r>
          </w:p>
        </w:tc>
        <w:tc>
          <w:tcPr>
            <w:tcW w:w="2321" w:type="dxa"/>
          </w:tcPr>
          <w:p w14:paraId="738AE89C" w14:textId="77777777" w:rsidR="002A7158" w:rsidRDefault="002A7158" w:rsidP="00792B20">
            <w:pPr>
              <w:pStyle w:val="TAL"/>
            </w:pPr>
            <w:r>
              <w:t>ConnectivityStateChange</w:t>
            </w:r>
          </w:p>
        </w:tc>
        <w:tc>
          <w:tcPr>
            <w:tcW w:w="5644" w:type="dxa"/>
          </w:tcPr>
          <w:p w14:paraId="330A9911" w14:textId="77777777" w:rsidR="002A7158" w:rsidRDefault="002A7158" w:rsidP="00792B20">
            <w:pPr>
              <w:pStyle w:val="TAL"/>
            </w:pPr>
            <w:r>
              <w:t>This feature indicates support for the UE connectivity state change trigger handling.</w:t>
            </w:r>
          </w:p>
        </w:tc>
      </w:tr>
      <w:tr w:rsidR="002A7158" w14:paraId="6E35A71E" w14:textId="77777777" w:rsidTr="00792B20">
        <w:trPr>
          <w:gridBefore w:val="2"/>
          <w:wBefore w:w="106" w:type="dxa"/>
          <w:jc w:val="center"/>
        </w:trPr>
        <w:tc>
          <w:tcPr>
            <w:tcW w:w="1602" w:type="dxa"/>
          </w:tcPr>
          <w:p w14:paraId="42F73DD2" w14:textId="77777777" w:rsidR="002A7158" w:rsidRDefault="002A7158" w:rsidP="00792B20">
            <w:pPr>
              <w:pStyle w:val="TAL"/>
              <w:rPr>
                <w:noProof/>
                <w:lang w:eastAsia="zh-CN"/>
              </w:rPr>
            </w:pPr>
            <w:r>
              <w:rPr>
                <w:noProof/>
                <w:lang w:eastAsia="zh-CN"/>
              </w:rPr>
              <w:t>4</w:t>
            </w:r>
          </w:p>
        </w:tc>
        <w:tc>
          <w:tcPr>
            <w:tcW w:w="2321" w:type="dxa"/>
          </w:tcPr>
          <w:p w14:paraId="220B6D32" w14:textId="77777777" w:rsidR="002A7158" w:rsidRDefault="002A7158" w:rsidP="00792B20">
            <w:pPr>
              <w:pStyle w:val="TAL"/>
              <w:rPr>
                <w:lang w:eastAsia="zh-CN"/>
              </w:rPr>
            </w:pPr>
            <w:r>
              <w:rPr>
                <w:lang w:eastAsia="zh-CN"/>
              </w:rPr>
              <w:t>V2X</w:t>
            </w:r>
          </w:p>
        </w:tc>
        <w:tc>
          <w:tcPr>
            <w:tcW w:w="5644" w:type="dxa"/>
            <w:gridSpan w:val="2"/>
          </w:tcPr>
          <w:p w14:paraId="2B68CAB7" w14:textId="77777777" w:rsidR="002A7158" w:rsidRDefault="002A7158" w:rsidP="00792B20">
            <w:pPr>
              <w:pStyle w:val="TAL"/>
            </w:pPr>
            <w:r>
              <w:t>This feature indicates support for the UE policy provisioning and N2 information provisioning for V2X communications</w:t>
            </w:r>
            <w:r>
              <w:rPr>
                <w:lang w:eastAsia="zh-CN"/>
              </w:rPr>
              <w:t>.</w:t>
            </w:r>
          </w:p>
        </w:tc>
      </w:tr>
      <w:tr w:rsidR="002A7158" w14:paraId="069B1586" w14:textId="77777777" w:rsidTr="00792B20">
        <w:trPr>
          <w:gridBefore w:val="2"/>
          <w:wBefore w:w="106" w:type="dxa"/>
          <w:jc w:val="center"/>
        </w:trPr>
        <w:tc>
          <w:tcPr>
            <w:tcW w:w="1602" w:type="dxa"/>
          </w:tcPr>
          <w:p w14:paraId="1B592588" w14:textId="77777777" w:rsidR="002A7158" w:rsidRDefault="002A7158" w:rsidP="00792B20">
            <w:pPr>
              <w:pStyle w:val="TAL"/>
              <w:rPr>
                <w:noProof/>
                <w:lang w:eastAsia="zh-CN"/>
              </w:rPr>
            </w:pPr>
            <w:r>
              <w:rPr>
                <w:noProof/>
                <w:lang w:eastAsia="zh-CN"/>
              </w:rPr>
              <w:t>5</w:t>
            </w:r>
          </w:p>
        </w:tc>
        <w:tc>
          <w:tcPr>
            <w:tcW w:w="2321" w:type="dxa"/>
          </w:tcPr>
          <w:p w14:paraId="4601A128" w14:textId="77777777" w:rsidR="002A7158" w:rsidRDefault="002A7158" w:rsidP="00792B20">
            <w:pPr>
              <w:pStyle w:val="TAL"/>
              <w:rPr>
                <w:lang w:eastAsia="zh-CN"/>
              </w:rPr>
            </w:pPr>
            <w:r>
              <w:rPr>
                <w:lang w:eastAsia="zh-CN"/>
              </w:rPr>
              <w:t>GroupIdListChange</w:t>
            </w:r>
          </w:p>
        </w:tc>
        <w:tc>
          <w:tcPr>
            <w:tcW w:w="5644" w:type="dxa"/>
            <w:gridSpan w:val="2"/>
          </w:tcPr>
          <w:p w14:paraId="479051B3" w14:textId="77777777" w:rsidR="002A7158" w:rsidRDefault="002A7158" w:rsidP="00792B20">
            <w:pPr>
              <w:pStyle w:val="TAL"/>
            </w:pPr>
            <w:r>
              <w:t>This feature indicates the support for the notification of changes in the list of internal group identifiers.</w:t>
            </w:r>
          </w:p>
        </w:tc>
      </w:tr>
      <w:tr w:rsidR="002A7158" w14:paraId="66ABF389" w14:textId="77777777" w:rsidTr="00792B20">
        <w:trPr>
          <w:gridBefore w:val="2"/>
          <w:wBefore w:w="106" w:type="dxa"/>
          <w:jc w:val="center"/>
        </w:trPr>
        <w:tc>
          <w:tcPr>
            <w:tcW w:w="1602" w:type="dxa"/>
          </w:tcPr>
          <w:p w14:paraId="069572D3" w14:textId="77777777" w:rsidR="002A7158" w:rsidRDefault="002A7158" w:rsidP="00792B20">
            <w:pPr>
              <w:pStyle w:val="TAL"/>
              <w:rPr>
                <w:noProof/>
                <w:lang w:eastAsia="zh-CN"/>
              </w:rPr>
            </w:pPr>
            <w:r>
              <w:rPr>
                <w:noProof/>
                <w:lang w:eastAsia="zh-CN"/>
              </w:rPr>
              <w:t>6</w:t>
            </w:r>
          </w:p>
        </w:tc>
        <w:tc>
          <w:tcPr>
            <w:tcW w:w="2321" w:type="dxa"/>
          </w:tcPr>
          <w:p w14:paraId="2E62C485" w14:textId="77777777" w:rsidR="002A7158" w:rsidRDefault="002A7158" w:rsidP="00792B20">
            <w:pPr>
              <w:pStyle w:val="TAL"/>
              <w:rPr>
                <w:lang w:eastAsia="zh-CN"/>
              </w:rPr>
            </w:pPr>
            <w:r>
              <w:rPr>
                <w:lang w:eastAsia="zh-CN"/>
              </w:rPr>
              <w:t>ImmediateReport</w:t>
            </w:r>
          </w:p>
        </w:tc>
        <w:tc>
          <w:tcPr>
            <w:tcW w:w="5644" w:type="dxa"/>
            <w:gridSpan w:val="2"/>
          </w:tcPr>
          <w:p w14:paraId="1E1A012E" w14:textId="77777777" w:rsidR="002A7158" w:rsidRDefault="002A7158" w:rsidP="00792B20">
            <w:pPr>
              <w:pStyle w:val="TAL"/>
            </w:pPr>
            <w:r>
              <w:t>This feature indicates the support of the current applicable values report corresponding to the policy control request triggers for policy update notification.</w:t>
            </w:r>
          </w:p>
        </w:tc>
      </w:tr>
      <w:tr w:rsidR="002A7158" w14:paraId="4E8E28A3" w14:textId="77777777" w:rsidTr="00792B20">
        <w:trPr>
          <w:gridBefore w:val="2"/>
          <w:wBefore w:w="106" w:type="dxa"/>
          <w:jc w:val="center"/>
        </w:trPr>
        <w:tc>
          <w:tcPr>
            <w:tcW w:w="1602" w:type="dxa"/>
          </w:tcPr>
          <w:p w14:paraId="6DAAC6F4" w14:textId="77777777" w:rsidR="002A7158" w:rsidRDefault="002A7158" w:rsidP="00792B20">
            <w:pPr>
              <w:pStyle w:val="TAL"/>
              <w:rPr>
                <w:noProof/>
                <w:lang w:eastAsia="zh-CN"/>
              </w:rPr>
            </w:pPr>
            <w:r>
              <w:rPr>
                <w:noProof/>
                <w:lang w:eastAsia="zh-CN"/>
              </w:rPr>
              <w:t>7</w:t>
            </w:r>
          </w:p>
        </w:tc>
        <w:tc>
          <w:tcPr>
            <w:tcW w:w="2321" w:type="dxa"/>
          </w:tcPr>
          <w:p w14:paraId="4B9F65F7" w14:textId="77777777" w:rsidR="002A7158" w:rsidRDefault="002A7158" w:rsidP="00792B20">
            <w:pPr>
              <w:pStyle w:val="TAL"/>
              <w:rPr>
                <w:lang w:eastAsia="zh-CN"/>
              </w:rPr>
            </w:pPr>
            <w:r>
              <w:rPr>
                <w:rFonts w:hint="eastAsia"/>
                <w:lang w:eastAsia="zh-CN"/>
              </w:rPr>
              <w:t>ErrorResponse</w:t>
            </w:r>
          </w:p>
        </w:tc>
        <w:tc>
          <w:tcPr>
            <w:tcW w:w="5644" w:type="dxa"/>
            <w:gridSpan w:val="2"/>
          </w:tcPr>
          <w:p w14:paraId="3D17A127" w14:textId="77777777" w:rsidR="002A7158" w:rsidRDefault="002A7158" w:rsidP="00792B20">
            <w:pPr>
              <w:pStyle w:val="TAL"/>
            </w:pPr>
            <w:r>
              <w:t xml:space="preserve">This feature indicates support for "404 Not Found" error response code for policy update notification between AMF and (V-)PCF. </w:t>
            </w:r>
          </w:p>
        </w:tc>
      </w:tr>
      <w:tr w:rsidR="002A7158" w14:paraId="552AFB0A" w14:textId="77777777" w:rsidTr="00792B20">
        <w:trPr>
          <w:gridBefore w:val="2"/>
          <w:wBefore w:w="106" w:type="dxa"/>
          <w:jc w:val="center"/>
        </w:trPr>
        <w:tc>
          <w:tcPr>
            <w:tcW w:w="1602" w:type="dxa"/>
          </w:tcPr>
          <w:p w14:paraId="3EB9DC64" w14:textId="77777777" w:rsidR="002A7158" w:rsidRDefault="002A7158" w:rsidP="00792B20">
            <w:pPr>
              <w:pStyle w:val="TAL"/>
              <w:rPr>
                <w:noProof/>
                <w:lang w:eastAsia="zh-CN"/>
              </w:rPr>
            </w:pPr>
            <w:r>
              <w:rPr>
                <w:noProof/>
                <w:lang w:eastAsia="zh-CN"/>
              </w:rPr>
              <w:t>8</w:t>
            </w:r>
          </w:p>
        </w:tc>
        <w:tc>
          <w:tcPr>
            <w:tcW w:w="2321" w:type="dxa"/>
          </w:tcPr>
          <w:p w14:paraId="7B48C6BC" w14:textId="77777777" w:rsidR="002A7158" w:rsidRDefault="002A7158" w:rsidP="00792B20">
            <w:pPr>
              <w:pStyle w:val="TAL"/>
              <w:rPr>
                <w:lang w:eastAsia="zh-CN"/>
              </w:rPr>
            </w:pPr>
            <w:r>
              <w:rPr>
                <w:lang w:eastAsia="zh-CN"/>
              </w:rPr>
              <w:t>ES3XX</w:t>
            </w:r>
          </w:p>
        </w:tc>
        <w:tc>
          <w:tcPr>
            <w:tcW w:w="5644" w:type="dxa"/>
            <w:gridSpan w:val="2"/>
          </w:tcPr>
          <w:p w14:paraId="31FD1568" w14:textId="77777777" w:rsidR="002A7158" w:rsidRDefault="002A7158" w:rsidP="00792B2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A7158" w14:paraId="529D6F2E" w14:textId="77777777" w:rsidTr="00792B20">
        <w:trPr>
          <w:gridBefore w:val="2"/>
          <w:wBefore w:w="106" w:type="dxa"/>
          <w:jc w:val="center"/>
        </w:trPr>
        <w:tc>
          <w:tcPr>
            <w:tcW w:w="1602" w:type="dxa"/>
          </w:tcPr>
          <w:p w14:paraId="6CED9AAD" w14:textId="77777777" w:rsidR="002A7158" w:rsidRDefault="002A7158" w:rsidP="00792B20">
            <w:pPr>
              <w:pStyle w:val="TAL"/>
              <w:rPr>
                <w:noProof/>
                <w:lang w:eastAsia="zh-CN"/>
              </w:rPr>
            </w:pPr>
            <w:r>
              <w:rPr>
                <w:noProof/>
                <w:lang w:eastAsia="zh-CN"/>
              </w:rPr>
              <w:t>9</w:t>
            </w:r>
          </w:p>
        </w:tc>
        <w:tc>
          <w:tcPr>
            <w:tcW w:w="2321" w:type="dxa"/>
          </w:tcPr>
          <w:p w14:paraId="7253DC33" w14:textId="77777777" w:rsidR="002A7158" w:rsidRDefault="002A7158" w:rsidP="00792B20">
            <w:pPr>
              <w:pStyle w:val="TAL"/>
              <w:rPr>
                <w:lang w:eastAsia="zh-CN"/>
              </w:rPr>
            </w:pPr>
            <w:r>
              <w:rPr>
                <w:lang w:eastAsia="zh-CN"/>
              </w:rPr>
              <w:t>ProSe</w:t>
            </w:r>
          </w:p>
        </w:tc>
        <w:tc>
          <w:tcPr>
            <w:tcW w:w="5644" w:type="dxa"/>
            <w:gridSpan w:val="2"/>
          </w:tcPr>
          <w:p w14:paraId="16338C63" w14:textId="77777777" w:rsidR="002A7158" w:rsidRDefault="002A7158" w:rsidP="00792B20">
            <w:pPr>
              <w:pStyle w:val="TAL"/>
            </w:pPr>
            <w:r>
              <w:t>This feature indicates support of UE policy and N2 information provisioning for 5G ProSe</w:t>
            </w:r>
            <w:r>
              <w:rPr>
                <w:lang w:eastAsia="zh-CN"/>
              </w:rPr>
              <w:t>.</w:t>
            </w:r>
          </w:p>
        </w:tc>
      </w:tr>
      <w:tr w:rsidR="002A7158" w14:paraId="42F4D4CB" w14:textId="77777777" w:rsidTr="00792B20">
        <w:trPr>
          <w:gridBefore w:val="1"/>
          <w:gridAfter w:val="1"/>
          <w:wBefore w:w="36" w:type="dxa"/>
          <w:wAfter w:w="70" w:type="dxa"/>
          <w:jc w:val="center"/>
        </w:trPr>
        <w:tc>
          <w:tcPr>
            <w:tcW w:w="1602" w:type="dxa"/>
            <w:gridSpan w:val="2"/>
          </w:tcPr>
          <w:p w14:paraId="7CBF20E8" w14:textId="77777777" w:rsidR="002A7158" w:rsidRDefault="002A7158" w:rsidP="00792B20">
            <w:pPr>
              <w:pStyle w:val="TAL"/>
              <w:rPr>
                <w:noProof/>
                <w:lang w:eastAsia="zh-CN"/>
              </w:rPr>
            </w:pPr>
            <w:bookmarkStart w:id="1125" w:name="_Hlk129178538"/>
            <w:bookmarkStart w:id="1126" w:name="_Hlk129178716"/>
            <w:r>
              <w:rPr>
                <w:noProof/>
                <w:lang w:eastAsia="zh-CN"/>
              </w:rPr>
              <w:t>10</w:t>
            </w:r>
          </w:p>
        </w:tc>
        <w:tc>
          <w:tcPr>
            <w:tcW w:w="2321" w:type="dxa"/>
          </w:tcPr>
          <w:p w14:paraId="4B5E6562" w14:textId="77777777" w:rsidR="002A7158" w:rsidRDefault="002A7158" w:rsidP="00792B20">
            <w:pPr>
              <w:pStyle w:val="TAL"/>
              <w:rPr>
                <w:lang w:eastAsia="zh-CN"/>
              </w:rPr>
            </w:pPr>
            <w:r>
              <w:rPr>
                <w:lang w:eastAsia="zh-CN"/>
              </w:rPr>
              <w:t>FeatureRenegotiation</w:t>
            </w:r>
          </w:p>
        </w:tc>
        <w:tc>
          <w:tcPr>
            <w:tcW w:w="5644" w:type="dxa"/>
          </w:tcPr>
          <w:p w14:paraId="7F64393D" w14:textId="77777777" w:rsidR="002A7158" w:rsidRDefault="002A7158" w:rsidP="00792B20">
            <w:pPr>
              <w:pStyle w:val="TAL"/>
            </w:pPr>
            <w:r>
              <w:rPr>
                <w:lang w:eastAsia="zh-CN"/>
              </w:rPr>
              <w:t>This feature indicates the support of feature renegotiation during the update of a policy association triggered by UE mobility with AMF change.</w:t>
            </w:r>
          </w:p>
        </w:tc>
      </w:tr>
      <w:tr w:rsidR="002A7158" w14:paraId="52137D85" w14:textId="77777777" w:rsidTr="00792B20">
        <w:trPr>
          <w:gridBefore w:val="1"/>
          <w:gridAfter w:val="1"/>
          <w:wBefore w:w="36" w:type="dxa"/>
          <w:wAfter w:w="70" w:type="dxa"/>
          <w:jc w:val="center"/>
        </w:trPr>
        <w:tc>
          <w:tcPr>
            <w:tcW w:w="1602" w:type="dxa"/>
            <w:gridSpan w:val="2"/>
          </w:tcPr>
          <w:p w14:paraId="45943E7F" w14:textId="77777777" w:rsidR="002A7158" w:rsidRDefault="002A7158" w:rsidP="00792B20">
            <w:pPr>
              <w:pStyle w:val="TAL"/>
              <w:rPr>
                <w:noProof/>
                <w:lang w:eastAsia="zh-CN"/>
              </w:rPr>
            </w:pPr>
            <w:r>
              <w:rPr>
                <w:noProof/>
                <w:lang w:eastAsia="zh-CN"/>
              </w:rPr>
              <w:t>11</w:t>
            </w:r>
          </w:p>
        </w:tc>
        <w:tc>
          <w:tcPr>
            <w:tcW w:w="2321" w:type="dxa"/>
          </w:tcPr>
          <w:p w14:paraId="632E644D" w14:textId="77777777" w:rsidR="002A7158" w:rsidRDefault="002A7158" w:rsidP="00792B20">
            <w:pPr>
              <w:pStyle w:val="TAL"/>
              <w:rPr>
                <w:lang w:eastAsia="zh-CN"/>
              </w:rPr>
            </w:pPr>
            <w:r>
              <w:rPr>
                <w:lang w:eastAsia="zh-CN"/>
              </w:rPr>
              <w:t>SliceAwareANDSP</w:t>
            </w:r>
          </w:p>
        </w:tc>
        <w:tc>
          <w:tcPr>
            <w:tcW w:w="5644" w:type="dxa"/>
          </w:tcPr>
          <w:p w14:paraId="05CAD9D5" w14:textId="77777777" w:rsidR="002A7158" w:rsidRDefault="002A7158" w:rsidP="00792B20">
            <w:pPr>
              <w:pStyle w:val="TAL"/>
              <w:rPr>
                <w:lang w:eastAsia="zh-CN"/>
              </w:rPr>
            </w:pPr>
            <w:r>
              <w:rPr>
                <w:lang w:eastAsia="zh-CN"/>
              </w:rPr>
              <w:t>This feature indicates the support of ANDSP/WLANSP policies that consider the slices supported by the UE.</w:t>
            </w:r>
          </w:p>
        </w:tc>
      </w:tr>
      <w:tr w:rsidR="002A7158" w14:paraId="3DBF882B" w14:textId="77777777" w:rsidTr="00792B20">
        <w:trPr>
          <w:gridBefore w:val="1"/>
          <w:gridAfter w:val="1"/>
          <w:wBefore w:w="36" w:type="dxa"/>
          <w:wAfter w:w="70" w:type="dxa"/>
          <w:jc w:val="center"/>
        </w:trPr>
        <w:tc>
          <w:tcPr>
            <w:tcW w:w="1602" w:type="dxa"/>
            <w:gridSpan w:val="2"/>
          </w:tcPr>
          <w:p w14:paraId="50C3398C" w14:textId="77777777" w:rsidR="002A7158" w:rsidRDefault="002A7158" w:rsidP="00792B20">
            <w:pPr>
              <w:pStyle w:val="TAL"/>
              <w:rPr>
                <w:noProof/>
                <w:lang w:eastAsia="zh-CN"/>
              </w:rPr>
            </w:pPr>
            <w:r>
              <w:rPr>
                <w:noProof/>
                <w:lang w:eastAsia="zh-CN"/>
              </w:rPr>
              <w:t>12</w:t>
            </w:r>
          </w:p>
        </w:tc>
        <w:tc>
          <w:tcPr>
            <w:tcW w:w="2321" w:type="dxa"/>
          </w:tcPr>
          <w:p w14:paraId="6C838EB7" w14:textId="77777777" w:rsidR="002A7158" w:rsidRDefault="002A7158" w:rsidP="00792B20">
            <w:pPr>
              <w:pStyle w:val="TAL"/>
              <w:rPr>
                <w:lang w:eastAsia="zh-CN"/>
              </w:rPr>
            </w:pPr>
            <w:r>
              <w:rPr>
                <w:lang w:eastAsia="zh-CN"/>
              </w:rPr>
              <w:t>EpsUrsp</w:t>
            </w:r>
          </w:p>
        </w:tc>
        <w:tc>
          <w:tcPr>
            <w:tcW w:w="5644" w:type="dxa"/>
          </w:tcPr>
          <w:p w14:paraId="0E07010A" w14:textId="77777777" w:rsidR="002A7158" w:rsidRDefault="002A7158" w:rsidP="00792B20">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1125"/>
      <w:tr w:rsidR="002A7158" w14:paraId="0F9DEC51" w14:textId="77777777" w:rsidTr="00792B20">
        <w:trPr>
          <w:gridBefore w:val="1"/>
          <w:gridAfter w:val="1"/>
          <w:wBefore w:w="36" w:type="dxa"/>
          <w:wAfter w:w="70" w:type="dxa"/>
          <w:jc w:val="center"/>
        </w:trPr>
        <w:tc>
          <w:tcPr>
            <w:tcW w:w="1602" w:type="dxa"/>
            <w:gridSpan w:val="2"/>
          </w:tcPr>
          <w:p w14:paraId="77D7A18D" w14:textId="77777777" w:rsidR="002A7158" w:rsidRDefault="002A7158" w:rsidP="00792B20">
            <w:pPr>
              <w:pStyle w:val="TAL"/>
              <w:rPr>
                <w:noProof/>
                <w:lang w:eastAsia="zh-CN"/>
              </w:rPr>
            </w:pPr>
            <w:r>
              <w:t>13</w:t>
            </w:r>
          </w:p>
        </w:tc>
        <w:tc>
          <w:tcPr>
            <w:tcW w:w="2321" w:type="dxa"/>
          </w:tcPr>
          <w:p w14:paraId="265D8673" w14:textId="77777777" w:rsidR="002A7158" w:rsidRDefault="002A7158" w:rsidP="00792B20">
            <w:pPr>
              <w:pStyle w:val="TAL"/>
              <w:rPr>
                <w:lang w:eastAsia="zh-CN"/>
              </w:rPr>
            </w:pPr>
            <w:r>
              <w:t>En</w:t>
            </w:r>
            <w:r w:rsidRPr="003107D3">
              <w:t>SatBackhaulCategoryChg</w:t>
            </w:r>
          </w:p>
        </w:tc>
        <w:tc>
          <w:tcPr>
            <w:tcW w:w="5644" w:type="dxa"/>
          </w:tcPr>
          <w:p w14:paraId="6CFBB6BA" w14:textId="77777777" w:rsidR="002A7158" w:rsidRPr="00CB294A" w:rsidRDefault="002A7158" w:rsidP="00792B20">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2A7158" w14:paraId="1B5FC2C7" w14:textId="77777777" w:rsidTr="00792B20">
        <w:trPr>
          <w:gridBefore w:val="1"/>
          <w:gridAfter w:val="1"/>
          <w:wBefore w:w="36" w:type="dxa"/>
          <w:wAfter w:w="70" w:type="dxa"/>
          <w:jc w:val="center"/>
        </w:trPr>
        <w:tc>
          <w:tcPr>
            <w:tcW w:w="1602" w:type="dxa"/>
            <w:gridSpan w:val="2"/>
          </w:tcPr>
          <w:p w14:paraId="387FA4E3" w14:textId="77777777" w:rsidR="002A7158" w:rsidRDefault="002A7158" w:rsidP="00792B20">
            <w:pPr>
              <w:pStyle w:val="TAL"/>
            </w:pPr>
            <w:r>
              <w:t>14</w:t>
            </w:r>
          </w:p>
        </w:tc>
        <w:tc>
          <w:tcPr>
            <w:tcW w:w="2321" w:type="dxa"/>
          </w:tcPr>
          <w:p w14:paraId="13E55A8E" w14:textId="77777777" w:rsidR="002A7158" w:rsidRDefault="002A7158" w:rsidP="00792B20">
            <w:pPr>
              <w:pStyle w:val="TAL"/>
            </w:pPr>
            <w:r>
              <w:rPr>
                <w:lang w:eastAsia="zh-CN"/>
              </w:rPr>
              <w:t>UECapabilityIndication</w:t>
            </w:r>
          </w:p>
        </w:tc>
        <w:tc>
          <w:tcPr>
            <w:tcW w:w="5644" w:type="dxa"/>
          </w:tcPr>
          <w:p w14:paraId="60CFB501" w14:textId="77777777" w:rsidR="002A7158" w:rsidRPr="003107D3" w:rsidRDefault="002A7158" w:rsidP="00792B20">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2A7158" w14:paraId="2BEEA0E7" w14:textId="77777777" w:rsidTr="00792B20">
        <w:trPr>
          <w:gridBefore w:val="1"/>
          <w:gridAfter w:val="1"/>
          <w:wBefore w:w="36" w:type="dxa"/>
          <w:wAfter w:w="70" w:type="dxa"/>
          <w:jc w:val="center"/>
        </w:trPr>
        <w:tc>
          <w:tcPr>
            <w:tcW w:w="1602" w:type="dxa"/>
            <w:gridSpan w:val="2"/>
          </w:tcPr>
          <w:p w14:paraId="43C016D9" w14:textId="77777777" w:rsidR="002A7158" w:rsidRDefault="002A7158" w:rsidP="00792B20">
            <w:pPr>
              <w:pStyle w:val="TAL"/>
            </w:pPr>
            <w:r>
              <w:rPr>
                <w:noProof/>
                <w:lang w:eastAsia="zh-CN"/>
              </w:rPr>
              <w:t>15</w:t>
            </w:r>
          </w:p>
        </w:tc>
        <w:tc>
          <w:tcPr>
            <w:tcW w:w="2321" w:type="dxa"/>
          </w:tcPr>
          <w:p w14:paraId="3B395268" w14:textId="77777777" w:rsidR="002A7158" w:rsidRDefault="002A7158" w:rsidP="00792B20">
            <w:pPr>
              <w:pStyle w:val="TAL"/>
              <w:rPr>
                <w:lang w:eastAsia="zh-CN"/>
              </w:rPr>
            </w:pPr>
            <w:r>
              <w:rPr>
                <w:lang w:eastAsia="zh-CN"/>
              </w:rPr>
              <w:t>A2X</w:t>
            </w:r>
          </w:p>
        </w:tc>
        <w:tc>
          <w:tcPr>
            <w:tcW w:w="5644" w:type="dxa"/>
          </w:tcPr>
          <w:p w14:paraId="211B35E0" w14:textId="77777777" w:rsidR="002A7158" w:rsidRDefault="002A7158" w:rsidP="00792B20">
            <w:pPr>
              <w:pStyle w:val="TAL"/>
            </w:pPr>
            <w:r>
              <w:t>This feature indicates support of A2X communications</w:t>
            </w:r>
            <w:r>
              <w:rPr>
                <w:lang w:eastAsia="zh-CN"/>
              </w:rPr>
              <w:t>.</w:t>
            </w:r>
          </w:p>
        </w:tc>
      </w:tr>
      <w:tr w:rsidR="002A7158" w14:paraId="66FFBF9F" w14:textId="77777777" w:rsidTr="00792B20">
        <w:trPr>
          <w:gridBefore w:val="1"/>
          <w:gridAfter w:val="1"/>
          <w:wBefore w:w="36" w:type="dxa"/>
          <w:wAfter w:w="70" w:type="dxa"/>
          <w:jc w:val="center"/>
        </w:trPr>
        <w:tc>
          <w:tcPr>
            <w:tcW w:w="1602" w:type="dxa"/>
            <w:gridSpan w:val="2"/>
          </w:tcPr>
          <w:p w14:paraId="7C9F7F2D" w14:textId="77777777" w:rsidR="002A7158" w:rsidRDefault="002A7158" w:rsidP="00792B20">
            <w:pPr>
              <w:pStyle w:val="TAL"/>
              <w:rPr>
                <w:noProof/>
                <w:lang w:eastAsia="zh-CN"/>
              </w:rPr>
            </w:pPr>
            <w:r>
              <w:rPr>
                <w:noProof/>
              </w:rPr>
              <w:t>16</w:t>
            </w:r>
          </w:p>
        </w:tc>
        <w:tc>
          <w:tcPr>
            <w:tcW w:w="2321" w:type="dxa"/>
          </w:tcPr>
          <w:p w14:paraId="0DDEE992" w14:textId="77777777" w:rsidR="002A7158" w:rsidRDefault="002A7158" w:rsidP="00792B20">
            <w:pPr>
              <w:pStyle w:val="TAL"/>
              <w:rPr>
                <w:lang w:eastAsia="zh-CN"/>
              </w:rPr>
            </w:pPr>
            <w:r>
              <w:t>Nssai</w:t>
            </w:r>
            <w:r w:rsidRPr="00EA6F1B">
              <w:t>Change</w:t>
            </w:r>
          </w:p>
        </w:tc>
        <w:tc>
          <w:tcPr>
            <w:tcW w:w="5644" w:type="dxa"/>
          </w:tcPr>
          <w:p w14:paraId="3BB34235" w14:textId="77777777" w:rsidR="002A7158" w:rsidRDefault="002A7158" w:rsidP="00792B20">
            <w:pPr>
              <w:pStyle w:val="TAL"/>
            </w:pPr>
            <w:r w:rsidRPr="00EA6F1B">
              <w:t xml:space="preserve">This feature indicates support for the change of </w:t>
            </w:r>
            <w:r>
              <w:t>Configured NSSAI</w:t>
            </w:r>
            <w:r w:rsidRPr="00EA6F1B">
              <w:t xml:space="preserve"> trigger handling.</w:t>
            </w:r>
          </w:p>
        </w:tc>
      </w:tr>
      <w:tr w:rsidR="002A7158" w14:paraId="777DFC50" w14:textId="77777777" w:rsidTr="00792B20">
        <w:trPr>
          <w:gridBefore w:val="1"/>
          <w:gridAfter w:val="1"/>
          <w:wBefore w:w="36" w:type="dxa"/>
          <w:wAfter w:w="70" w:type="dxa"/>
          <w:jc w:val="center"/>
        </w:trPr>
        <w:tc>
          <w:tcPr>
            <w:tcW w:w="1602" w:type="dxa"/>
            <w:gridSpan w:val="2"/>
          </w:tcPr>
          <w:p w14:paraId="7C6724D4" w14:textId="77777777" w:rsidR="002A7158" w:rsidRDefault="002A7158" w:rsidP="00792B20">
            <w:pPr>
              <w:pStyle w:val="TAL"/>
              <w:rPr>
                <w:noProof/>
              </w:rPr>
            </w:pPr>
            <w:r>
              <w:rPr>
                <w:lang w:eastAsia="zh-CN"/>
              </w:rPr>
              <w:t>17</w:t>
            </w:r>
          </w:p>
        </w:tc>
        <w:tc>
          <w:tcPr>
            <w:tcW w:w="2321" w:type="dxa"/>
          </w:tcPr>
          <w:p w14:paraId="1BFCD2B4" w14:textId="77777777" w:rsidR="002A7158" w:rsidRDefault="002A7158" w:rsidP="00792B20">
            <w:pPr>
              <w:pStyle w:val="TAL"/>
            </w:pPr>
            <w:r>
              <w:t>ProSe_Ph2</w:t>
            </w:r>
          </w:p>
        </w:tc>
        <w:tc>
          <w:tcPr>
            <w:tcW w:w="5644" w:type="dxa"/>
          </w:tcPr>
          <w:p w14:paraId="4D2BF644" w14:textId="77777777" w:rsidR="002A7158" w:rsidRDefault="002A7158" w:rsidP="00792B20">
            <w:pPr>
              <w:pStyle w:val="TAL"/>
            </w:pPr>
            <w:r>
              <w:t>This feature indicates the support of UE policy and N2 information provisioning for 5G ProSe UE-to-UE Rela</w:t>
            </w:r>
            <w:r>
              <w:rPr>
                <w:rFonts w:hint="eastAsia"/>
                <w:lang w:eastAsia="zh-CN"/>
              </w:rPr>
              <w:t>y</w:t>
            </w:r>
            <w:r>
              <w:t xml:space="preserve"> function.</w:t>
            </w:r>
          </w:p>
          <w:p w14:paraId="2A93755B" w14:textId="77777777" w:rsidR="002A7158" w:rsidRDefault="002A7158" w:rsidP="00792B20">
            <w:pPr>
              <w:pStyle w:val="TAL"/>
            </w:pPr>
          </w:p>
          <w:p w14:paraId="7609F80D" w14:textId="77777777" w:rsidR="002A7158" w:rsidRPr="00EA6F1B" w:rsidRDefault="002A7158" w:rsidP="00792B20">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B95137" w14:paraId="54EDC37A" w14:textId="77777777" w:rsidTr="00792B20">
        <w:trPr>
          <w:gridAfter w:val="3"/>
          <w:wAfter w:w="70" w:type="dxa"/>
          <w:jc w:val="center"/>
          <w:ins w:id="1127" w:author="Ericsson August" w:date="2023-07-24T19:29:00Z"/>
        </w:trPr>
        <w:tc>
          <w:tcPr>
            <w:tcW w:w="1602" w:type="dxa"/>
          </w:tcPr>
          <w:p w14:paraId="775EE2B0" w14:textId="7FFC3429" w:rsidR="00B95137" w:rsidRDefault="00A343CB" w:rsidP="00792B20">
            <w:pPr>
              <w:pStyle w:val="TAL"/>
              <w:rPr>
                <w:ins w:id="1128" w:author="Ericsson August" w:date="2023-07-24T19:29:00Z"/>
                <w:lang w:eastAsia="zh-CN"/>
              </w:rPr>
            </w:pPr>
            <w:ins w:id="1129" w:author="Ericsson August" w:date="2023-07-24T19:29:00Z">
              <w:r>
                <w:rPr>
                  <w:lang w:eastAsia="zh-CN"/>
                </w:rPr>
                <w:t>18</w:t>
              </w:r>
            </w:ins>
          </w:p>
        </w:tc>
        <w:tc>
          <w:tcPr>
            <w:tcW w:w="2321" w:type="dxa"/>
          </w:tcPr>
          <w:p w14:paraId="0E2B5FB2" w14:textId="06F5895C" w:rsidR="00B95137" w:rsidRDefault="00A343CB" w:rsidP="00792B20">
            <w:pPr>
              <w:pStyle w:val="TAL"/>
              <w:rPr>
                <w:ins w:id="1130" w:author="Ericsson August" w:date="2023-07-24T19:29:00Z"/>
              </w:rPr>
            </w:pPr>
            <w:ins w:id="1131" w:author="Ericsson August" w:date="2023-07-24T19:29:00Z">
              <w:r>
                <w:t>VPLMNSpecificURSP</w:t>
              </w:r>
            </w:ins>
          </w:p>
        </w:tc>
        <w:tc>
          <w:tcPr>
            <w:tcW w:w="5644" w:type="dxa"/>
          </w:tcPr>
          <w:p w14:paraId="3102D68E" w14:textId="6EE32DEC" w:rsidR="00B95137" w:rsidRDefault="00A343CB" w:rsidP="00792B20">
            <w:pPr>
              <w:pStyle w:val="TAL"/>
              <w:rPr>
                <w:ins w:id="1132" w:author="Ericsson August" w:date="2023-07-24T19:29:00Z"/>
              </w:rPr>
            </w:pPr>
            <w:ins w:id="1133" w:author="Ericsson August" w:date="2023-07-24T19:29:00Z">
              <w:r>
                <w:t>This feature indicates the support of AF guidance on VPLMN-specific URSP rules</w:t>
              </w:r>
              <w:r w:rsidR="00E756C3">
                <w:t>.</w:t>
              </w:r>
            </w:ins>
            <w:ins w:id="1134" w:author="Ericsson August" w:date="2023-07-25T12:34:00Z">
              <w:r w:rsidR="006223B1">
                <w:t xml:space="preserve"> It requires the support of NssaiChange feature.</w:t>
              </w:r>
            </w:ins>
          </w:p>
        </w:tc>
      </w:tr>
      <w:bookmarkEnd w:id="1126"/>
    </w:tbl>
    <w:p w14:paraId="374570FD" w14:textId="77777777" w:rsidR="002A7158" w:rsidRDefault="002A7158" w:rsidP="002A7158">
      <w:pPr>
        <w:rPr>
          <w:noProof/>
        </w:rPr>
      </w:pPr>
    </w:p>
    <w:p w14:paraId="7E0C7159"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E656290" w14:textId="77777777" w:rsidR="002A7158" w:rsidRDefault="002A7158" w:rsidP="002A7158">
      <w:pPr>
        <w:pStyle w:val="Heading1"/>
        <w:rPr>
          <w:noProof/>
        </w:rPr>
      </w:pPr>
      <w:bookmarkStart w:id="1135" w:name="_Toc28013453"/>
      <w:bookmarkStart w:id="1136" w:name="_Toc34222367"/>
      <w:bookmarkStart w:id="1137" w:name="_Toc36040550"/>
      <w:bookmarkStart w:id="1138" w:name="_Toc39134479"/>
      <w:bookmarkStart w:id="1139" w:name="_Toc43283426"/>
      <w:bookmarkStart w:id="1140" w:name="_Toc45134466"/>
      <w:bookmarkStart w:id="1141" w:name="_Toc49930066"/>
      <w:bookmarkStart w:id="1142" w:name="_Toc50024186"/>
      <w:bookmarkStart w:id="1143" w:name="_Toc51763674"/>
      <w:bookmarkStart w:id="1144" w:name="_Toc56594539"/>
      <w:bookmarkStart w:id="1145" w:name="_Toc67493881"/>
      <w:bookmarkStart w:id="1146" w:name="_Toc68169785"/>
      <w:bookmarkStart w:id="1147" w:name="_Toc73459395"/>
      <w:bookmarkStart w:id="1148" w:name="_Toc73459519"/>
      <w:bookmarkStart w:id="1149" w:name="_Toc74743056"/>
      <w:bookmarkStart w:id="1150" w:name="_Toc112918341"/>
      <w:bookmarkStart w:id="1151" w:name="_Toc120652842"/>
      <w:bookmarkStart w:id="1152" w:name="_Toc129205629"/>
      <w:bookmarkStart w:id="1153" w:name="_Toc129244448"/>
      <w:bookmarkStart w:id="1154" w:name="_Toc136530222"/>
      <w:bookmarkStart w:id="1155" w:name="_Toc136614819"/>
      <w:bookmarkStart w:id="1156" w:name="_Toc138691232"/>
      <w:r>
        <w:rPr>
          <w:noProof/>
        </w:rPr>
        <w:lastRenderedPageBreak/>
        <w:t>A.2</w:t>
      </w:r>
      <w:r>
        <w:rPr>
          <w:noProof/>
        </w:rPr>
        <w:tab/>
        <w:t>Npcf_UEPolicyControl</w:t>
      </w:r>
      <w:r>
        <w:rPr>
          <w:noProof/>
          <w:lang w:eastAsia="zh-CN"/>
        </w:rPr>
        <w:t xml:space="preserve"> </w:t>
      </w:r>
      <w:r>
        <w:rPr>
          <w:noProof/>
        </w:rPr>
        <w:t>API</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282F246" w14:textId="77777777" w:rsidR="002A7158" w:rsidRDefault="002A7158" w:rsidP="002A7158">
      <w:pPr>
        <w:pStyle w:val="PL"/>
      </w:pPr>
      <w:r>
        <w:t>openapi: 3.0.0</w:t>
      </w:r>
    </w:p>
    <w:p w14:paraId="0495379B" w14:textId="77777777" w:rsidR="002A7158" w:rsidRDefault="002A7158" w:rsidP="002A7158">
      <w:pPr>
        <w:pStyle w:val="PL"/>
      </w:pPr>
    </w:p>
    <w:p w14:paraId="6B82F66B" w14:textId="77777777" w:rsidR="002A7158" w:rsidRDefault="002A7158" w:rsidP="002A7158">
      <w:pPr>
        <w:pStyle w:val="PL"/>
      </w:pPr>
      <w:r>
        <w:t>info:</w:t>
      </w:r>
    </w:p>
    <w:p w14:paraId="1A346128" w14:textId="77777777" w:rsidR="002A7158" w:rsidRDefault="002A7158" w:rsidP="002A7158">
      <w:pPr>
        <w:pStyle w:val="PL"/>
      </w:pPr>
      <w:r>
        <w:t xml:space="preserve">  version: </w:t>
      </w:r>
      <w:r>
        <w:rPr>
          <w:rFonts w:cs="Courier New"/>
          <w:szCs w:val="16"/>
        </w:rPr>
        <w:t>1.3.0-alpha.3</w:t>
      </w:r>
    </w:p>
    <w:p w14:paraId="667FFFCA" w14:textId="77777777" w:rsidR="002A7158" w:rsidRDefault="002A7158" w:rsidP="002A7158">
      <w:pPr>
        <w:pStyle w:val="PL"/>
      </w:pPr>
      <w:r>
        <w:t xml:space="preserve">  title: Npcf_UEPolicyControl</w:t>
      </w:r>
    </w:p>
    <w:p w14:paraId="5784D46E" w14:textId="77777777" w:rsidR="002A7158" w:rsidRDefault="002A7158" w:rsidP="002A7158">
      <w:pPr>
        <w:pStyle w:val="PL"/>
      </w:pPr>
      <w:r>
        <w:t xml:space="preserve">  description: |</w:t>
      </w:r>
    </w:p>
    <w:p w14:paraId="1DD656F5" w14:textId="77777777" w:rsidR="002A7158" w:rsidRDefault="002A7158" w:rsidP="002A7158">
      <w:pPr>
        <w:pStyle w:val="PL"/>
      </w:pPr>
      <w:r>
        <w:t xml:space="preserve">    UE Policy Control Service.  </w:t>
      </w:r>
    </w:p>
    <w:p w14:paraId="42D2A40F" w14:textId="77777777" w:rsidR="002A7158" w:rsidRDefault="002A7158" w:rsidP="002A7158">
      <w:pPr>
        <w:pStyle w:val="PL"/>
      </w:pPr>
      <w:r>
        <w:t xml:space="preserve">    © 2023, 3GPP Organizational Partners (ARIB, ATIS, CCSA, ETSI, TSDSI, TTA, TTC).  </w:t>
      </w:r>
    </w:p>
    <w:p w14:paraId="25ECAFFD" w14:textId="77777777" w:rsidR="002A7158" w:rsidRDefault="002A7158" w:rsidP="002A7158">
      <w:pPr>
        <w:pStyle w:val="PL"/>
      </w:pPr>
      <w:r>
        <w:t xml:space="preserve">    All rights reserved.</w:t>
      </w:r>
    </w:p>
    <w:p w14:paraId="04283CE7" w14:textId="77777777" w:rsidR="002A7158" w:rsidRDefault="002A7158" w:rsidP="002A7158">
      <w:pPr>
        <w:pStyle w:val="PL"/>
      </w:pPr>
    </w:p>
    <w:p w14:paraId="16B5220B" w14:textId="77777777" w:rsidR="002A7158" w:rsidRDefault="002A7158" w:rsidP="002A7158">
      <w:pPr>
        <w:pStyle w:val="PL"/>
      </w:pPr>
      <w:r>
        <w:t>externalDocs:</w:t>
      </w:r>
    </w:p>
    <w:p w14:paraId="3DE7B558" w14:textId="77777777" w:rsidR="002A7158" w:rsidRDefault="002A7158" w:rsidP="002A7158">
      <w:pPr>
        <w:pStyle w:val="PL"/>
      </w:pPr>
      <w:r>
        <w:t xml:space="preserve">  description: 3GPP TS 29.525 V18.2.0; 5G System; UE Policy Control Service.</w:t>
      </w:r>
    </w:p>
    <w:p w14:paraId="7D24D764" w14:textId="77777777" w:rsidR="002A7158" w:rsidRPr="005F422F" w:rsidRDefault="002A7158" w:rsidP="002A7158">
      <w:pPr>
        <w:pStyle w:val="PL"/>
        <w:rPr>
          <w:lang w:val="sv-SE"/>
        </w:rPr>
      </w:pPr>
      <w:r>
        <w:t xml:space="preserve">  </w:t>
      </w:r>
      <w:r w:rsidRPr="005F422F">
        <w:rPr>
          <w:lang w:val="sv-SE"/>
        </w:rPr>
        <w:t>url: 'https://www.3gpp.org/ftp/Specs/archive/29_series/29.525/'</w:t>
      </w:r>
    </w:p>
    <w:p w14:paraId="09682326" w14:textId="77777777" w:rsidR="002A7158" w:rsidRPr="005F422F" w:rsidRDefault="002A7158" w:rsidP="002A7158">
      <w:pPr>
        <w:pStyle w:val="PL"/>
        <w:rPr>
          <w:lang w:val="sv-SE"/>
        </w:rPr>
      </w:pPr>
    </w:p>
    <w:p w14:paraId="7B191A2E" w14:textId="77777777" w:rsidR="002A7158" w:rsidRDefault="002A7158" w:rsidP="002A7158">
      <w:pPr>
        <w:pStyle w:val="PL"/>
      </w:pPr>
      <w:r>
        <w:t>servers:</w:t>
      </w:r>
    </w:p>
    <w:p w14:paraId="0D0E4B74" w14:textId="77777777" w:rsidR="002A7158" w:rsidRDefault="002A7158" w:rsidP="002A7158">
      <w:pPr>
        <w:pStyle w:val="PL"/>
      </w:pPr>
      <w:r>
        <w:t xml:space="preserve">  - url: '{apiRoot}/npcf-ue-policy-control/v1'</w:t>
      </w:r>
    </w:p>
    <w:p w14:paraId="7871549D" w14:textId="77777777" w:rsidR="002A7158" w:rsidRDefault="002A7158" w:rsidP="002A7158">
      <w:pPr>
        <w:pStyle w:val="PL"/>
      </w:pPr>
      <w:r>
        <w:t xml:space="preserve">    variables:</w:t>
      </w:r>
    </w:p>
    <w:p w14:paraId="2EC80312" w14:textId="77777777" w:rsidR="002A7158" w:rsidRDefault="002A7158" w:rsidP="002A7158">
      <w:pPr>
        <w:pStyle w:val="PL"/>
      </w:pPr>
      <w:r>
        <w:t xml:space="preserve">      apiRoot:</w:t>
      </w:r>
    </w:p>
    <w:p w14:paraId="4A2AA314" w14:textId="77777777" w:rsidR="002A7158" w:rsidRDefault="002A7158" w:rsidP="002A7158">
      <w:pPr>
        <w:pStyle w:val="PL"/>
      </w:pPr>
      <w:r>
        <w:t xml:space="preserve">        default: https://example.com</w:t>
      </w:r>
    </w:p>
    <w:p w14:paraId="60BF126D" w14:textId="77777777" w:rsidR="002A7158" w:rsidRDefault="002A7158" w:rsidP="002A7158">
      <w:pPr>
        <w:pStyle w:val="PL"/>
      </w:pPr>
      <w:r>
        <w:t xml:space="preserve">        description: apiRoot as defined in clause 4.4 of 3GPP TS 29.501</w:t>
      </w:r>
    </w:p>
    <w:p w14:paraId="1D32C979" w14:textId="77777777" w:rsidR="002A7158" w:rsidRDefault="002A7158" w:rsidP="002A7158">
      <w:pPr>
        <w:pStyle w:val="PL"/>
        <w:rPr>
          <w:lang w:val="en-US"/>
        </w:rPr>
      </w:pPr>
    </w:p>
    <w:p w14:paraId="4067F3AF" w14:textId="77777777" w:rsidR="002A7158" w:rsidRDefault="002A7158" w:rsidP="002A7158">
      <w:pPr>
        <w:pStyle w:val="PL"/>
        <w:rPr>
          <w:lang w:val="en-US"/>
        </w:rPr>
      </w:pPr>
      <w:r>
        <w:rPr>
          <w:lang w:val="en-US"/>
        </w:rPr>
        <w:t>security:</w:t>
      </w:r>
    </w:p>
    <w:p w14:paraId="6EFC5A69" w14:textId="77777777" w:rsidR="002A7158" w:rsidRDefault="002A7158" w:rsidP="002A7158">
      <w:pPr>
        <w:pStyle w:val="PL"/>
        <w:rPr>
          <w:lang w:val="en-US"/>
        </w:rPr>
      </w:pPr>
      <w:r>
        <w:rPr>
          <w:lang w:val="en-US"/>
        </w:rPr>
        <w:t xml:space="preserve">  - {}</w:t>
      </w:r>
    </w:p>
    <w:p w14:paraId="6225662E" w14:textId="77777777" w:rsidR="002A7158" w:rsidRDefault="002A7158" w:rsidP="002A7158">
      <w:pPr>
        <w:pStyle w:val="PL"/>
        <w:rPr>
          <w:lang w:val="en-US"/>
        </w:rPr>
      </w:pPr>
      <w:r>
        <w:rPr>
          <w:lang w:val="en-US"/>
        </w:rPr>
        <w:t xml:space="preserve">  - oAuth2ClientCredentials:</w:t>
      </w:r>
    </w:p>
    <w:p w14:paraId="4FCDCC40" w14:textId="77777777" w:rsidR="002A7158" w:rsidRDefault="002A7158" w:rsidP="002A7158">
      <w:pPr>
        <w:pStyle w:val="PL"/>
        <w:rPr>
          <w:lang w:val="en-US"/>
        </w:rPr>
      </w:pPr>
      <w:r>
        <w:rPr>
          <w:lang w:val="en-US"/>
        </w:rPr>
        <w:t xml:space="preserve">    - </w:t>
      </w:r>
      <w:r>
        <w:t>npcf-ue-policy-control</w:t>
      </w:r>
    </w:p>
    <w:p w14:paraId="25218F6A" w14:textId="77777777" w:rsidR="002A7158" w:rsidRDefault="002A7158" w:rsidP="002A7158">
      <w:pPr>
        <w:pStyle w:val="PL"/>
      </w:pPr>
    </w:p>
    <w:p w14:paraId="13879905" w14:textId="77777777" w:rsidR="002A7158" w:rsidRDefault="002A7158" w:rsidP="002A7158">
      <w:pPr>
        <w:pStyle w:val="PL"/>
      </w:pPr>
      <w:r>
        <w:t>paths:</w:t>
      </w:r>
    </w:p>
    <w:p w14:paraId="5406218B" w14:textId="77777777" w:rsidR="002A7158" w:rsidRDefault="002A7158" w:rsidP="002A7158">
      <w:pPr>
        <w:pStyle w:val="PL"/>
      </w:pPr>
      <w:r>
        <w:t xml:space="preserve">  /</w:t>
      </w:r>
      <w:proofErr w:type="gramStart"/>
      <w:r>
        <w:t>policies</w:t>
      </w:r>
      <w:proofErr w:type="gramEnd"/>
      <w:r>
        <w:t>:</w:t>
      </w:r>
    </w:p>
    <w:p w14:paraId="0A41AB57" w14:textId="77777777" w:rsidR="002A7158" w:rsidRDefault="002A7158" w:rsidP="002A7158">
      <w:pPr>
        <w:pStyle w:val="PL"/>
      </w:pPr>
      <w:r>
        <w:t xml:space="preserve">    post:</w:t>
      </w:r>
    </w:p>
    <w:p w14:paraId="1456D3EB" w14:textId="77777777" w:rsidR="002A7158" w:rsidRDefault="002A7158" w:rsidP="002A7158">
      <w:pPr>
        <w:pStyle w:val="PL"/>
      </w:pPr>
      <w:r>
        <w:t xml:space="preserve">      operationId: CreateIndividualUEPolicyAssociation</w:t>
      </w:r>
    </w:p>
    <w:p w14:paraId="620C9165" w14:textId="77777777" w:rsidR="002A7158" w:rsidRDefault="002A7158" w:rsidP="002A7158">
      <w:pPr>
        <w:pStyle w:val="PL"/>
      </w:pPr>
      <w:r>
        <w:t xml:space="preserve">      summary: Create individual UE policy association.</w:t>
      </w:r>
    </w:p>
    <w:p w14:paraId="1732C448" w14:textId="77777777" w:rsidR="002A7158" w:rsidRDefault="002A7158" w:rsidP="002A7158">
      <w:pPr>
        <w:pStyle w:val="PL"/>
      </w:pPr>
      <w:r>
        <w:t xml:space="preserve">      tags:</w:t>
      </w:r>
    </w:p>
    <w:p w14:paraId="11A0C9E9" w14:textId="77777777" w:rsidR="002A7158" w:rsidRDefault="002A7158" w:rsidP="002A7158">
      <w:pPr>
        <w:pStyle w:val="PL"/>
      </w:pPr>
      <w:r>
        <w:t xml:space="preserve">        - UE Policy Associations (Collection)</w:t>
      </w:r>
    </w:p>
    <w:p w14:paraId="606EBB9F" w14:textId="77777777" w:rsidR="002A7158" w:rsidRDefault="002A7158" w:rsidP="002A7158">
      <w:pPr>
        <w:pStyle w:val="PL"/>
      </w:pPr>
      <w:r>
        <w:t xml:space="preserve">      requestBody:</w:t>
      </w:r>
    </w:p>
    <w:p w14:paraId="1320A3A6" w14:textId="77777777" w:rsidR="002A7158" w:rsidRDefault="002A7158" w:rsidP="002A7158">
      <w:pPr>
        <w:pStyle w:val="PL"/>
      </w:pPr>
      <w:r>
        <w:t xml:space="preserve">        required: </w:t>
      </w:r>
      <w:proofErr w:type="gramStart"/>
      <w:r>
        <w:t>true</w:t>
      </w:r>
      <w:proofErr w:type="gramEnd"/>
    </w:p>
    <w:p w14:paraId="6632C575" w14:textId="77777777" w:rsidR="002A7158" w:rsidRDefault="002A7158" w:rsidP="002A7158">
      <w:pPr>
        <w:pStyle w:val="PL"/>
      </w:pPr>
      <w:r>
        <w:t xml:space="preserve">        content:</w:t>
      </w:r>
    </w:p>
    <w:p w14:paraId="44CE1583" w14:textId="77777777" w:rsidR="002A7158" w:rsidRDefault="002A7158" w:rsidP="002A7158">
      <w:pPr>
        <w:pStyle w:val="PL"/>
      </w:pPr>
      <w:r>
        <w:t xml:space="preserve">          application/json:</w:t>
      </w:r>
    </w:p>
    <w:p w14:paraId="311C0DAB" w14:textId="77777777" w:rsidR="002A7158" w:rsidRDefault="002A7158" w:rsidP="002A7158">
      <w:pPr>
        <w:pStyle w:val="PL"/>
      </w:pPr>
      <w:r>
        <w:t xml:space="preserve">            schema:</w:t>
      </w:r>
    </w:p>
    <w:p w14:paraId="1C45331D" w14:textId="77777777" w:rsidR="002A7158" w:rsidRDefault="002A7158" w:rsidP="002A7158">
      <w:pPr>
        <w:pStyle w:val="PL"/>
      </w:pPr>
      <w:r>
        <w:t xml:space="preserve">              $ref: '#/components/schemas/PolicyAssociationRequest'</w:t>
      </w:r>
    </w:p>
    <w:p w14:paraId="25C698C8" w14:textId="77777777" w:rsidR="002A7158" w:rsidRDefault="002A7158" w:rsidP="002A7158">
      <w:pPr>
        <w:pStyle w:val="PL"/>
      </w:pPr>
      <w:r>
        <w:t xml:space="preserve">      responses:</w:t>
      </w:r>
    </w:p>
    <w:p w14:paraId="4EE001CE" w14:textId="77777777" w:rsidR="002A7158" w:rsidRDefault="002A7158" w:rsidP="002A7158">
      <w:pPr>
        <w:pStyle w:val="PL"/>
      </w:pPr>
      <w:r>
        <w:t xml:space="preserve">        '201':</w:t>
      </w:r>
    </w:p>
    <w:p w14:paraId="02B20AD0" w14:textId="77777777" w:rsidR="002A7158" w:rsidRDefault="002A7158" w:rsidP="002A7158">
      <w:pPr>
        <w:pStyle w:val="PL"/>
      </w:pPr>
      <w:r>
        <w:t xml:space="preserve">          description: Created</w:t>
      </w:r>
    </w:p>
    <w:p w14:paraId="03559247" w14:textId="77777777" w:rsidR="002A7158" w:rsidRDefault="002A7158" w:rsidP="002A7158">
      <w:pPr>
        <w:pStyle w:val="PL"/>
      </w:pPr>
      <w:r>
        <w:t xml:space="preserve">          content:</w:t>
      </w:r>
    </w:p>
    <w:p w14:paraId="04D95091" w14:textId="77777777" w:rsidR="002A7158" w:rsidRDefault="002A7158" w:rsidP="002A7158">
      <w:pPr>
        <w:pStyle w:val="PL"/>
      </w:pPr>
      <w:r>
        <w:t xml:space="preserve">            application/json:</w:t>
      </w:r>
    </w:p>
    <w:p w14:paraId="1FF47994" w14:textId="77777777" w:rsidR="002A7158" w:rsidRDefault="002A7158" w:rsidP="002A7158">
      <w:pPr>
        <w:pStyle w:val="PL"/>
      </w:pPr>
      <w:r>
        <w:t xml:space="preserve">              schema:</w:t>
      </w:r>
    </w:p>
    <w:p w14:paraId="00E8E9BE" w14:textId="77777777" w:rsidR="002A7158" w:rsidRDefault="002A7158" w:rsidP="002A7158">
      <w:pPr>
        <w:pStyle w:val="PL"/>
      </w:pPr>
      <w:r>
        <w:t xml:space="preserve">                $ref: '#/components/schemas/PolicyAssociation'</w:t>
      </w:r>
    </w:p>
    <w:p w14:paraId="025BC28E" w14:textId="77777777" w:rsidR="002A7158" w:rsidRDefault="002A7158" w:rsidP="002A7158">
      <w:pPr>
        <w:pStyle w:val="PL"/>
      </w:pPr>
      <w:r>
        <w:t xml:space="preserve">          headers:</w:t>
      </w:r>
    </w:p>
    <w:p w14:paraId="154376FA" w14:textId="77777777" w:rsidR="002A7158" w:rsidRDefault="002A7158" w:rsidP="002A7158">
      <w:pPr>
        <w:pStyle w:val="PL"/>
      </w:pPr>
      <w:r>
        <w:t xml:space="preserve">            Location:</w:t>
      </w:r>
    </w:p>
    <w:p w14:paraId="583810AF" w14:textId="77777777" w:rsidR="002A7158" w:rsidRDefault="002A7158" w:rsidP="002A7158">
      <w:pPr>
        <w:pStyle w:val="PL"/>
      </w:pPr>
      <w:r>
        <w:t xml:space="preserve">              description: &gt;</w:t>
      </w:r>
    </w:p>
    <w:p w14:paraId="79E4F7CA" w14:textId="77777777" w:rsidR="002A7158" w:rsidRDefault="002A7158" w:rsidP="002A7158">
      <w:pPr>
        <w:pStyle w:val="PL"/>
      </w:pPr>
      <w:r>
        <w:t xml:space="preserve">                Contains the URI of the newly created resource, according to the </w:t>
      </w:r>
      <w:proofErr w:type="gramStart"/>
      <w:r>
        <w:t>structure</w:t>
      </w:r>
      <w:proofErr w:type="gramEnd"/>
    </w:p>
    <w:p w14:paraId="60030800" w14:textId="77777777" w:rsidR="002A7158" w:rsidRDefault="002A7158" w:rsidP="002A7158">
      <w:pPr>
        <w:pStyle w:val="PL"/>
      </w:pPr>
      <w:r>
        <w:t xml:space="preserve">                {apiRoot}/npcf-ue-policy-control/v1/policies/{polAssoId}'</w:t>
      </w:r>
    </w:p>
    <w:p w14:paraId="6F56DF82" w14:textId="77777777" w:rsidR="002A7158" w:rsidRDefault="002A7158" w:rsidP="002A7158">
      <w:pPr>
        <w:pStyle w:val="PL"/>
      </w:pPr>
      <w:r>
        <w:t xml:space="preserve">              required: </w:t>
      </w:r>
      <w:proofErr w:type="gramStart"/>
      <w:r>
        <w:t>true</w:t>
      </w:r>
      <w:proofErr w:type="gramEnd"/>
    </w:p>
    <w:p w14:paraId="72C97390" w14:textId="77777777" w:rsidR="002A7158" w:rsidRDefault="002A7158" w:rsidP="002A7158">
      <w:pPr>
        <w:pStyle w:val="PL"/>
      </w:pPr>
      <w:r>
        <w:t xml:space="preserve">              schema:</w:t>
      </w:r>
    </w:p>
    <w:p w14:paraId="35634689" w14:textId="77777777" w:rsidR="002A7158" w:rsidRDefault="002A7158" w:rsidP="002A7158">
      <w:pPr>
        <w:pStyle w:val="PL"/>
      </w:pPr>
      <w:r>
        <w:t xml:space="preserve">                type: string</w:t>
      </w:r>
    </w:p>
    <w:p w14:paraId="3C95CCE9" w14:textId="77777777" w:rsidR="002A7158" w:rsidRDefault="002A7158" w:rsidP="002A7158">
      <w:pPr>
        <w:pStyle w:val="PL"/>
      </w:pPr>
      <w:r>
        <w:t xml:space="preserve">        '400':</w:t>
      </w:r>
    </w:p>
    <w:p w14:paraId="59E2EA00" w14:textId="77777777" w:rsidR="002A7158" w:rsidRDefault="002A7158" w:rsidP="002A7158">
      <w:pPr>
        <w:pStyle w:val="PL"/>
      </w:pPr>
      <w:r>
        <w:t xml:space="preserve">          $ref: 'TS29571_CommonData.yaml#/components/responses/400'</w:t>
      </w:r>
    </w:p>
    <w:p w14:paraId="7137D64B" w14:textId="77777777" w:rsidR="002A7158" w:rsidRDefault="002A7158" w:rsidP="002A7158">
      <w:pPr>
        <w:pStyle w:val="PL"/>
      </w:pPr>
      <w:r>
        <w:t xml:space="preserve">        '401':</w:t>
      </w:r>
    </w:p>
    <w:p w14:paraId="0624E25A" w14:textId="77777777" w:rsidR="002A7158" w:rsidRDefault="002A7158" w:rsidP="002A7158">
      <w:pPr>
        <w:pStyle w:val="PL"/>
      </w:pPr>
      <w:r>
        <w:t xml:space="preserve">          $ref: 'TS29571_CommonData.yaml#/components/responses/401'</w:t>
      </w:r>
    </w:p>
    <w:p w14:paraId="500C47C6" w14:textId="77777777" w:rsidR="002A7158" w:rsidRDefault="002A7158" w:rsidP="002A7158">
      <w:pPr>
        <w:pStyle w:val="PL"/>
      </w:pPr>
      <w:r>
        <w:t xml:space="preserve">        '403':</w:t>
      </w:r>
    </w:p>
    <w:p w14:paraId="022A4FCC" w14:textId="77777777" w:rsidR="002A7158" w:rsidRDefault="002A7158" w:rsidP="002A7158">
      <w:pPr>
        <w:pStyle w:val="PL"/>
      </w:pPr>
      <w:r>
        <w:t xml:space="preserve">          $ref: 'TS29571_CommonData.yaml#/components/responses/403'</w:t>
      </w:r>
    </w:p>
    <w:p w14:paraId="2C4408EC" w14:textId="77777777" w:rsidR="002A7158" w:rsidRDefault="002A7158" w:rsidP="002A7158">
      <w:pPr>
        <w:pStyle w:val="PL"/>
      </w:pPr>
      <w:r>
        <w:t xml:space="preserve">        '404':</w:t>
      </w:r>
    </w:p>
    <w:p w14:paraId="491707F9" w14:textId="77777777" w:rsidR="002A7158" w:rsidRDefault="002A7158" w:rsidP="002A7158">
      <w:pPr>
        <w:pStyle w:val="PL"/>
      </w:pPr>
      <w:r>
        <w:t xml:space="preserve">          $ref: 'TS29571_CommonData.yaml#/components/responses/404'</w:t>
      </w:r>
    </w:p>
    <w:p w14:paraId="1399BBD1" w14:textId="77777777" w:rsidR="002A7158" w:rsidRDefault="002A7158" w:rsidP="002A7158">
      <w:pPr>
        <w:pStyle w:val="PL"/>
      </w:pPr>
      <w:r>
        <w:t xml:space="preserve">        '411':</w:t>
      </w:r>
    </w:p>
    <w:p w14:paraId="0BC70B09" w14:textId="77777777" w:rsidR="002A7158" w:rsidRDefault="002A7158" w:rsidP="002A7158">
      <w:pPr>
        <w:pStyle w:val="PL"/>
      </w:pPr>
      <w:r>
        <w:t xml:space="preserve">          $ref: 'TS29571_CommonData.yaml#/components/responses/411'</w:t>
      </w:r>
    </w:p>
    <w:p w14:paraId="6DFEFE08" w14:textId="77777777" w:rsidR="002A7158" w:rsidRDefault="002A7158" w:rsidP="002A7158">
      <w:pPr>
        <w:pStyle w:val="PL"/>
      </w:pPr>
      <w:r>
        <w:t xml:space="preserve">        '413':</w:t>
      </w:r>
    </w:p>
    <w:p w14:paraId="6A6467B9" w14:textId="77777777" w:rsidR="002A7158" w:rsidRDefault="002A7158" w:rsidP="002A7158">
      <w:pPr>
        <w:pStyle w:val="PL"/>
      </w:pPr>
      <w:r>
        <w:t xml:space="preserve">          $ref: 'TS29571_CommonData.yaml#/components/responses/413'</w:t>
      </w:r>
    </w:p>
    <w:p w14:paraId="28EC16ED" w14:textId="77777777" w:rsidR="002A7158" w:rsidRDefault="002A7158" w:rsidP="002A7158">
      <w:pPr>
        <w:pStyle w:val="PL"/>
      </w:pPr>
      <w:r>
        <w:t xml:space="preserve">        '415':</w:t>
      </w:r>
    </w:p>
    <w:p w14:paraId="04383919" w14:textId="77777777" w:rsidR="002A7158" w:rsidRDefault="002A7158" w:rsidP="002A7158">
      <w:pPr>
        <w:pStyle w:val="PL"/>
      </w:pPr>
      <w:r>
        <w:t xml:space="preserve">          $ref: 'TS29571_CommonData.yaml#/components/responses/415'</w:t>
      </w:r>
    </w:p>
    <w:p w14:paraId="7BF333FE" w14:textId="77777777" w:rsidR="002A7158" w:rsidRDefault="002A7158" w:rsidP="002A7158">
      <w:pPr>
        <w:pStyle w:val="PL"/>
      </w:pPr>
      <w:r>
        <w:t xml:space="preserve">        '429':</w:t>
      </w:r>
    </w:p>
    <w:p w14:paraId="3C1E9527" w14:textId="77777777" w:rsidR="002A7158" w:rsidRDefault="002A7158" w:rsidP="002A7158">
      <w:pPr>
        <w:pStyle w:val="PL"/>
      </w:pPr>
      <w:r>
        <w:t xml:space="preserve">          $ref: 'TS29571_CommonData.yaml#/components/responses/429'</w:t>
      </w:r>
    </w:p>
    <w:p w14:paraId="7C4CD8FF" w14:textId="77777777" w:rsidR="002A7158" w:rsidRDefault="002A7158" w:rsidP="002A7158">
      <w:pPr>
        <w:pStyle w:val="PL"/>
      </w:pPr>
      <w:r>
        <w:t xml:space="preserve">        '500':</w:t>
      </w:r>
    </w:p>
    <w:p w14:paraId="2B2DBB0E" w14:textId="77777777" w:rsidR="002A7158" w:rsidRDefault="002A7158" w:rsidP="002A7158">
      <w:pPr>
        <w:pStyle w:val="PL"/>
      </w:pPr>
      <w:r>
        <w:t xml:space="preserve">          $ref: 'TS29571_CommonData.yaml#/components/responses/500'</w:t>
      </w:r>
    </w:p>
    <w:p w14:paraId="146DCADA" w14:textId="77777777" w:rsidR="002A7158" w:rsidRDefault="002A7158" w:rsidP="002A7158">
      <w:pPr>
        <w:pStyle w:val="PL"/>
      </w:pPr>
      <w:r>
        <w:t xml:space="preserve">        '502':</w:t>
      </w:r>
    </w:p>
    <w:p w14:paraId="530BBA9A" w14:textId="77777777" w:rsidR="002A7158" w:rsidRDefault="002A7158" w:rsidP="002A7158">
      <w:pPr>
        <w:pStyle w:val="PL"/>
      </w:pPr>
      <w:r>
        <w:t xml:space="preserve">          $ref: 'TS29571_CommonData.yaml#/components/responses/502'</w:t>
      </w:r>
    </w:p>
    <w:p w14:paraId="040282A3" w14:textId="77777777" w:rsidR="002A7158" w:rsidRDefault="002A7158" w:rsidP="002A7158">
      <w:pPr>
        <w:pStyle w:val="PL"/>
      </w:pPr>
      <w:r>
        <w:t xml:space="preserve">        '503':</w:t>
      </w:r>
    </w:p>
    <w:p w14:paraId="6F5A4EC6" w14:textId="77777777" w:rsidR="002A7158" w:rsidRDefault="002A7158" w:rsidP="002A7158">
      <w:pPr>
        <w:pStyle w:val="PL"/>
      </w:pPr>
      <w:r>
        <w:lastRenderedPageBreak/>
        <w:t xml:space="preserve">          $ref: 'TS29571_CommonData.yaml#/components/responses/503'</w:t>
      </w:r>
    </w:p>
    <w:p w14:paraId="768CFE88" w14:textId="77777777" w:rsidR="002A7158" w:rsidRDefault="002A7158" w:rsidP="002A7158">
      <w:pPr>
        <w:pStyle w:val="PL"/>
      </w:pPr>
      <w:r>
        <w:t xml:space="preserve">        default:</w:t>
      </w:r>
    </w:p>
    <w:p w14:paraId="1A0DAA4F" w14:textId="77777777" w:rsidR="002A7158" w:rsidRDefault="002A7158" w:rsidP="002A7158">
      <w:pPr>
        <w:pStyle w:val="PL"/>
      </w:pPr>
      <w:r>
        <w:t xml:space="preserve">          $ref: 'TS29571_CommonData.yaml#/components/responses/default'</w:t>
      </w:r>
    </w:p>
    <w:p w14:paraId="194B58C4" w14:textId="77777777" w:rsidR="002A7158" w:rsidRDefault="002A7158" w:rsidP="002A7158">
      <w:pPr>
        <w:pStyle w:val="PL"/>
      </w:pPr>
      <w:r>
        <w:t xml:space="preserve">      callbacks:</w:t>
      </w:r>
    </w:p>
    <w:p w14:paraId="7A99164A" w14:textId="77777777" w:rsidR="002A7158" w:rsidRDefault="002A7158" w:rsidP="002A7158">
      <w:pPr>
        <w:pStyle w:val="PL"/>
      </w:pPr>
      <w:r>
        <w:t xml:space="preserve">        policyUpdateNotification:</w:t>
      </w:r>
    </w:p>
    <w:p w14:paraId="5DF912D6" w14:textId="77777777" w:rsidR="002A7158" w:rsidRDefault="002A7158" w:rsidP="002A7158">
      <w:pPr>
        <w:pStyle w:val="PL"/>
      </w:pPr>
      <w:r>
        <w:t xml:space="preserve">          '{$</w:t>
      </w:r>
      <w:proofErr w:type="gramStart"/>
      <w:r>
        <w:t>request.body</w:t>
      </w:r>
      <w:proofErr w:type="gramEnd"/>
      <w:r>
        <w:t xml:space="preserve">#/notificationUri}/update': </w:t>
      </w:r>
    </w:p>
    <w:p w14:paraId="3754829F" w14:textId="77777777" w:rsidR="002A7158" w:rsidRDefault="002A7158" w:rsidP="002A7158">
      <w:pPr>
        <w:pStyle w:val="PL"/>
      </w:pPr>
      <w:r>
        <w:t xml:space="preserve">            post:</w:t>
      </w:r>
    </w:p>
    <w:p w14:paraId="4023D04C" w14:textId="77777777" w:rsidR="002A7158" w:rsidRDefault="002A7158" w:rsidP="002A7158">
      <w:pPr>
        <w:pStyle w:val="PL"/>
      </w:pPr>
      <w:r>
        <w:t xml:space="preserve">              requestBody:</w:t>
      </w:r>
    </w:p>
    <w:p w14:paraId="38FAD8D7" w14:textId="77777777" w:rsidR="002A7158" w:rsidRDefault="002A7158" w:rsidP="002A7158">
      <w:pPr>
        <w:pStyle w:val="PL"/>
      </w:pPr>
      <w:r>
        <w:t xml:space="preserve">                required: </w:t>
      </w:r>
      <w:proofErr w:type="gramStart"/>
      <w:r>
        <w:t>true</w:t>
      </w:r>
      <w:proofErr w:type="gramEnd"/>
    </w:p>
    <w:p w14:paraId="0A5D72CC" w14:textId="77777777" w:rsidR="002A7158" w:rsidRDefault="002A7158" w:rsidP="002A7158">
      <w:pPr>
        <w:pStyle w:val="PL"/>
      </w:pPr>
      <w:r>
        <w:t xml:space="preserve">                content:</w:t>
      </w:r>
    </w:p>
    <w:p w14:paraId="3E09A28C" w14:textId="77777777" w:rsidR="002A7158" w:rsidRDefault="002A7158" w:rsidP="002A7158">
      <w:pPr>
        <w:pStyle w:val="PL"/>
      </w:pPr>
      <w:r>
        <w:t xml:space="preserve">                  application/json:</w:t>
      </w:r>
    </w:p>
    <w:p w14:paraId="12ADB5AB" w14:textId="77777777" w:rsidR="002A7158" w:rsidRDefault="002A7158" w:rsidP="002A7158">
      <w:pPr>
        <w:pStyle w:val="PL"/>
      </w:pPr>
      <w:r>
        <w:t xml:space="preserve">                    schema:</w:t>
      </w:r>
    </w:p>
    <w:p w14:paraId="2D1F2EAC" w14:textId="77777777" w:rsidR="002A7158" w:rsidRDefault="002A7158" w:rsidP="002A7158">
      <w:pPr>
        <w:pStyle w:val="PL"/>
      </w:pPr>
      <w:r>
        <w:t xml:space="preserve">                      $ref: '#/components/schemas/PolicyUpdate'</w:t>
      </w:r>
    </w:p>
    <w:p w14:paraId="204E5640" w14:textId="77777777" w:rsidR="002A7158" w:rsidRDefault="002A7158" w:rsidP="002A7158">
      <w:pPr>
        <w:pStyle w:val="PL"/>
      </w:pPr>
      <w:r>
        <w:t xml:space="preserve">              responses: </w:t>
      </w:r>
    </w:p>
    <w:p w14:paraId="784F9FF3" w14:textId="77777777" w:rsidR="002A7158" w:rsidRDefault="002A7158" w:rsidP="002A7158">
      <w:pPr>
        <w:pStyle w:val="PL"/>
      </w:pPr>
      <w:r>
        <w:t xml:space="preserve">                '200':</w:t>
      </w:r>
    </w:p>
    <w:p w14:paraId="21B83127" w14:textId="77777777" w:rsidR="002A7158" w:rsidRDefault="002A7158" w:rsidP="002A7158">
      <w:pPr>
        <w:pStyle w:val="PL"/>
      </w:pPr>
      <w:r>
        <w:t xml:space="preserve">                  description: &gt;</w:t>
      </w:r>
    </w:p>
    <w:p w14:paraId="32427305" w14:textId="77777777" w:rsidR="002A7158" w:rsidRDefault="002A7158" w:rsidP="002A7158">
      <w:pPr>
        <w:pStyle w:val="PL"/>
      </w:pPr>
      <w:r>
        <w:t xml:space="preserve">                    OK. The current applicable values corresponding to the policy control </w:t>
      </w:r>
      <w:proofErr w:type="gramStart"/>
      <w:r>
        <w:t>request</w:t>
      </w:r>
      <w:proofErr w:type="gramEnd"/>
    </w:p>
    <w:p w14:paraId="3A435617" w14:textId="77777777" w:rsidR="002A7158" w:rsidRDefault="002A7158" w:rsidP="002A7158">
      <w:pPr>
        <w:pStyle w:val="PL"/>
      </w:pPr>
      <w:r>
        <w:t xml:space="preserve">                    trigger is </w:t>
      </w:r>
      <w:proofErr w:type="gramStart"/>
      <w:r>
        <w:t>reported</w:t>
      </w:r>
      <w:proofErr w:type="gramEnd"/>
    </w:p>
    <w:p w14:paraId="444A90F0" w14:textId="77777777" w:rsidR="002A7158" w:rsidRDefault="002A7158" w:rsidP="002A7158">
      <w:pPr>
        <w:pStyle w:val="PL"/>
      </w:pPr>
      <w:r>
        <w:t xml:space="preserve">                  content:</w:t>
      </w:r>
    </w:p>
    <w:p w14:paraId="7BA72631" w14:textId="77777777" w:rsidR="002A7158" w:rsidRDefault="002A7158" w:rsidP="002A7158">
      <w:pPr>
        <w:pStyle w:val="PL"/>
      </w:pPr>
      <w:r>
        <w:t xml:space="preserve">                    application/json:</w:t>
      </w:r>
    </w:p>
    <w:p w14:paraId="5671324A" w14:textId="77777777" w:rsidR="002A7158" w:rsidRDefault="002A7158" w:rsidP="002A7158">
      <w:pPr>
        <w:pStyle w:val="PL"/>
      </w:pPr>
      <w:r>
        <w:t xml:space="preserve">                      schema:</w:t>
      </w:r>
    </w:p>
    <w:p w14:paraId="4FA330E6" w14:textId="77777777" w:rsidR="002A7158" w:rsidRDefault="002A7158" w:rsidP="002A7158">
      <w:pPr>
        <w:pStyle w:val="PL"/>
      </w:pPr>
      <w:r>
        <w:t xml:space="preserve">                        $ref: '#/components/schemas/UeRequestedValueRep'</w:t>
      </w:r>
    </w:p>
    <w:p w14:paraId="4297D699" w14:textId="77777777" w:rsidR="002A7158" w:rsidRDefault="002A7158" w:rsidP="002A7158">
      <w:pPr>
        <w:pStyle w:val="PL"/>
      </w:pPr>
      <w:r>
        <w:t xml:space="preserve">                '204':</w:t>
      </w:r>
    </w:p>
    <w:p w14:paraId="56108CC3" w14:textId="77777777" w:rsidR="002A7158" w:rsidRDefault="002A7158" w:rsidP="002A7158">
      <w:pPr>
        <w:pStyle w:val="PL"/>
      </w:pPr>
      <w:r>
        <w:t xml:space="preserve">                  description: No Content, Notification was </w:t>
      </w:r>
      <w:proofErr w:type="gramStart"/>
      <w:r>
        <w:t>successful</w:t>
      </w:r>
      <w:proofErr w:type="gramEnd"/>
    </w:p>
    <w:p w14:paraId="53F5053B" w14:textId="77777777" w:rsidR="002A7158" w:rsidRDefault="002A7158" w:rsidP="002A7158">
      <w:pPr>
        <w:pStyle w:val="PL"/>
        <w:rPr>
          <w:lang w:val="en-US"/>
        </w:rPr>
      </w:pPr>
      <w:r>
        <w:t xml:space="preserve">                '307':</w:t>
      </w:r>
      <w:bookmarkStart w:id="1157" w:name="_Hlk71032475"/>
      <w:r>
        <w:rPr>
          <w:lang w:val="en-US"/>
        </w:rPr>
        <w:t xml:space="preserve"> </w:t>
      </w:r>
    </w:p>
    <w:p w14:paraId="79D693F4" w14:textId="77777777" w:rsidR="002A7158" w:rsidRDefault="002A7158" w:rsidP="002A7158">
      <w:pPr>
        <w:pStyle w:val="PL"/>
      </w:pPr>
      <w:r>
        <w:rPr>
          <w:lang w:val="en-US"/>
        </w:rPr>
        <w:t xml:space="preserve">                  $ref: </w:t>
      </w:r>
      <w:r>
        <w:t>'TS29571_CommonData.yaml#/components/responses/307'</w:t>
      </w:r>
      <w:bookmarkEnd w:id="1157"/>
    </w:p>
    <w:p w14:paraId="37F6EA95" w14:textId="77777777" w:rsidR="002A7158" w:rsidRDefault="002A7158" w:rsidP="002A7158">
      <w:pPr>
        <w:pStyle w:val="PL"/>
        <w:rPr>
          <w:lang w:val="en-US"/>
        </w:rPr>
      </w:pPr>
      <w:r>
        <w:t xml:space="preserve">                '308':</w:t>
      </w:r>
      <w:r>
        <w:rPr>
          <w:lang w:val="en-US"/>
        </w:rPr>
        <w:t xml:space="preserve"> </w:t>
      </w:r>
    </w:p>
    <w:p w14:paraId="1692222F" w14:textId="77777777" w:rsidR="002A7158" w:rsidRDefault="002A7158" w:rsidP="002A7158">
      <w:pPr>
        <w:pStyle w:val="PL"/>
      </w:pPr>
      <w:r>
        <w:rPr>
          <w:lang w:val="en-US"/>
        </w:rPr>
        <w:t xml:space="preserve">                  $ref: </w:t>
      </w:r>
      <w:r>
        <w:t>'TS29571_CommonData.yaml#/components/responses/308'</w:t>
      </w:r>
    </w:p>
    <w:p w14:paraId="7F36268F" w14:textId="77777777" w:rsidR="002A7158" w:rsidRDefault="002A7158" w:rsidP="002A7158">
      <w:pPr>
        <w:pStyle w:val="PL"/>
      </w:pPr>
      <w:r>
        <w:t xml:space="preserve">                '400':</w:t>
      </w:r>
    </w:p>
    <w:p w14:paraId="5B7232B6" w14:textId="77777777" w:rsidR="002A7158" w:rsidRDefault="002A7158" w:rsidP="002A7158">
      <w:pPr>
        <w:pStyle w:val="PL"/>
      </w:pPr>
      <w:r>
        <w:t xml:space="preserve">                  $ref: 'TS29571_CommonData.yaml#/components/responses/400'</w:t>
      </w:r>
    </w:p>
    <w:p w14:paraId="47104636" w14:textId="77777777" w:rsidR="002A7158" w:rsidRDefault="002A7158" w:rsidP="002A7158">
      <w:pPr>
        <w:pStyle w:val="PL"/>
      </w:pPr>
      <w:r>
        <w:t xml:space="preserve">                '401':</w:t>
      </w:r>
    </w:p>
    <w:p w14:paraId="56625424" w14:textId="77777777" w:rsidR="002A7158" w:rsidRDefault="002A7158" w:rsidP="002A7158">
      <w:pPr>
        <w:pStyle w:val="PL"/>
      </w:pPr>
      <w:r>
        <w:t xml:space="preserve">                  $ref: 'TS29571_CommonData.yaml#/components/responses/401'</w:t>
      </w:r>
    </w:p>
    <w:p w14:paraId="1542D0B5" w14:textId="77777777" w:rsidR="002A7158" w:rsidRDefault="002A7158" w:rsidP="002A7158">
      <w:pPr>
        <w:pStyle w:val="PL"/>
      </w:pPr>
      <w:r>
        <w:t xml:space="preserve">                '403':</w:t>
      </w:r>
    </w:p>
    <w:p w14:paraId="3F4D6B3F" w14:textId="77777777" w:rsidR="002A7158" w:rsidRDefault="002A7158" w:rsidP="002A7158">
      <w:pPr>
        <w:pStyle w:val="PL"/>
      </w:pPr>
      <w:r>
        <w:t xml:space="preserve">                  $ref: 'TS29571_CommonData.yaml#/components/responses/403'</w:t>
      </w:r>
    </w:p>
    <w:p w14:paraId="18183245" w14:textId="77777777" w:rsidR="002A7158" w:rsidRDefault="002A7158" w:rsidP="002A7158">
      <w:pPr>
        <w:pStyle w:val="PL"/>
      </w:pPr>
      <w:r>
        <w:t xml:space="preserve">                '404':</w:t>
      </w:r>
    </w:p>
    <w:p w14:paraId="734D477F" w14:textId="77777777" w:rsidR="002A7158" w:rsidRDefault="002A7158" w:rsidP="002A7158">
      <w:pPr>
        <w:pStyle w:val="PL"/>
      </w:pPr>
      <w:r>
        <w:t xml:space="preserve">                  $ref: 'TS29571_CommonData.yaml#/components/responses/404'</w:t>
      </w:r>
    </w:p>
    <w:p w14:paraId="76BCC972" w14:textId="77777777" w:rsidR="002A7158" w:rsidRDefault="002A7158" w:rsidP="002A7158">
      <w:pPr>
        <w:pStyle w:val="PL"/>
      </w:pPr>
      <w:r>
        <w:t xml:space="preserve">                '411':</w:t>
      </w:r>
    </w:p>
    <w:p w14:paraId="4389136C" w14:textId="77777777" w:rsidR="002A7158" w:rsidRDefault="002A7158" w:rsidP="002A7158">
      <w:pPr>
        <w:pStyle w:val="PL"/>
      </w:pPr>
      <w:r>
        <w:t xml:space="preserve">                  $ref: 'TS29571_CommonData.yaml#/components/responses/411'</w:t>
      </w:r>
    </w:p>
    <w:p w14:paraId="7CBAFD8F" w14:textId="77777777" w:rsidR="002A7158" w:rsidRDefault="002A7158" w:rsidP="002A7158">
      <w:pPr>
        <w:pStyle w:val="PL"/>
      </w:pPr>
      <w:r>
        <w:t xml:space="preserve">                '413':</w:t>
      </w:r>
    </w:p>
    <w:p w14:paraId="2C9E434C" w14:textId="77777777" w:rsidR="002A7158" w:rsidRDefault="002A7158" w:rsidP="002A7158">
      <w:pPr>
        <w:pStyle w:val="PL"/>
      </w:pPr>
      <w:r>
        <w:t xml:space="preserve">                  $ref: 'TS29571_CommonData.yaml#/components/responses/413'</w:t>
      </w:r>
    </w:p>
    <w:p w14:paraId="4E888743" w14:textId="77777777" w:rsidR="002A7158" w:rsidRDefault="002A7158" w:rsidP="002A7158">
      <w:pPr>
        <w:pStyle w:val="PL"/>
      </w:pPr>
      <w:r>
        <w:t xml:space="preserve">                '415':</w:t>
      </w:r>
    </w:p>
    <w:p w14:paraId="66B9E835" w14:textId="77777777" w:rsidR="002A7158" w:rsidRDefault="002A7158" w:rsidP="002A7158">
      <w:pPr>
        <w:pStyle w:val="PL"/>
      </w:pPr>
      <w:r>
        <w:t xml:space="preserve">                  $ref: 'TS29571_CommonData.yaml#/components/responses/415'</w:t>
      </w:r>
    </w:p>
    <w:p w14:paraId="050E356A" w14:textId="77777777" w:rsidR="002A7158" w:rsidRDefault="002A7158" w:rsidP="002A7158">
      <w:pPr>
        <w:pStyle w:val="PL"/>
      </w:pPr>
      <w:r>
        <w:t xml:space="preserve">                '429':</w:t>
      </w:r>
    </w:p>
    <w:p w14:paraId="0D23D62A" w14:textId="77777777" w:rsidR="002A7158" w:rsidRDefault="002A7158" w:rsidP="002A7158">
      <w:pPr>
        <w:pStyle w:val="PL"/>
      </w:pPr>
      <w:r>
        <w:t xml:space="preserve">                  $ref: 'TS29571_CommonData.yaml#/components/responses/429'</w:t>
      </w:r>
    </w:p>
    <w:p w14:paraId="32DBB4A4" w14:textId="77777777" w:rsidR="002A7158" w:rsidRDefault="002A7158" w:rsidP="002A7158">
      <w:pPr>
        <w:pStyle w:val="PL"/>
      </w:pPr>
      <w:r>
        <w:t xml:space="preserve">                '500':</w:t>
      </w:r>
    </w:p>
    <w:p w14:paraId="31ADD7F0" w14:textId="77777777" w:rsidR="002A7158" w:rsidRDefault="002A7158" w:rsidP="002A7158">
      <w:pPr>
        <w:pStyle w:val="PL"/>
      </w:pPr>
      <w:r>
        <w:t xml:space="preserve">                  $ref: 'TS29571_CommonData.yaml#/components/responses/500'</w:t>
      </w:r>
    </w:p>
    <w:p w14:paraId="7541DC4A" w14:textId="77777777" w:rsidR="002A7158" w:rsidRDefault="002A7158" w:rsidP="002A7158">
      <w:pPr>
        <w:pStyle w:val="PL"/>
      </w:pPr>
      <w:r>
        <w:t xml:space="preserve">                '502':</w:t>
      </w:r>
    </w:p>
    <w:p w14:paraId="7AACF55F" w14:textId="77777777" w:rsidR="002A7158" w:rsidRDefault="002A7158" w:rsidP="002A7158">
      <w:pPr>
        <w:pStyle w:val="PL"/>
      </w:pPr>
      <w:r>
        <w:t xml:space="preserve">                  $ref: 'TS29571_CommonData.yaml#/components/responses/502'</w:t>
      </w:r>
    </w:p>
    <w:p w14:paraId="584E2C54" w14:textId="77777777" w:rsidR="002A7158" w:rsidRDefault="002A7158" w:rsidP="002A7158">
      <w:pPr>
        <w:pStyle w:val="PL"/>
      </w:pPr>
      <w:r>
        <w:t xml:space="preserve">                '503':</w:t>
      </w:r>
    </w:p>
    <w:p w14:paraId="4A07853B" w14:textId="77777777" w:rsidR="002A7158" w:rsidRDefault="002A7158" w:rsidP="002A7158">
      <w:pPr>
        <w:pStyle w:val="PL"/>
      </w:pPr>
      <w:r>
        <w:t xml:space="preserve">                  $ref: 'TS29571_CommonData.yaml#/components/responses/503'</w:t>
      </w:r>
    </w:p>
    <w:p w14:paraId="1D8F05CC" w14:textId="77777777" w:rsidR="002A7158" w:rsidRDefault="002A7158" w:rsidP="002A7158">
      <w:pPr>
        <w:pStyle w:val="PL"/>
      </w:pPr>
      <w:r>
        <w:t xml:space="preserve">                default:</w:t>
      </w:r>
    </w:p>
    <w:p w14:paraId="12DE2307" w14:textId="77777777" w:rsidR="002A7158" w:rsidRDefault="002A7158" w:rsidP="002A7158">
      <w:pPr>
        <w:pStyle w:val="PL"/>
      </w:pPr>
      <w:r>
        <w:t xml:space="preserve">                  $ref: 'TS29571_CommonData.yaml#/components/responses/default'</w:t>
      </w:r>
    </w:p>
    <w:p w14:paraId="6EF274B2" w14:textId="77777777" w:rsidR="002A7158" w:rsidRDefault="002A7158" w:rsidP="002A7158">
      <w:pPr>
        <w:pStyle w:val="PL"/>
      </w:pPr>
      <w:r>
        <w:t xml:space="preserve">        policyAssocitionTerminationRequestNotification:</w:t>
      </w:r>
    </w:p>
    <w:p w14:paraId="6673B07F" w14:textId="77777777" w:rsidR="002A7158" w:rsidRDefault="002A7158" w:rsidP="002A7158">
      <w:pPr>
        <w:pStyle w:val="PL"/>
      </w:pPr>
      <w:r>
        <w:t xml:space="preserve">          '{$</w:t>
      </w:r>
      <w:proofErr w:type="gramStart"/>
      <w:r>
        <w:t>request.body</w:t>
      </w:r>
      <w:proofErr w:type="gramEnd"/>
      <w:r>
        <w:t xml:space="preserve">#/notificationUri}/terminate': </w:t>
      </w:r>
    </w:p>
    <w:p w14:paraId="7F46DE43" w14:textId="77777777" w:rsidR="002A7158" w:rsidRDefault="002A7158" w:rsidP="002A7158">
      <w:pPr>
        <w:pStyle w:val="PL"/>
      </w:pPr>
      <w:r>
        <w:t xml:space="preserve">            post:</w:t>
      </w:r>
    </w:p>
    <w:p w14:paraId="5CC9A048" w14:textId="77777777" w:rsidR="002A7158" w:rsidRDefault="002A7158" w:rsidP="002A7158">
      <w:pPr>
        <w:pStyle w:val="PL"/>
      </w:pPr>
      <w:r>
        <w:t xml:space="preserve">              requestBody:</w:t>
      </w:r>
    </w:p>
    <w:p w14:paraId="3E16D262" w14:textId="77777777" w:rsidR="002A7158" w:rsidRDefault="002A7158" w:rsidP="002A7158">
      <w:pPr>
        <w:pStyle w:val="PL"/>
      </w:pPr>
      <w:r>
        <w:t xml:space="preserve">                required: </w:t>
      </w:r>
      <w:proofErr w:type="gramStart"/>
      <w:r>
        <w:t>true</w:t>
      </w:r>
      <w:proofErr w:type="gramEnd"/>
    </w:p>
    <w:p w14:paraId="0C91C67B" w14:textId="77777777" w:rsidR="002A7158" w:rsidRDefault="002A7158" w:rsidP="002A7158">
      <w:pPr>
        <w:pStyle w:val="PL"/>
      </w:pPr>
      <w:r>
        <w:t xml:space="preserve">                content:</w:t>
      </w:r>
    </w:p>
    <w:p w14:paraId="4F781E18" w14:textId="77777777" w:rsidR="002A7158" w:rsidRDefault="002A7158" w:rsidP="002A7158">
      <w:pPr>
        <w:pStyle w:val="PL"/>
      </w:pPr>
      <w:r>
        <w:t xml:space="preserve">                  application/json:</w:t>
      </w:r>
    </w:p>
    <w:p w14:paraId="4E276E83" w14:textId="77777777" w:rsidR="002A7158" w:rsidRDefault="002A7158" w:rsidP="002A7158">
      <w:pPr>
        <w:pStyle w:val="PL"/>
      </w:pPr>
      <w:r>
        <w:t xml:space="preserve">                    schema:</w:t>
      </w:r>
    </w:p>
    <w:p w14:paraId="59C771BA" w14:textId="77777777" w:rsidR="002A7158" w:rsidRDefault="002A7158" w:rsidP="002A7158">
      <w:pPr>
        <w:pStyle w:val="PL"/>
      </w:pPr>
      <w:r>
        <w:t xml:space="preserve">                      $ref: '#/components/schemas/TerminationNotification'</w:t>
      </w:r>
    </w:p>
    <w:p w14:paraId="5362DA1D" w14:textId="77777777" w:rsidR="002A7158" w:rsidRDefault="002A7158" w:rsidP="002A7158">
      <w:pPr>
        <w:pStyle w:val="PL"/>
      </w:pPr>
      <w:r>
        <w:t xml:space="preserve">              responses:</w:t>
      </w:r>
    </w:p>
    <w:p w14:paraId="125679CF" w14:textId="77777777" w:rsidR="002A7158" w:rsidRDefault="002A7158" w:rsidP="002A7158">
      <w:pPr>
        <w:pStyle w:val="PL"/>
      </w:pPr>
      <w:r>
        <w:t xml:space="preserve">                '204':</w:t>
      </w:r>
    </w:p>
    <w:p w14:paraId="1A8BA390" w14:textId="77777777" w:rsidR="002A7158" w:rsidRDefault="002A7158" w:rsidP="002A7158">
      <w:pPr>
        <w:pStyle w:val="PL"/>
      </w:pPr>
      <w:r>
        <w:t xml:space="preserve">                  description: No Content, Notification was </w:t>
      </w:r>
      <w:proofErr w:type="gramStart"/>
      <w:r>
        <w:t>successful</w:t>
      </w:r>
      <w:proofErr w:type="gramEnd"/>
    </w:p>
    <w:p w14:paraId="7A0E88FA" w14:textId="77777777" w:rsidR="002A7158" w:rsidRDefault="002A7158" w:rsidP="002A7158">
      <w:pPr>
        <w:pStyle w:val="PL"/>
        <w:rPr>
          <w:lang w:val="en-US"/>
        </w:rPr>
      </w:pPr>
      <w:r>
        <w:t xml:space="preserve">                '307':</w:t>
      </w:r>
      <w:r>
        <w:rPr>
          <w:lang w:val="en-US"/>
        </w:rPr>
        <w:t xml:space="preserve"> </w:t>
      </w:r>
    </w:p>
    <w:p w14:paraId="1AA9CB78" w14:textId="77777777" w:rsidR="002A7158" w:rsidRDefault="002A7158" w:rsidP="002A7158">
      <w:pPr>
        <w:pStyle w:val="PL"/>
      </w:pPr>
      <w:r>
        <w:rPr>
          <w:lang w:val="en-US"/>
        </w:rPr>
        <w:t xml:space="preserve">                  $ref: </w:t>
      </w:r>
      <w:r>
        <w:t>'TS29571_CommonData.yaml#/components/responses/307'</w:t>
      </w:r>
    </w:p>
    <w:p w14:paraId="7EEF7CC0" w14:textId="77777777" w:rsidR="002A7158" w:rsidRDefault="002A7158" w:rsidP="002A7158">
      <w:pPr>
        <w:pStyle w:val="PL"/>
        <w:rPr>
          <w:lang w:val="en-US"/>
        </w:rPr>
      </w:pPr>
      <w:r>
        <w:t xml:space="preserve">                '308':</w:t>
      </w:r>
      <w:r>
        <w:rPr>
          <w:lang w:val="en-US"/>
        </w:rPr>
        <w:t xml:space="preserve"> </w:t>
      </w:r>
    </w:p>
    <w:p w14:paraId="4491E0DD" w14:textId="77777777" w:rsidR="002A7158" w:rsidRDefault="002A7158" w:rsidP="002A7158">
      <w:pPr>
        <w:pStyle w:val="PL"/>
      </w:pPr>
      <w:r>
        <w:rPr>
          <w:lang w:val="en-US"/>
        </w:rPr>
        <w:t xml:space="preserve">                  $ref: </w:t>
      </w:r>
      <w:r>
        <w:t>'TS29571_CommonData.yaml#/components/responses/308'</w:t>
      </w:r>
    </w:p>
    <w:p w14:paraId="2B6C55BA" w14:textId="77777777" w:rsidR="002A7158" w:rsidRDefault="002A7158" w:rsidP="002A7158">
      <w:pPr>
        <w:pStyle w:val="PL"/>
      </w:pPr>
      <w:r>
        <w:t xml:space="preserve">                '400':</w:t>
      </w:r>
    </w:p>
    <w:p w14:paraId="7621996F" w14:textId="77777777" w:rsidR="002A7158" w:rsidRDefault="002A7158" w:rsidP="002A7158">
      <w:pPr>
        <w:pStyle w:val="PL"/>
      </w:pPr>
      <w:r>
        <w:t xml:space="preserve">                  $ref: 'TS29571_CommonData.yaml#/components/responses/400'</w:t>
      </w:r>
    </w:p>
    <w:p w14:paraId="02082180" w14:textId="77777777" w:rsidR="002A7158" w:rsidRDefault="002A7158" w:rsidP="002A7158">
      <w:pPr>
        <w:pStyle w:val="PL"/>
      </w:pPr>
      <w:r>
        <w:t xml:space="preserve">                '401':</w:t>
      </w:r>
    </w:p>
    <w:p w14:paraId="0CF9EDD1" w14:textId="77777777" w:rsidR="002A7158" w:rsidRDefault="002A7158" w:rsidP="002A7158">
      <w:pPr>
        <w:pStyle w:val="PL"/>
      </w:pPr>
      <w:r>
        <w:t xml:space="preserve">                  $ref: 'TS29571_CommonData.yaml#/components/responses/401'</w:t>
      </w:r>
    </w:p>
    <w:p w14:paraId="6B2514E3" w14:textId="77777777" w:rsidR="002A7158" w:rsidRDefault="002A7158" w:rsidP="002A7158">
      <w:pPr>
        <w:pStyle w:val="PL"/>
      </w:pPr>
      <w:r>
        <w:t xml:space="preserve">                '403':</w:t>
      </w:r>
    </w:p>
    <w:p w14:paraId="089F2E83" w14:textId="77777777" w:rsidR="002A7158" w:rsidRDefault="002A7158" w:rsidP="002A7158">
      <w:pPr>
        <w:pStyle w:val="PL"/>
      </w:pPr>
      <w:r>
        <w:t xml:space="preserve">                  $ref: 'TS29571_CommonData.yaml#/components/responses/403'</w:t>
      </w:r>
    </w:p>
    <w:p w14:paraId="5DC80B10" w14:textId="77777777" w:rsidR="002A7158" w:rsidRDefault="002A7158" w:rsidP="002A7158">
      <w:pPr>
        <w:pStyle w:val="PL"/>
      </w:pPr>
      <w:r>
        <w:t xml:space="preserve">                '404':</w:t>
      </w:r>
    </w:p>
    <w:p w14:paraId="5E5D5CD9" w14:textId="77777777" w:rsidR="002A7158" w:rsidRDefault="002A7158" w:rsidP="002A7158">
      <w:pPr>
        <w:pStyle w:val="PL"/>
      </w:pPr>
      <w:r>
        <w:t xml:space="preserve">                  $ref: 'TS29571_CommonData.yaml#/components/responses/404'</w:t>
      </w:r>
    </w:p>
    <w:p w14:paraId="3EBFCA39" w14:textId="77777777" w:rsidR="002A7158" w:rsidRDefault="002A7158" w:rsidP="002A7158">
      <w:pPr>
        <w:pStyle w:val="PL"/>
      </w:pPr>
      <w:r>
        <w:t xml:space="preserve">                '411':</w:t>
      </w:r>
    </w:p>
    <w:p w14:paraId="5EBDBAEE" w14:textId="77777777" w:rsidR="002A7158" w:rsidRDefault="002A7158" w:rsidP="002A7158">
      <w:pPr>
        <w:pStyle w:val="PL"/>
      </w:pPr>
      <w:r>
        <w:t xml:space="preserve">                  $ref: 'TS29571_CommonData.yaml#/components/responses/411'</w:t>
      </w:r>
    </w:p>
    <w:p w14:paraId="2FB92E94" w14:textId="77777777" w:rsidR="002A7158" w:rsidRDefault="002A7158" w:rsidP="002A7158">
      <w:pPr>
        <w:pStyle w:val="PL"/>
      </w:pPr>
      <w:r>
        <w:lastRenderedPageBreak/>
        <w:t xml:space="preserve">                '413':</w:t>
      </w:r>
    </w:p>
    <w:p w14:paraId="6E3CAFBE" w14:textId="77777777" w:rsidR="002A7158" w:rsidRDefault="002A7158" w:rsidP="002A7158">
      <w:pPr>
        <w:pStyle w:val="PL"/>
      </w:pPr>
      <w:r>
        <w:t xml:space="preserve">                  $ref: 'TS29571_CommonData.yaml#/components/responses/413'</w:t>
      </w:r>
    </w:p>
    <w:p w14:paraId="292EECE8" w14:textId="77777777" w:rsidR="002A7158" w:rsidRDefault="002A7158" w:rsidP="002A7158">
      <w:pPr>
        <w:pStyle w:val="PL"/>
      </w:pPr>
      <w:r>
        <w:t xml:space="preserve">                '415':</w:t>
      </w:r>
    </w:p>
    <w:p w14:paraId="084354E1" w14:textId="77777777" w:rsidR="002A7158" w:rsidRDefault="002A7158" w:rsidP="002A7158">
      <w:pPr>
        <w:pStyle w:val="PL"/>
      </w:pPr>
      <w:r>
        <w:t xml:space="preserve">                  $ref: 'TS29571_CommonData.yaml#/components/responses/415'</w:t>
      </w:r>
    </w:p>
    <w:p w14:paraId="1A1BF1FD" w14:textId="77777777" w:rsidR="002A7158" w:rsidRDefault="002A7158" w:rsidP="002A7158">
      <w:pPr>
        <w:pStyle w:val="PL"/>
      </w:pPr>
      <w:r>
        <w:t xml:space="preserve">                '429':</w:t>
      </w:r>
    </w:p>
    <w:p w14:paraId="3D1F3DDE" w14:textId="77777777" w:rsidR="002A7158" w:rsidRDefault="002A7158" w:rsidP="002A7158">
      <w:pPr>
        <w:pStyle w:val="PL"/>
      </w:pPr>
      <w:r>
        <w:t xml:space="preserve">                  $ref: 'TS29571_CommonData.yaml#/components/responses/429'</w:t>
      </w:r>
    </w:p>
    <w:p w14:paraId="72954802" w14:textId="77777777" w:rsidR="002A7158" w:rsidRDefault="002A7158" w:rsidP="002A7158">
      <w:pPr>
        <w:pStyle w:val="PL"/>
      </w:pPr>
      <w:r>
        <w:t xml:space="preserve">                '500':</w:t>
      </w:r>
    </w:p>
    <w:p w14:paraId="63F8772D" w14:textId="77777777" w:rsidR="002A7158" w:rsidRDefault="002A7158" w:rsidP="002A7158">
      <w:pPr>
        <w:pStyle w:val="PL"/>
      </w:pPr>
      <w:r>
        <w:t xml:space="preserve">                  $ref: 'TS29571_CommonData.yaml#/components/responses/500'</w:t>
      </w:r>
    </w:p>
    <w:p w14:paraId="4E00DC54" w14:textId="77777777" w:rsidR="002A7158" w:rsidRDefault="002A7158" w:rsidP="002A7158">
      <w:pPr>
        <w:pStyle w:val="PL"/>
      </w:pPr>
      <w:r>
        <w:t xml:space="preserve">                '502':</w:t>
      </w:r>
    </w:p>
    <w:p w14:paraId="12115A56" w14:textId="77777777" w:rsidR="002A7158" w:rsidRDefault="002A7158" w:rsidP="002A7158">
      <w:pPr>
        <w:pStyle w:val="PL"/>
      </w:pPr>
      <w:r>
        <w:t xml:space="preserve">                  $ref: 'TS29571_CommonData.yaml#/components/responses/502'</w:t>
      </w:r>
    </w:p>
    <w:p w14:paraId="3EC34439" w14:textId="77777777" w:rsidR="002A7158" w:rsidRDefault="002A7158" w:rsidP="002A7158">
      <w:pPr>
        <w:pStyle w:val="PL"/>
      </w:pPr>
      <w:r>
        <w:t xml:space="preserve">                '503':</w:t>
      </w:r>
    </w:p>
    <w:p w14:paraId="641D1446" w14:textId="77777777" w:rsidR="002A7158" w:rsidRDefault="002A7158" w:rsidP="002A7158">
      <w:pPr>
        <w:pStyle w:val="PL"/>
      </w:pPr>
      <w:r>
        <w:t xml:space="preserve">                  $ref: 'TS29571_CommonData.yaml#/components/responses/503'</w:t>
      </w:r>
    </w:p>
    <w:p w14:paraId="4A9FABE7" w14:textId="77777777" w:rsidR="002A7158" w:rsidRDefault="002A7158" w:rsidP="002A7158">
      <w:pPr>
        <w:pStyle w:val="PL"/>
      </w:pPr>
      <w:r>
        <w:t xml:space="preserve">                default:</w:t>
      </w:r>
    </w:p>
    <w:p w14:paraId="6A929B07" w14:textId="77777777" w:rsidR="002A7158" w:rsidRDefault="002A7158" w:rsidP="002A7158">
      <w:pPr>
        <w:pStyle w:val="PL"/>
      </w:pPr>
      <w:r>
        <w:t xml:space="preserve">                  $ref: 'TS29571_CommonData.yaml#/components/responses/default'</w:t>
      </w:r>
    </w:p>
    <w:p w14:paraId="15523AC8" w14:textId="77777777" w:rsidR="002A7158" w:rsidRDefault="002A7158" w:rsidP="002A7158">
      <w:pPr>
        <w:pStyle w:val="PL"/>
      </w:pPr>
    </w:p>
    <w:p w14:paraId="0EA5B8F7" w14:textId="77777777" w:rsidR="002A7158" w:rsidRDefault="002A7158" w:rsidP="002A7158">
      <w:pPr>
        <w:pStyle w:val="PL"/>
      </w:pPr>
      <w:r>
        <w:t xml:space="preserve">  /policies/{polAssoId}:</w:t>
      </w:r>
    </w:p>
    <w:p w14:paraId="06B598F3" w14:textId="77777777" w:rsidR="002A7158" w:rsidRDefault="002A7158" w:rsidP="002A7158">
      <w:pPr>
        <w:pStyle w:val="PL"/>
      </w:pPr>
      <w:r>
        <w:t xml:space="preserve">    get:</w:t>
      </w:r>
    </w:p>
    <w:p w14:paraId="7FB9651C" w14:textId="77777777" w:rsidR="002A7158" w:rsidRDefault="002A7158" w:rsidP="002A7158">
      <w:pPr>
        <w:pStyle w:val="PL"/>
      </w:pPr>
      <w:r>
        <w:t xml:space="preserve">      operationId: ReadIndividualUEPolicyAssociation</w:t>
      </w:r>
    </w:p>
    <w:p w14:paraId="0668E447" w14:textId="77777777" w:rsidR="002A7158" w:rsidRDefault="002A7158" w:rsidP="002A7158">
      <w:pPr>
        <w:pStyle w:val="PL"/>
      </w:pPr>
      <w:r>
        <w:t xml:space="preserve">      summary: Read individual UE policy association.</w:t>
      </w:r>
    </w:p>
    <w:p w14:paraId="010A2A13" w14:textId="77777777" w:rsidR="002A7158" w:rsidRDefault="002A7158" w:rsidP="002A7158">
      <w:pPr>
        <w:pStyle w:val="PL"/>
      </w:pPr>
      <w:r>
        <w:t xml:space="preserve">      tags:</w:t>
      </w:r>
    </w:p>
    <w:p w14:paraId="7DFCC9CE" w14:textId="77777777" w:rsidR="002A7158" w:rsidRDefault="002A7158" w:rsidP="002A7158">
      <w:pPr>
        <w:pStyle w:val="PL"/>
      </w:pPr>
      <w:r>
        <w:t xml:space="preserve">        - Individual UE Policy Association (Document)</w:t>
      </w:r>
    </w:p>
    <w:p w14:paraId="65D6D8CC" w14:textId="77777777" w:rsidR="002A7158" w:rsidRDefault="002A7158" w:rsidP="002A7158">
      <w:pPr>
        <w:pStyle w:val="PL"/>
      </w:pPr>
      <w:r>
        <w:t xml:space="preserve">      parameters:</w:t>
      </w:r>
    </w:p>
    <w:p w14:paraId="7E480450" w14:textId="77777777" w:rsidR="002A7158" w:rsidRDefault="002A7158" w:rsidP="002A7158">
      <w:pPr>
        <w:pStyle w:val="PL"/>
      </w:pPr>
      <w:r>
        <w:t xml:space="preserve">        - name: polAssoId</w:t>
      </w:r>
    </w:p>
    <w:p w14:paraId="2BDA7B15" w14:textId="77777777" w:rsidR="002A7158" w:rsidRDefault="002A7158" w:rsidP="002A7158">
      <w:pPr>
        <w:pStyle w:val="PL"/>
      </w:pPr>
      <w:r>
        <w:t xml:space="preserve">          </w:t>
      </w:r>
      <w:proofErr w:type="gramStart"/>
      <w:r>
        <w:t>in:</w:t>
      </w:r>
      <w:proofErr w:type="gramEnd"/>
      <w:r>
        <w:t xml:space="preserve"> path</w:t>
      </w:r>
    </w:p>
    <w:p w14:paraId="77B09E94" w14:textId="77777777" w:rsidR="002A7158" w:rsidRDefault="002A7158" w:rsidP="002A7158">
      <w:pPr>
        <w:pStyle w:val="PL"/>
      </w:pPr>
      <w:r>
        <w:t xml:space="preserve">          description: Identifier of a policy association</w:t>
      </w:r>
    </w:p>
    <w:p w14:paraId="4DC09EAF" w14:textId="77777777" w:rsidR="002A7158" w:rsidRDefault="002A7158" w:rsidP="002A7158">
      <w:pPr>
        <w:pStyle w:val="PL"/>
      </w:pPr>
      <w:r>
        <w:t xml:space="preserve">          required: </w:t>
      </w:r>
      <w:proofErr w:type="gramStart"/>
      <w:r>
        <w:t>true</w:t>
      </w:r>
      <w:proofErr w:type="gramEnd"/>
    </w:p>
    <w:p w14:paraId="7194706B" w14:textId="77777777" w:rsidR="002A7158" w:rsidRDefault="002A7158" w:rsidP="002A7158">
      <w:pPr>
        <w:pStyle w:val="PL"/>
      </w:pPr>
      <w:r>
        <w:t xml:space="preserve">          schema:</w:t>
      </w:r>
    </w:p>
    <w:p w14:paraId="66A9B8B2" w14:textId="77777777" w:rsidR="002A7158" w:rsidRDefault="002A7158" w:rsidP="002A7158">
      <w:pPr>
        <w:pStyle w:val="PL"/>
      </w:pPr>
      <w:r>
        <w:t xml:space="preserve">            type: string</w:t>
      </w:r>
    </w:p>
    <w:p w14:paraId="181F8060" w14:textId="77777777" w:rsidR="002A7158" w:rsidRDefault="002A7158" w:rsidP="002A7158">
      <w:pPr>
        <w:pStyle w:val="PL"/>
      </w:pPr>
      <w:r>
        <w:t xml:space="preserve">      responses:</w:t>
      </w:r>
    </w:p>
    <w:p w14:paraId="0B8C9215" w14:textId="77777777" w:rsidR="002A7158" w:rsidRDefault="002A7158" w:rsidP="002A7158">
      <w:pPr>
        <w:pStyle w:val="PL"/>
      </w:pPr>
      <w:r>
        <w:t xml:space="preserve">        '200':</w:t>
      </w:r>
    </w:p>
    <w:p w14:paraId="2ACCF3BE" w14:textId="77777777" w:rsidR="002A7158" w:rsidRDefault="002A7158" w:rsidP="002A7158">
      <w:pPr>
        <w:pStyle w:val="PL"/>
      </w:pPr>
      <w:r>
        <w:t xml:space="preserve">          description: OK. Resource representation is </w:t>
      </w:r>
      <w:proofErr w:type="gramStart"/>
      <w:r>
        <w:t>returned</w:t>
      </w:r>
      <w:proofErr w:type="gramEnd"/>
    </w:p>
    <w:p w14:paraId="13AF77C6" w14:textId="77777777" w:rsidR="002A7158" w:rsidRDefault="002A7158" w:rsidP="002A7158">
      <w:pPr>
        <w:pStyle w:val="PL"/>
      </w:pPr>
      <w:r>
        <w:t xml:space="preserve">          content:</w:t>
      </w:r>
    </w:p>
    <w:p w14:paraId="4D929FCD" w14:textId="77777777" w:rsidR="002A7158" w:rsidRDefault="002A7158" w:rsidP="002A7158">
      <w:pPr>
        <w:pStyle w:val="PL"/>
      </w:pPr>
      <w:r>
        <w:t xml:space="preserve">            application/json:</w:t>
      </w:r>
    </w:p>
    <w:p w14:paraId="0D095025" w14:textId="77777777" w:rsidR="002A7158" w:rsidRDefault="002A7158" w:rsidP="002A7158">
      <w:pPr>
        <w:pStyle w:val="PL"/>
      </w:pPr>
      <w:r>
        <w:t xml:space="preserve">              schema:</w:t>
      </w:r>
    </w:p>
    <w:p w14:paraId="395458A9" w14:textId="77777777" w:rsidR="002A7158" w:rsidRDefault="002A7158" w:rsidP="002A7158">
      <w:pPr>
        <w:pStyle w:val="PL"/>
      </w:pPr>
      <w:r>
        <w:t xml:space="preserve">                $ref: '#/components/schemas/PolicyAssociation'</w:t>
      </w:r>
    </w:p>
    <w:p w14:paraId="73DA0E3A" w14:textId="77777777" w:rsidR="002A7158" w:rsidRDefault="002A7158" w:rsidP="002A7158">
      <w:pPr>
        <w:pStyle w:val="PL"/>
        <w:rPr>
          <w:lang w:val="en-US"/>
        </w:rPr>
      </w:pPr>
      <w:r>
        <w:t xml:space="preserve">        '307':</w:t>
      </w:r>
      <w:r>
        <w:rPr>
          <w:lang w:val="en-US"/>
        </w:rPr>
        <w:t xml:space="preserve"> </w:t>
      </w:r>
    </w:p>
    <w:p w14:paraId="0F60C82D" w14:textId="77777777" w:rsidR="002A7158" w:rsidRDefault="002A7158" w:rsidP="002A7158">
      <w:pPr>
        <w:pStyle w:val="PL"/>
      </w:pPr>
      <w:r>
        <w:rPr>
          <w:lang w:val="en-US"/>
        </w:rPr>
        <w:t xml:space="preserve">          $ref: </w:t>
      </w:r>
      <w:r>
        <w:t>'TS29571_CommonData.yaml#/components/responses/307'</w:t>
      </w:r>
    </w:p>
    <w:p w14:paraId="0EEC18A1" w14:textId="77777777" w:rsidR="002A7158" w:rsidRDefault="002A7158" w:rsidP="002A7158">
      <w:pPr>
        <w:pStyle w:val="PL"/>
        <w:rPr>
          <w:lang w:val="en-US"/>
        </w:rPr>
      </w:pPr>
      <w:r>
        <w:t xml:space="preserve">        '308':</w:t>
      </w:r>
      <w:r>
        <w:rPr>
          <w:lang w:val="en-US"/>
        </w:rPr>
        <w:t xml:space="preserve"> </w:t>
      </w:r>
    </w:p>
    <w:p w14:paraId="12798766" w14:textId="77777777" w:rsidR="002A7158" w:rsidRDefault="002A7158" w:rsidP="002A7158">
      <w:pPr>
        <w:pStyle w:val="PL"/>
      </w:pPr>
      <w:r>
        <w:rPr>
          <w:lang w:val="en-US"/>
        </w:rPr>
        <w:t xml:space="preserve">          $ref: </w:t>
      </w:r>
      <w:r>
        <w:t>'TS29571_CommonData.yaml#/components/responses/308'</w:t>
      </w:r>
    </w:p>
    <w:p w14:paraId="5B4BFC4A" w14:textId="77777777" w:rsidR="002A7158" w:rsidRDefault="002A7158" w:rsidP="002A7158">
      <w:pPr>
        <w:pStyle w:val="PL"/>
      </w:pPr>
      <w:r>
        <w:t xml:space="preserve">        '400':</w:t>
      </w:r>
    </w:p>
    <w:p w14:paraId="0D1A917B" w14:textId="77777777" w:rsidR="002A7158" w:rsidRDefault="002A7158" w:rsidP="002A7158">
      <w:pPr>
        <w:pStyle w:val="PL"/>
      </w:pPr>
      <w:r>
        <w:t xml:space="preserve">          $ref: 'TS29571_CommonData.yaml#/components/responses/400'</w:t>
      </w:r>
    </w:p>
    <w:p w14:paraId="4F4BD30E" w14:textId="77777777" w:rsidR="002A7158" w:rsidRDefault="002A7158" w:rsidP="002A7158">
      <w:pPr>
        <w:pStyle w:val="PL"/>
      </w:pPr>
      <w:r>
        <w:t xml:space="preserve">        '401':</w:t>
      </w:r>
    </w:p>
    <w:p w14:paraId="2AECA2D8" w14:textId="77777777" w:rsidR="002A7158" w:rsidRDefault="002A7158" w:rsidP="002A7158">
      <w:pPr>
        <w:pStyle w:val="PL"/>
      </w:pPr>
      <w:r>
        <w:t xml:space="preserve">          $ref: 'TS29571_CommonData.yaml#/components/responses/401'</w:t>
      </w:r>
    </w:p>
    <w:p w14:paraId="532FFB61" w14:textId="77777777" w:rsidR="002A7158" w:rsidRDefault="002A7158" w:rsidP="002A7158">
      <w:pPr>
        <w:pStyle w:val="PL"/>
      </w:pPr>
      <w:r>
        <w:t xml:space="preserve">        '403':</w:t>
      </w:r>
    </w:p>
    <w:p w14:paraId="72CB99F1" w14:textId="77777777" w:rsidR="002A7158" w:rsidRDefault="002A7158" w:rsidP="002A7158">
      <w:pPr>
        <w:pStyle w:val="PL"/>
      </w:pPr>
      <w:r>
        <w:t xml:space="preserve">          $ref: 'TS29571_CommonData.yaml#/components/responses/403'</w:t>
      </w:r>
    </w:p>
    <w:p w14:paraId="07DDAD5D" w14:textId="77777777" w:rsidR="002A7158" w:rsidRDefault="002A7158" w:rsidP="002A7158">
      <w:pPr>
        <w:pStyle w:val="PL"/>
      </w:pPr>
      <w:r>
        <w:t xml:space="preserve">        '404':</w:t>
      </w:r>
    </w:p>
    <w:p w14:paraId="5E50712C" w14:textId="77777777" w:rsidR="002A7158" w:rsidRDefault="002A7158" w:rsidP="002A7158">
      <w:pPr>
        <w:pStyle w:val="PL"/>
      </w:pPr>
      <w:r>
        <w:t xml:space="preserve">          $ref: 'TS29571_CommonData.yaml#/components/responses/404'</w:t>
      </w:r>
    </w:p>
    <w:p w14:paraId="4F127B27" w14:textId="77777777" w:rsidR="002A7158" w:rsidRDefault="002A7158" w:rsidP="002A7158">
      <w:pPr>
        <w:pStyle w:val="PL"/>
      </w:pPr>
      <w:r>
        <w:t xml:space="preserve">        '406':</w:t>
      </w:r>
    </w:p>
    <w:p w14:paraId="130B5CAA" w14:textId="77777777" w:rsidR="002A7158" w:rsidRDefault="002A7158" w:rsidP="002A7158">
      <w:pPr>
        <w:pStyle w:val="PL"/>
      </w:pPr>
      <w:r>
        <w:t xml:space="preserve">          $ref: 'TS29571_CommonData.yaml#/components/responses/406'</w:t>
      </w:r>
    </w:p>
    <w:p w14:paraId="35EEA2E6" w14:textId="77777777" w:rsidR="002A7158" w:rsidRDefault="002A7158" w:rsidP="002A7158">
      <w:pPr>
        <w:pStyle w:val="PL"/>
      </w:pPr>
      <w:r>
        <w:t xml:space="preserve">        '429':</w:t>
      </w:r>
    </w:p>
    <w:p w14:paraId="1EEC33CA" w14:textId="77777777" w:rsidR="002A7158" w:rsidRDefault="002A7158" w:rsidP="002A7158">
      <w:pPr>
        <w:pStyle w:val="PL"/>
      </w:pPr>
      <w:r>
        <w:t xml:space="preserve">          $ref: 'TS29571_CommonData.yaml#/components/responses/429'</w:t>
      </w:r>
    </w:p>
    <w:p w14:paraId="668B84E0" w14:textId="77777777" w:rsidR="002A7158" w:rsidRDefault="002A7158" w:rsidP="002A7158">
      <w:pPr>
        <w:pStyle w:val="PL"/>
      </w:pPr>
      <w:r>
        <w:t xml:space="preserve">        '500':</w:t>
      </w:r>
    </w:p>
    <w:p w14:paraId="117583EF" w14:textId="77777777" w:rsidR="002A7158" w:rsidRDefault="002A7158" w:rsidP="002A7158">
      <w:pPr>
        <w:pStyle w:val="PL"/>
      </w:pPr>
      <w:r>
        <w:t xml:space="preserve">          $ref: 'TS29571_CommonData.yaml#/components/responses/500'</w:t>
      </w:r>
    </w:p>
    <w:p w14:paraId="64531348" w14:textId="77777777" w:rsidR="002A7158" w:rsidRDefault="002A7158" w:rsidP="002A7158">
      <w:pPr>
        <w:pStyle w:val="PL"/>
      </w:pPr>
      <w:r>
        <w:t xml:space="preserve">        '502':</w:t>
      </w:r>
    </w:p>
    <w:p w14:paraId="6217987B" w14:textId="77777777" w:rsidR="002A7158" w:rsidRDefault="002A7158" w:rsidP="002A7158">
      <w:pPr>
        <w:pStyle w:val="PL"/>
      </w:pPr>
      <w:r>
        <w:t xml:space="preserve">          $ref: 'TS29571_CommonData.yaml#/components/responses/502'</w:t>
      </w:r>
    </w:p>
    <w:p w14:paraId="3E419308" w14:textId="77777777" w:rsidR="002A7158" w:rsidRDefault="002A7158" w:rsidP="002A7158">
      <w:pPr>
        <w:pStyle w:val="PL"/>
      </w:pPr>
      <w:r>
        <w:t xml:space="preserve">        '503':</w:t>
      </w:r>
    </w:p>
    <w:p w14:paraId="74B26668" w14:textId="77777777" w:rsidR="002A7158" w:rsidRDefault="002A7158" w:rsidP="002A7158">
      <w:pPr>
        <w:pStyle w:val="PL"/>
      </w:pPr>
      <w:r>
        <w:t xml:space="preserve">          $ref: 'TS29571_CommonData.yaml#/components/responses/503'</w:t>
      </w:r>
    </w:p>
    <w:p w14:paraId="7B0F8F13" w14:textId="77777777" w:rsidR="002A7158" w:rsidRDefault="002A7158" w:rsidP="002A7158">
      <w:pPr>
        <w:pStyle w:val="PL"/>
      </w:pPr>
      <w:r>
        <w:t xml:space="preserve">        default:</w:t>
      </w:r>
    </w:p>
    <w:p w14:paraId="1EF0D04E" w14:textId="77777777" w:rsidR="002A7158" w:rsidRDefault="002A7158" w:rsidP="002A7158">
      <w:pPr>
        <w:pStyle w:val="PL"/>
      </w:pPr>
      <w:r>
        <w:t xml:space="preserve">          $ref: 'TS29571_CommonData.yaml#/components/responses/default'</w:t>
      </w:r>
    </w:p>
    <w:p w14:paraId="1773F251" w14:textId="77777777" w:rsidR="002A7158" w:rsidRDefault="002A7158" w:rsidP="002A7158">
      <w:pPr>
        <w:pStyle w:val="PL"/>
      </w:pPr>
      <w:r>
        <w:t xml:space="preserve">    delete:</w:t>
      </w:r>
    </w:p>
    <w:p w14:paraId="5623C6D2" w14:textId="77777777" w:rsidR="002A7158" w:rsidRDefault="002A7158" w:rsidP="002A7158">
      <w:pPr>
        <w:pStyle w:val="PL"/>
      </w:pPr>
      <w:r>
        <w:t xml:space="preserve">      operationId: DeleteIndividualUEPolicyAssociation</w:t>
      </w:r>
    </w:p>
    <w:p w14:paraId="358F4560" w14:textId="77777777" w:rsidR="002A7158" w:rsidRDefault="002A7158" w:rsidP="002A7158">
      <w:pPr>
        <w:pStyle w:val="PL"/>
      </w:pPr>
      <w:r>
        <w:t xml:space="preserve">      summary: Delete individual UE policy association.</w:t>
      </w:r>
    </w:p>
    <w:p w14:paraId="54653A9B" w14:textId="77777777" w:rsidR="002A7158" w:rsidRDefault="002A7158" w:rsidP="002A7158">
      <w:pPr>
        <w:pStyle w:val="PL"/>
      </w:pPr>
      <w:r>
        <w:t xml:space="preserve">      tags:</w:t>
      </w:r>
    </w:p>
    <w:p w14:paraId="4A863821" w14:textId="77777777" w:rsidR="002A7158" w:rsidRDefault="002A7158" w:rsidP="002A7158">
      <w:pPr>
        <w:pStyle w:val="PL"/>
      </w:pPr>
      <w:r>
        <w:t xml:space="preserve">        - Individual UE Policy Association (Document)</w:t>
      </w:r>
    </w:p>
    <w:p w14:paraId="1A243271" w14:textId="77777777" w:rsidR="002A7158" w:rsidRDefault="002A7158" w:rsidP="002A7158">
      <w:pPr>
        <w:pStyle w:val="PL"/>
      </w:pPr>
      <w:r>
        <w:t xml:space="preserve">      parameters:</w:t>
      </w:r>
    </w:p>
    <w:p w14:paraId="79AFD477" w14:textId="77777777" w:rsidR="002A7158" w:rsidRDefault="002A7158" w:rsidP="002A7158">
      <w:pPr>
        <w:pStyle w:val="PL"/>
      </w:pPr>
      <w:r>
        <w:t xml:space="preserve">        - name: polAssoId</w:t>
      </w:r>
    </w:p>
    <w:p w14:paraId="6976DB01" w14:textId="77777777" w:rsidR="002A7158" w:rsidRDefault="002A7158" w:rsidP="002A7158">
      <w:pPr>
        <w:pStyle w:val="PL"/>
      </w:pPr>
      <w:r>
        <w:t xml:space="preserve">          </w:t>
      </w:r>
      <w:proofErr w:type="gramStart"/>
      <w:r>
        <w:t>in:</w:t>
      </w:r>
      <w:proofErr w:type="gramEnd"/>
      <w:r>
        <w:t xml:space="preserve"> path</w:t>
      </w:r>
    </w:p>
    <w:p w14:paraId="0FBCA649" w14:textId="77777777" w:rsidR="002A7158" w:rsidRDefault="002A7158" w:rsidP="002A7158">
      <w:pPr>
        <w:pStyle w:val="PL"/>
      </w:pPr>
      <w:r>
        <w:t xml:space="preserve">          description: Identifier of a policy association</w:t>
      </w:r>
    </w:p>
    <w:p w14:paraId="5343E7BB" w14:textId="77777777" w:rsidR="002A7158" w:rsidRDefault="002A7158" w:rsidP="002A7158">
      <w:pPr>
        <w:pStyle w:val="PL"/>
      </w:pPr>
      <w:r>
        <w:t xml:space="preserve">          required: </w:t>
      </w:r>
      <w:proofErr w:type="gramStart"/>
      <w:r>
        <w:t>true</w:t>
      </w:r>
      <w:proofErr w:type="gramEnd"/>
    </w:p>
    <w:p w14:paraId="6F1DC706" w14:textId="77777777" w:rsidR="002A7158" w:rsidRDefault="002A7158" w:rsidP="002A7158">
      <w:pPr>
        <w:pStyle w:val="PL"/>
      </w:pPr>
      <w:r>
        <w:t xml:space="preserve">          schema:</w:t>
      </w:r>
    </w:p>
    <w:p w14:paraId="64692611" w14:textId="77777777" w:rsidR="002A7158" w:rsidRDefault="002A7158" w:rsidP="002A7158">
      <w:pPr>
        <w:pStyle w:val="PL"/>
      </w:pPr>
      <w:r>
        <w:t xml:space="preserve">            type: string</w:t>
      </w:r>
    </w:p>
    <w:p w14:paraId="30E641CE" w14:textId="77777777" w:rsidR="002A7158" w:rsidRDefault="002A7158" w:rsidP="002A7158">
      <w:pPr>
        <w:pStyle w:val="PL"/>
      </w:pPr>
      <w:r>
        <w:t xml:space="preserve">      responses:</w:t>
      </w:r>
    </w:p>
    <w:p w14:paraId="0C773755" w14:textId="77777777" w:rsidR="002A7158" w:rsidRDefault="002A7158" w:rsidP="002A7158">
      <w:pPr>
        <w:pStyle w:val="PL"/>
      </w:pPr>
      <w:r>
        <w:t xml:space="preserve">        '204':</w:t>
      </w:r>
    </w:p>
    <w:p w14:paraId="549273E5" w14:textId="77777777" w:rsidR="002A7158" w:rsidRDefault="002A7158" w:rsidP="002A7158">
      <w:pPr>
        <w:pStyle w:val="PL"/>
      </w:pPr>
      <w:r>
        <w:t xml:space="preserve">          description: No Content. Resource was successfully </w:t>
      </w:r>
      <w:proofErr w:type="gramStart"/>
      <w:r>
        <w:t>deleted</w:t>
      </w:r>
      <w:proofErr w:type="gramEnd"/>
    </w:p>
    <w:p w14:paraId="117504FE" w14:textId="77777777" w:rsidR="002A7158" w:rsidRDefault="002A7158" w:rsidP="002A7158">
      <w:pPr>
        <w:pStyle w:val="PL"/>
        <w:rPr>
          <w:lang w:val="en-US"/>
        </w:rPr>
      </w:pPr>
      <w:r>
        <w:t xml:space="preserve">        '307':</w:t>
      </w:r>
      <w:r>
        <w:rPr>
          <w:lang w:val="en-US"/>
        </w:rPr>
        <w:t xml:space="preserve"> </w:t>
      </w:r>
    </w:p>
    <w:p w14:paraId="514D2DDC" w14:textId="77777777" w:rsidR="002A7158" w:rsidRDefault="002A7158" w:rsidP="002A7158">
      <w:pPr>
        <w:pStyle w:val="PL"/>
      </w:pPr>
      <w:r>
        <w:rPr>
          <w:lang w:val="en-US"/>
        </w:rPr>
        <w:t xml:space="preserve">          $ref: </w:t>
      </w:r>
      <w:r>
        <w:t>'TS29571_CommonData.yaml#/components/responses/307'</w:t>
      </w:r>
    </w:p>
    <w:p w14:paraId="18E5237F" w14:textId="77777777" w:rsidR="002A7158" w:rsidRDefault="002A7158" w:rsidP="002A7158">
      <w:pPr>
        <w:pStyle w:val="PL"/>
        <w:rPr>
          <w:lang w:val="en-US"/>
        </w:rPr>
      </w:pPr>
      <w:r>
        <w:t xml:space="preserve">        '308':</w:t>
      </w:r>
      <w:r>
        <w:rPr>
          <w:lang w:val="en-US"/>
        </w:rPr>
        <w:t xml:space="preserve"> </w:t>
      </w:r>
    </w:p>
    <w:p w14:paraId="298F790F" w14:textId="77777777" w:rsidR="002A7158" w:rsidRDefault="002A7158" w:rsidP="002A7158">
      <w:pPr>
        <w:pStyle w:val="PL"/>
      </w:pPr>
      <w:r>
        <w:rPr>
          <w:lang w:val="en-US"/>
        </w:rPr>
        <w:t xml:space="preserve">          $ref: </w:t>
      </w:r>
      <w:r>
        <w:t>'TS29571_CommonData.yaml#/components/responses/308'</w:t>
      </w:r>
    </w:p>
    <w:p w14:paraId="0023F797" w14:textId="77777777" w:rsidR="002A7158" w:rsidRDefault="002A7158" w:rsidP="002A7158">
      <w:pPr>
        <w:pStyle w:val="PL"/>
      </w:pPr>
      <w:r>
        <w:lastRenderedPageBreak/>
        <w:t xml:space="preserve">        '400':</w:t>
      </w:r>
    </w:p>
    <w:p w14:paraId="7EDE05BD" w14:textId="77777777" w:rsidR="002A7158" w:rsidRDefault="002A7158" w:rsidP="002A7158">
      <w:pPr>
        <w:pStyle w:val="PL"/>
      </w:pPr>
      <w:r>
        <w:t xml:space="preserve">          $ref: 'TS29571_CommonData.yaml#/components/responses/400'</w:t>
      </w:r>
    </w:p>
    <w:p w14:paraId="268F121C" w14:textId="77777777" w:rsidR="002A7158" w:rsidRDefault="002A7158" w:rsidP="002A7158">
      <w:pPr>
        <w:pStyle w:val="PL"/>
      </w:pPr>
      <w:r>
        <w:t xml:space="preserve">        '401':</w:t>
      </w:r>
    </w:p>
    <w:p w14:paraId="59B673FE" w14:textId="77777777" w:rsidR="002A7158" w:rsidRDefault="002A7158" w:rsidP="002A7158">
      <w:pPr>
        <w:pStyle w:val="PL"/>
      </w:pPr>
      <w:r>
        <w:t xml:space="preserve">          $ref: 'TS29571_CommonData.yaml#/components/responses/401'</w:t>
      </w:r>
    </w:p>
    <w:p w14:paraId="478CBD7A" w14:textId="77777777" w:rsidR="002A7158" w:rsidRDefault="002A7158" w:rsidP="002A7158">
      <w:pPr>
        <w:pStyle w:val="PL"/>
      </w:pPr>
      <w:r>
        <w:t xml:space="preserve">        '403':</w:t>
      </w:r>
    </w:p>
    <w:p w14:paraId="7D4DC1DD" w14:textId="77777777" w:rsidR="002A7158" w:rsidRDefault="002A7158" w:rsidP="002A7158">
      <w:pPr>
        <w:pStyle w:val="PL"/>
      </w:pPr>
      <w:r>
        <w:t xml:space="preserve">          $ref: 'TS29571_CommonData.yaml#/components/responses/403'</w:t>
      </w:r>
    </w:p>
    <w:p w14:paraId="2B13459B" w14:textId="77777777" w:rsidR="002A7158" w:rsidRDefault="002A7158" w:rsidP="002A7158">
      <w:pPr>
        <w:pStyle w:val="PL"/>
      </w:pPr>
      <w:r>
        <w:t xml:space="preserve">        '404':</w:t>
      </w:r>
    </w:p>
    <w:p w14:paraId="1D620AC6" w14:textId="77777777" w:rsidR="002A7158" w:rsidRDefault="002A7158" w:rsidP="002A7158">
      <w:pPr>
        <w:pStyle w:val="PL"/>
      </w:pPr>
      <w:r>
        <w:t xml:space="preserve">          $ref: 'TS29571_CommonData.yaml#/components/responses/404'</w:t>
      </w:r>
    </w:p>
    <w:p w14:paraId="55442200" w14:textId="77777777" w:rsidR="002A7158" w:rsidRDefault="002A7158" w:rsidP="002A7158">
      <w:pPr>
        <w:pStyle w:val="PL"/>
      </w:pPr>
      <w:r>
        <w:t xml:space="preserve">        '429':</w:t>
      </w:r>
    </w:p>
    <w:p w14:paraId="31D92C33" w14:textId="77777777" w:rsidR="002A7158" w:rsidRDefault="002A7158" w:rsidP="002A7158">
      <w:pPr>
        <w:pStyle w:val="PL"/>
      </w:pPr>
      <w:r>
        <w:t xml:space="preserve">          $ref: 'TS29571_CommonData.yaml#/components/responses/429'</w:t>
      </w:r>
    </w:p>
    <w:p w14:paraId="73815DF7" w14:textId="77777777" w:rsidR="002A7158" w:rsidRDefault="002A7158" w:rsidP="002A7158">
      <w:pPr>
        <w:pStyle w:val="PL"/>
      </w:pPr>
      <w:r>
        <w:t xml:space="preserve">        '500':</w:t>
      </w:r>
    </w:p>
    <w:p w14:paraId="44FECAD6" w14:textId="77777777" w:rsidR="002A7158" w:rsidRDefault="002A7158" w:rsidP="002A7158">
      <w:pPr>
        <w:pStyle w:val="PL"/>
      </w:pPr>
      <w:r>
        <w:t xml:space="preserve">          $ref: 'TS29571_CommonData.yaml#/components/responses/500'</w:t>
      </w:r>
    </w:p>
    <w:p w14:paraId="7DB84230" w14:textId="77777777" w:rsidR="002A7158" w:rsidRDefault="002A7158" w:rsidP="002A7158">
      <w:pPr>
        <w:pStyle w:val="PL"/>
      </w:pPr>
      <w:r>
        <w:t xml:space="preserve">        '502':</w:t>
      </w:r>
    </w:p>
    <w:p w14:paraId="20D03276" w14:textId="77777777" w:rsidR="002A7158" w:rsidRDefault="002A7158" w:rsidP="002A7158">
      <w:pPr>
        <w:pStyle w:val="PL"/>
      </w:pPr>
      <w:r>
        <w:t xml:space="preserve">          $ref: 'TS29571_CommonData.yaml#/components/responses/502'</w:t>
      </w:r>
    </w:p>
    <w:p w14:paraId="6E2C98A1" w14:textId="77777777" w:rsidR="002A7158" w:rsidRDefault="002A7158" w:rsidP="002A7158">
      <w:pPr>
        <w:pStyle w:val="PL"/>
      </w:pPr>
      <w:r>
        <w:t xml:space="preserve">        '503':</w:t>
      </w:r>
    </w:p>
    <w:p w14:paraId="3FE8486E" w14:textId="77777777" w:rsidR="002A7158" w:rsidRDefault="002A7158" w:rsidP="002A7158">
      <w:pPr>
        <w:pStyle w:val="PL"/>
      </w:pPr>
      <w:r>
        <w:t xml:space="preserve">          $ref: 'TS29571_CommonData.yaml#/components/responses/503'</w:t>
      </w:r>
    </w:p>
    <w:p w14:paraId="4D2F8C30" w14:textId="77777777" w:rsidR="002A7158" w:rsidRDefault="002A7158" w:rsidP="002A7158">
      <w:pPr>
        <w:pStyle w:val="PL"/>
      </w:pPr>
      <w:r>
        <w:t xml:space="preserve">        default:</w:t>
      </w:r>
    </w:p>
    <w:p w14:paraId="3421DA51" w14:textId="77777777" w:rsidR="002A7158" w:rsidRDefault="002A7158" w:rsidP="002A7158">
      <w:pPr>
        <w:pStyle w:val="PL"/>
      </w:pPr>
      <w:r>
        <w:t xml:space="preserve">          $ref: 'TS29571_CommonData.yaml#/components/responses/default'</w:t>
      </w:r>
    </w:p>
    <w:p w14:paraId="11C116D7" w14:textId="77777777" w:rsidR="002A7158" w:rsidRDefault="002A7158" w:rsidP="002A7158">
      <w:pPr>
        <w:pStyle w:val="PL"/>
      </w:pPr>
    </w:p>
    <w:p w14:paraId="3795FF89" w14:textId="77777777" w:rsidR="002A7158" w:rsidRDefault="002A7158" w:rsidP="002A7158">
      <w:pPr>
        <w:pStyle w:val="PL"/>
      </w:pPr>
      <w:r>
        <w:t xml:space="preserve">  /policies/{polAssoId}/update:</w:t>
      </w:r>
    </w:p>
    <w:p w14:paraId="107904E9" w14:textId="77777777" w:rsidR="002A7158" w:rsidRDefault="002A7158" w:rsidP="002A7158">
      <w:pPr>
        <w:pStyle w:val="PL"/>
      </w:pPr>
      <w:r>
        <w:t xml:space="preserve">    post:</w:t>
      </w:r>
    </w:p>
    <w:p w14:paraId="0DBE25D4" w14:textId="77777777" w:rsidR="002A7158" w:rsidRDefault="002A7158" w:rsidP="002A7158">
      <w:pPr>
        <w:pStyle w:val="PL"/>
      </w:pPr>
      <w:r>
        <w:t xml:space="preserve">      operationId: ReportObservedEventTriggersForIndividualUEPolicyAssociation</w:t>
      </w:r>
    </w:p>
    <w:p w14:paraId="52BDFEEC" w14:textId="77777777" w:rsidR="002A7158" w:rsidRDefault="002A7158" w:rsidP="002A7158">
      <w:pPr>
        <w:pStyle w:val="PL"/>
      </w:pPr>
      <w:r>
        <w:t xml:space="preserve">      summary: &gt;</w:t>
      </w:r>
    </w:p>
    <w:p w14:paraId="5DE97375" w14:textId="77777777" w:rsidR="002A7158" w:rsidRDefault="002A7158" w:rsidP="002A7158">
      <w:pPr>
        <w:pStyle w:val="PL"/>
      </w:pPr>
      <w:r>
        <w:t xml:space="preserve">        Report observed event triggers and possibly obtain updated policies for an individual </w:t>
      </w:r>
      <w:proofErr w:type="gramStart"/>
      <w:r>
        <w:t>UE</w:t>
      </w:r>
      <w:proofErr w:type="gramEnd"/>
    </w:p>
    <w:p w14:paraId="5FFF3388" w14:textId="77777777" w:rsidR="002A7158" w:rsidRDefault="002A7158" w:rsidP="002A7158">
      <w:pPr>
        <w:pStyle w:val="PL"/>
      </w:pPr>
      <w:r>
        <w:t xml:space="preserve">        policy association.</w:t>
      </w:r>
    </w:p>
    <w:p w14:paraId="5C68D50D" w14:textId="77777777" w:rsidR="002A7158" w:rsidRDefault="002A7158" w:rsidP="002A7158">
      <w:pPr>
        <w:pStyle w:val="PL"/>
      </w:pPr>
      <w:r>
        <w:t xml:space="preserve">      tags:</w:t>
      </w:r>
    </w:p>
    <w:p w14:paraId="3CC23C19" w14:textId="77777777" w:rsidR="002A7158" w:rsidRDefault="002A7158" w:rsidP="002A7158">
      <w:pPr>
        <w:pStyle w:val="PL"/>
      </w:pPr>
      <w:r>
        <w:t xml:space="preserve">        - Individual UE Policy Association (Document)</w:t>
      </w:r>
    </w:p>
    <w:p w14:paraId="028865E6" w14:textId="77777777" w:rsidR="002A7158" w:rsidRDefault="002A7158" w:rsidP="002A7158">
      <w:pPr>
        <w:pStyle w:val="PL"/>
      </w:pPr>
      <w:r>
        <w:t xml:space="preserve">      requestBody:</w:t>
      </w:r>
    </w:p>
    <w:p w14:paraId="45B9E1BA" w14:textId="77777777" w:rsidR="002A7158" w:rsidRDefault="002A7158" w:rsidP="002A7158">
      <w:pPr>
        <w:pStyle w:val="PL"/>
      </w:pPr>
      <w:r>
        <w:t xml:space="preserve">        required: </w:t>
      </w:r>
      <w:proofErr w:type="gramStart"/>
      <w:r>
        <w:t>true</w:t>
      </w:r>
      <w:proofErr w:type="gramEnd"/>
    </w:p>
    <w:p w14:paraId="071566C1" w14:textId="77777777" w:rsidR="002A7158" w:rsidRDefault="002A7158" w:rsidP="002A7158">
      <w:pPr>
        <w:pStyle w:val="PL"/>
      </w:pPr>
      <w:r>
        <w:t xml:space="preserve">        content:</w:t>
      </w:r>
    </w:p>
    <w:p w14:paraId="5B13BDD9" w14:textId="77777777" w:rsidR="002A7158" w:rsidRDefault="002A7158" w:rsidP="002A7158">
      <w:pPr>
        <w:pStyle w:val="PL"/>
      </w:pPr>
      <w:r>
        <w:t xml:space="preserve">          application/json:</w:t>
      </w:r>
    </w:p>
    <w:p w14:paraId="1F670F77" w14:textId="77777777" w:rsidR="002A7158" w:rsidRDefault="002A7158" w:rsidP="002A7158">
      <w:pPr>
        <w:pStyle w:val="PL"/>
      </w:pPr>
      <w:r>
        <w:t xml:space="preserve">            schema:</w:t>
      </w:r>
    </w:p>
    <w:p w14:paraId="4FC915B5" w14:textId="77777777" w:rsidR="002A7158" w:rsidRDefault="002A7158" w:rsidP="002A7158">
      <w:pPr>
        <w:pStyle w:val="PL"/>
      </w:pPr>
      <w:r>
        <w:t xml:space="preserve">              $ref: '#/components/schemas/PolicyAssociationUpdateRequest'</w:t>
      </w:r>
    </w:p>
    <w:p w14:paraId="7052938C" w14:textId="77777777" w:rsidR="002A7158" w:rsidRDefault="002A7158" w:rsidP="002A7158">
      <w:pPr>
        <w:pStyle w:val="PL"/>
      </w:pPr>
      <w:r>
        <w:t xml:space="preserve">      parameters:</w:t>
      </w:r>
    </w:p>
    <w:p w14:paraId="2AF3570D" w14:textId="77777777" w:rsidR="002A7158" w:rsidRDefault="002A7158" w:rsidP="002A7158">
      <w:pPr>
        <w:pStyle w:val="PL"/>
      </w:pPr>
      <w:r>
        <w:t xml:space="preserve">        - name: polAssoId</w:t>
      </w:r>
    </w:p>
    <w:p w14:paraId="545F447F" w14:textId="77777777" w:rsidR="002A7158" w:rsidRDefault="002A7158" w:rsidP="002A7158">
      <w:pPr>
        <w:pStyle w:val="PL"/>
      </w:pPr>
      <w:r>
        <w:t xml:space="preserve">          </w:t>
      </w:r>
      <w:proofErr w:type="gramStart"/>
      <w:r>
        <w:t>in:</w:t>
      </w:r>
      <w:proofErr w:type="gramEnd"/>
      <w:r>
        <w:t xml:space="preserve"> path</w:t>
      </w:r>
    </w:p>
    <w:p w14:paraId="65D38D82" w14:textId="77777777" w:rsidR="002A7158" w:rsidRDefault="002A7158" w:rsidP="002A7158">
      <w:pPr>
        <w:pStyle w:val="PL"/>
      </w:pPr>
      <w:r>
        <w:t xml:space="preserve">          description: Identifier of a policy association</w:t>
      </w:r>
    </w:p>
    <w:p w14:paraId="7FE8981A" w14:textId="77777777" w:rsidR="002A7158" w:rsidRDefault="002A7158" w:rsidP="002A7158">
      <w:pPr>
        <w:pStyle w:val="PL"/>
      </w:pPr>
      <w:r>
        <w:t xml:space="preserve">          required: </w:t>
      </w:r>
      <w:proofErr w:type="gramStart"/>
      <w:r>
        <w:t>true</w:t>
      </w:r>
      <w:proofErr w:type="gramEnd"/>
    </w:p>
    <w:p w14:paraId="19202285" w14:textId="77777777" w:rsidR="002A7158" w:rsidRDefault="002A7158" w:rsidP="002A7158">
      <w:pPr>
        <w:pStyle w:val="PL"/>
      </w:pPr>
      <w:r>
        <w:t xml:space="preserve">          schema:</w:t>
      </w:r>
    </w:p>
    <w:p w14:paraId="00D91293" w14:textId="77777777" w:rsidR="002A7158" w:rsidRDefault="002A7158" w:rsidP="002A7158">
      <w:pPr>
        <w:pStyle w:val="PL"/>
      </w:pPr>
      <w:r>
        <w:t xml:space="preserve">            type: string</w:t>
      </w:r>
    </w:p>
    <w:p w14:paraId="22AA451B" w14:textId="77777777" w:rsidR="002A7158" w:rsidRDefault="002A7158" w:rsidP="002A7158">
      <w:pPr>
        <w:pStyle w:val="PL"/>
      </w:pPr>
      <w:r>
        <w:t xml:space="preserve">      responses:</w:t>
      </w:r>
    </w:p>
    <w:p w14:paraId="7929DD05" w14:textId="77777777" w:rsidR="002A7158" w:rsidRDefault="002A7158" w:rsidP="002A7158">
      <w:pPr>
        <w:pStyle w:val="PL"/>
      </w:pPr>
      <w:r>
        <w:t xml:space="preserve">        '200':</w:t>
      </w:r>
    </w:p>
    <w:p w14:paraId="561107B5" w14:textId="77777777" w:rsidR="002A7158" w:rsidRDefault="002A7158" w:rsidP="002A7158">
      <w:pPr>
        <w:pStyle w:val="PL"/>
      </w:pPr>
      <w:r>
        <w:t xml:space="preserve">          description: OK. Updated policies are </w:t>
      </w:r>
      <w:proofErr w:type="gramStart"/>
      <w:r>
        <w:t>returned</w:t>
      </w:r>
      <w:proofErr w:type="gramEnd"/>
    </w:p>
    <w:p w14:paraId="666188C9" w14:textId="77777777" w:rsidR="002A7158" w:rsidRDefault="002A7158" w:rsidP="002A7158">
      <w:pPr>
        <w:pStyle w:val="PL"/>
      </w:pPr>
      <w:r>
        <w:t xml:space="preserve">          content:</w:t>
      </w:r>
    </w:p>
    <w:p w14:paraId="46C985A6" w14:textId="77777777" w:rsidR="002A7158" w:rsidRDefault="002A7158" w:rsidP="002A7158">
      <w:pPr>
        <w:pStyle w:val="PL"/>
      </w:pPr>
      <w:r>
        <w:t xml:space="preserve">            application/json:</w:t>
      </w:r>
    </w:p>
    <w:p w14:paraId="3C190A18" w14:textId="77777777" w:rsidR="002A7158" w:rsidRDefault="002A7158" w:rsidP="002A7158">
      <w:pPr>
        <w:pStyle w:val="PL"/>
      </w:pPr>
      <w:r>
        <w:t xml:space="preserve">              schema:</w:t>
      </w:r>
    </w:p>
    <w:p w14:paraId="27A51DED" w14:textId="77777777" w:rsidR="002A7158" w:rsidRDefault="002A7158" w:rsidP="002A7158">
      <w:pPr>
        <w:pStyle w:val="PL"/>
      </w:pPr>
      <w:r>
        <w:t xml:space="preserve">                $ref: '#/components/schemas/PolicyUpdate'</w:t>
      </w:r>
    </w:p>
    <w:p w14:paraId="0479D376" w14:textId="77777777" w:rsidR="002A7158" w:rsidRDefault="002A7158" w:rsidP="002A7158">
      <w:pPr>
        <w:pStyle w:val="PL"/>
        <w:rPr>
          <w:lang w:val="en-US"/>
        </w:rPr>
      </w:pPr>
      <w:r>
        <w:t xml:space="preserve">        '307':</w:t>
      </w:r>
      <w:r>
        <w:rPr>
          <w:lang w:val="en-US"/>
        </w:rPr>
        <w:t xml:space="preserve"> </w:t>
      </w:r>
    </w:p>
    <w:p w14:paraId="50B1F87C" w14:textId="77777777" w:rsidR="002A7158" w:rsidRDefault="002A7158" w:rsidP="002A7158">
      <w:pPr>
        <w:pStyle w:val="PL"/>
      </w:pPr>
      <w:r>
        <w:rPr>
          <w:lang w:val="en-US"/>
        </w:rPr>
        <w:t xml:space="preserve">          $ref: </w:t>
      </w:r>
      <w:r>
        <w:t>'TS29571_CommonData.yaml#/components/responses/307'</w:t>
      </w:r>
    </w:p>
    <w:p w14:paraId="569683BD" w14:textId="77777777" w:rsidR="002A7158" w:rsidRDefault="002A7158" w:rsidP="002A7158">
      <w:pPr>
        <w:pStyle w:val="PL"/>
        <w:rPr>
          <w:lang w:val="en-US"/>
        </w:rPr>
      </w:pPr>
      <w:r>
        <w:t xml:space="preserve">        '308':</w:t>
      </w:r>
      <w:r>
        <w:rPr>
          <w:lang w:val="en-US"/>
        </w:rPr>
        <w:t xml:space="preserve"> </w:t>
      </w:r>
    </w:p>
    <w:p w14:paraId="6748C991" w14:textId="77777777" w:rsidR="002A7158" w:rsidRDefault="002A7158" w:rsidP="002A7158">
      <w:pPr>
        <w:pStyle w:val="PL"/>
      </w:pPr>
      <w:r>
        <w:rPr>
          <w:lang w:val="en-US"/>
        </w:rPr>
        <w:t xml:space="preserve">          $ref: </w:t>
      </w:r>
      <w:r>
        <w:t>'TS29571_CommonData.yaml#/components/responses/308'</w:t>
      </w:r>
    </w:p>
    <w:p w14:paraId="6E69ACB2" w14:textId="77777777" w:rsidR="002A7158" w:rsidRDefault="002A7158" w:rsidP="002A7158">
      <w:pPr>
        <w:pStyle w:val="PL"/>
      </w:pPr>
      <w:r>
        <w:t xml:space="preserve">        '400':</w:t>
      </w:r>
    </w:p>
    <w:p w14:paraId="67130D84" w14:textId="77777777" w:rsidR="002A7158" w:rsidRDefault="002A7158" w:rsidP="002A7158">
      <w:pPr>
        <w:pStyle w:val="PL"/>
      </w:pPr>
      <w:r>
        <w:t xml:space="preserve">          $ref: 'TS29571_CommonData.yaml#/components/responses/400'</w:t>
      </w:r>
    </w:p>
    <w:p w14:paraId="60FA6DAC" w14:textId="77777777" w:rsidR="002A7158" w:rsidRDefault="002A7158" w:rsidP="002A7158">
      <w:pPr>
        <w:pStyle w:val="PL"/>
      </w:pPr>
      <w:r>
        <w:t xml:space="preserve">        '401':</w:t>
      </w:r>
    </w:p>
    <w:p w14:paraId="024E4ED5" w14:textId="77777777" w:rsidR="002A7158" w:rsidRDefault="002A7158" w:rsidP="002A7158">
      <w:pPr>
        <w:pStyle w:val="PL"/>
      </w:pPr>
      <w:r>
        <w:t xml:space="preserve">          $ref: 'TS29571_CommonData.yaml#/components/responses/401'</w:t>
      </w:r>
    </w:p>
    <w:p w14:paraId="1132F1B6" w14:textId="77777777" w:rsidR="002A7158" w:rsidRDefault="002A7158" w:rsidP="002A7158">
      <w:pPr>
        <w:pStyle w:val="PL"/>
      </w:pPr>
      <w:r>
        <w:t xml:space="preserve">        '403':</w:t>
      </w:r>
    </w:p>
    <w:p w14:paraId="6A6F8CAA" w14:textId="77777777" w:rsidR="002A7158" w:rsidRDefault="002A7158" w:rsidP="002A7158">
      <w:pPr>
        <w:pStyle w:val="PL"/>
      </w:pPr>
      <w:r>
        <w:t xml:space="preserve">          $ref: 'TS29571_CommonData.yaml#/components/responses/403'</w:t>
      </w:r>
    </w:p>
    <w:p w14:paraId="5474336B" w14:textId="77777777" w:rsidR="002A7158" w:rsidRDefault="002A7158" w:rsidP="002A7158">
      <w:pPr>
        <w:pStyle w:val="PL"/>
      </w:pPr>
      <w:r>
        <w:t xml:space="preserve">        '404':</w:t>
      </w:r>
    </w:p>
    <w:p w14:paraId="08E56BA9" w14:textId="77777777" w:rsidR="002A7158" w:rsidRDefault="002A7158" w:rsidP="002A7158">
      <w:pPr>
        <w:pStyle w:val="PL"/>
      </w:pPr>
      <w:r>
        <w:t xml:space="preserve">          $ref: 'TS29571_CommonData.yaml#/components/responses/404'</w:t>
      </w:r>
    </w:p>
    <w:p w14:paraId="645FF96D" w14:textId="77777777" w:rsidR="002A7158" w:rsidRDefault="002A7158" w:rsidP="002A7158">
      <w:pPr>
        <w:pStyle w:val="PL"/>
      </w:pPr>
      <w:r>
        <w:t xml:space="preserve">        '411':</w:t>
      </w:r>
    </w:p>
    <w:p w14:paraId="50F0ABEE" w14:textId="77777777" w:rsidR="002A7158" w:rsidRDefault="002A7158" w:rsidP="002A7158">
      <w:pPr>
        <w:pStyle w:val="PL"/>
      </w:pPr>
      <w:r>
        <w:t xml:space="preserve">          $ref: 'TS29571_CommonData.yaml#/components/responses/411'</w:t>
      </w:r>
    </w:p>
    <w:p w14:paraId="3C00A16D" w14:textId="77777777" w:rsidR="002A7158" w:rsidRDefault="002A7158" w:rsidP="002A7158">
      <w:pPr>
        <w:pStyle w:val="PL"/>
      </w:pPr>
      <w:r>
        <w:t xml:space="preserve">        '413':</w:t>
      </w:r>
    </w:p>
    <w:p w14:paraId="7F3DB5E0" w14:textId="77777777" w:rsidR="002A7158" w:rsidRDefault="002A7158" w:rsidP="002A7158">
      <w:pPr>
        <w:pStyle w:val="PL"/>
      </w:pPr>
      <w:r>
        <w:t xml:space="preserve">          $ref: 'TS29571_CommonData.yaml#/components/responses/413'</w:t>
      </w:r>
    </w:p>
    <w:p w14:paraId="7D774610" w14:textId="77777777" w:rsidR="002A7158" w:rsidRDefault="002A7158" w:rsidP="002A7158">
      <w:pPr>
        <w:pStyle w:val="PL"/>
      </w:pPr>
      <w:r>
        <w:t xml:space="preserve">        '415':</w:t>
      </w:r>
    </w:p>
    <w:p w14:paraId="63C7BF08" w14:textId="77777777" w:rsidR="002A7158" w:rsidRDefault="002A7158" w:rsidP="002A7158">
      <w:pPr>
        <w:pStyle w:val="PL"/>
      </w:pPr>
      <w:r>
        <w:t xml:space="preserve">          $ref: 'TS29571_CommonData.yaml#/components/responses/415'</w:t>
      </w:r>
    </w:p>
    <w:p w14:paraId="00F8936A" w14:textId="77777777" w:rsidR="002A7158" w:rsidRDefault="002A7158" w:rsidP="002A7158">
      <w:pPr>
        <w:pStyle w:val="PL"/>
      </w:pPr>
      <w:r>
        <w:t xml:space="preserve">        '429':</w:t>
      </w:r>
    </w:p>
    <w:p w14:paraId="5B3C0680" w14:textId="77777777" w:rsidR="002A7158" w:rsidRDefault="002A7158" w:rsidP="002A7158">
      <w:pPr>
        <w:pStyle w:val="PL"/>
      </w:pPr>
      <w:r>
        <w:t xml:space="preserve">          $ref: 'TS29571_CommonData.yaml#/components/responses/429'</w:t>
      </w:r>
    </w:p>
    <w:p w14:paraId="28D230CC" w14:textId="77777777" w:rsidR="002A7158" w:rsidRDefault="002A7158" w:rsidP="002A7158">
      <w:pPr>
        <w:pStyle w:val="PL"/>
      </w:pPr>
      <w:r>
        <w:t xml:space="preserve">        '500':</w:t>
      </w:r>
    </w:p>
    <w:p w14:paraId="22A6CE50" w14:textId="77777777" w:rsidR="002A7158" w:rsidRDefault="002A7158" w:rsidP="002A7158">
      <w:pPr>
        <w:pStyle w:val="PL"/>
      </w:pPr>
      <w:r>
        <w:t xml:space="preserve">          $ref: 'TS29571_CommonData.yaml#/components/responses/500'</w:t>
      </w:r>
    </w:p>
    <w:p w14:paraId="7445A27C" w14:textId="77777777" w:rsidR="002A7158" w:rsidRDefault="002A7158" w:rsidP="002A7158">
      <w:pPr>
        <w:pStyle w:val="PL"/>
      </w:pPr>
      <w:r>
        <w:t xml:space="preserve">        '502':</w:t>
      </w:r>
    </w:p>
    <w:p w14:paraId="2E775D91" w14:textId="77777777" w:rsidR="002A7158" w:rsidRDefault="002A7158" w:rsidP="002A7158">
      <w:pPr>
        <w:pStyle w:val="PL"/>
      </w:pPr>
      <w:r>
        <w:t xml:space="preserve">          $ref: 'TS29571_CommonData.yaml#/components/responses/502'</w:t>
      </w:r>
    </w:p>
    <w:p w14:paraId="344D5A85" w14:textId="77777777" w:rsidR="002A7158" w:rsidRDefault="002A7158" w:rsidP="002A7158">
      <w:pPr>
        <w:pStyle w:val="PL"/>
      </w:pPr>
      <w:r>
        <w:t xml:space="preserve">        '503':</w:t>
      </w:r>
    </w:p>
    <w:p w14:paraId="169667CD" w14:textId="77777777" w:rsidR="002A7158" w:rsidRDefault="002A7158" w:rsidP="002A7158">
      <w:pPr>
        <w:pStyle w:val="PL"/>
      </w:pPr>
      <w:r>
        <w:t xml:space="preserve">          $ref: 'TS29571_CommonData.yaml#/components/responses/503'</w:t>
      </w:r>
    </w:p>
    <w:p w14:paraId="2318E1E4" w14:textId="77777777" w:rsidR="002A7158" w:rsidRDefault="002A7158" w:rsidP="002A7158">
      <w:pPr>
        <w:pStyle w:val="PL"/>
      </w:pPr>
      <w:r>
        <w:t xml:space="preserve">        default:</w:t>
      </w:r>
    </w:p>
    <w:p w14:paraId="0C9EA712" w14:textId="77777777" w:rsidR="002A7158" w:rsidRDefault="002A7158" w:rsidP="002A7158">
      <w:pPr>
        <w:pStyle w:val="PL"/>
      </w:pPr>
      <w:r>
        <w:t xml:space="preserve">          $ref: 'TS29571_CommonData.yaml#/components/responses/default'</w:t>
      </w:r>
    </w:p>
    <w:p w14:paraId="3D7C1CB4" w14:textId="77777777" w:rsidR="002A7158" w:rsidRDefault="002A7158" w:rsidP="002A7158">
      <w:pPr>
        <w:pStyle w:val="PL"/>
      </w:pPr>
    </w:p>
    <w:p w14:paraId="5D6603F3" w14:textId="77777777" w:rsidR="002A7158" w:rsidRDefault="002A7158" w:rsidP="002A7158">
      <w:pPr>
        <w:pStyle w:val="PL"/>
      </w:pPr>
      <w:r>
        <w:t>components:</w:t>
      </w:r>
    </w:p>
    <w:p w14:paraId="2DB263F6" w14:textId="77777777" w:rsidR="002A7158" w:rsidRDefault="002A7158" w:rsidP="002A7158">
      <w:pPr>
        <w:pStyle w:val="PL"/>
        <w:rPr>
          <w:lang w:val="en-US"/>
        </w:rPr>
      </w:pPr>
      <w:r>
        <w:rPr>
          <w:lang w:val="en-US"/>
        </w:rPr>
        <w:t xml:space="preserve">  securitySchemes:</w:t>
      </w:r>
    </w:p>
    <w:p w14:paraId="2FB19050" w14:textId="77777777" w:rsidR="002A7158" w:rsidRDefault="002A7158" w:rsidP="002A7158">
      <w:pPr>
        <w:pStyle w:val="PL"/>
        <w:rPr>
          <w:lang w:val="en-US"/>
        </w:rPr>
      </w:pPr>
      <w:r>
        <w:rPr>
          <w:lang w:val="en-US"/>
        </w:rPr>
        <w:lastRenderedPageBreak/>
        <w:t xml:space="preserve">    oAuth2ClientCredentials:</w:t>
      </w:r>
    </w:p>
    <w:p w14:paraId="49FA0C87" w14:textId="77777777" w:rsidR="002A7158" w:rsidRDefault="002A7158" w:rsidP="002A7158">
      <w:pPr>
        <w:pStyle w:val="PL"/>
        <w:rPr>
          <w:lang w:val="en-US"/>
        </w:rPr>
      </w:pPr>
      <w:r>
        <w:rPr>
          <w:lang w:val="en-US"/>
        </w:rPr>
        <w:t xml:space="preserve">      type: oauth2</w:t>
      </w:r>
    </w:p>
    <w:p w14:paraId="18BF6B1E" w14:textId="77777777" w:rsidR="002A7158" w:rsidRDefault="002A7158" w:rsidP="002A7158">
      <w:pPr>
        <w:pStyle w:val="PL"/>
        <w:rPr>
          <w:lang w:val="en-US"/>
        </w:rPr>
      </w:pPr>
      <w:r>
        <w:rPr>
          <w:lang w:val="en-US"/>
        </w:rPr>
        <w:t xml:space="preserve">      flows:</w:t>
      </w:r>
    </w:p>
    <w:p w14:paraId="027D09BC" w14:textId="77777777" w:rsidR="002A7158" w:rsidRDefault="002A7158" w:rsidP="002A7158">
      <w:pPr>
        <w:pStyle w:val="PL"/>
        <w:rPr>
          <w:lang w:val="en-US"/>
        </w:rPr>
      </w:pPr>
      <w:r>
        <w:rPr>
          <w:lang w:val="en-US"/>
        </w:rPr>
        <w:t xml:space="preserve">        clientCredentials:</w:t>
      </w:r>
    </w:p>
    <w:p w14:paraId="11EB2EBE" w14:textId="77777777" w:rsidR="002A7158" w:rsidRDefault="002A7158" w:rsidP="002A7158">
      <w:pPr>
        <w:pStyle w:val="PL"/>
        <w:rPr>
          <w:lang w:val="en-US"/>
        </w:rPr>
      </w:pPr>
      <w:r>
        <w:rPr>
          <w:lang w:val="en-US"/>
        </w:rPr>
        <w:t xml:space="preserve">          tokenUrl: '{nrfApiRoot}/oauth2/token'</w:t>
      </w:r>
    </w:p>
    <w:p w14:paraId="066CE068" w14:textId="77777777" w:rsidR="002A7158" w:rsidRDefault="002A7158" w:rsidP="002A7158">
      <w:pPr>
        <w:pStyle w:val="PL"/>
        <w:rPr>
          <w:lang w:val="en-US"/>
        </w:rPr>
      </w:pPr>
      <w:r>
        <w:rPr>
          <w:lang w:val="en-US"/>
        </w:rPr>
        <w:t xml:space="preserve">          scopes:</w:t>
      </w:r>
    </w:p>
    <w:p w14:paraId="19E9B4CC" w14:textId="77777777" w:rsidR="002A7158" w:rsidRDefault="002A7158" w:rsidP="002A715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5C9C6BC" w14:textId="77777777" w:rsidR="002A7158" w:rsidRDefault="002A7158" w:rsidP="002A7158">
      <w:pPr>
        <w:pStyle w:val="PL"/>
      </w:pPr>
    </w:p>
    <w:p w14:paraId="18D9DEDC" w14:textId="77777777" w:rsidR="002A7158" w:rsidRDefault="002A7158" w:rsidP="002A7158">
      <w:pPr>
        <w:pStyle w:val="PL"/>
      </w:pPr>
      <w:r>
        <w:t xml:space="preserve">  schemas:</w:t>
      </w:r>
    </w:p>
    <w:p w14:paraId="7947591D" w14:textId="77777777" w:rsidR="002A7158" w:rsidRDefault="002A7158" w:rsidP="002A7158">
      <w:pPr>
        <w:pStyle w:val="PL"/>
      </w:pPr>
      <w:r>
        <w:t xml:space="preserve">    PolicyAssociation:</w:t>
      </w:r>
    </w:p>
    <w:p w14:paraId="41329A68" w14:textId="77777777" w:rsidR="002A7158" w:rsidRDefault="002A7158" w:rsidP="002A7158">
      <w:pPr>
        <w:pStyle w:val="PL"/>
      </w:pPr>
      <w:r>
        <w:t xml:space="preserve">      description: &gt;</w:t>
      </w:r>
    </w:p>
    <w:p w14:paraId="4D5A5EC6" w14:textId="77777777" w:rsidR="002A7158" w:rsidRDefault="002A7158" w:rsidP="002A7158">
      <w:pPr>
        <w:pStyle w:val="PL"/>
      </w:pPr>
      <w:r>
        <w:t xml:space="preserve">        Contains the description of a policy association that is returned by the PCF when a </w:t>
      </w:r>
      <w:proofErr w:type="gramStart"/>
      <w:r>
        <w:t>policy</w:t>
      </w:r>
      <w:proofErr w:type="gramEnd"/>
    </w:p>
    <w:p w14:paraId="1EF2A75A" w14:textId="77777777" w:rsidR="002A7158" w:rsidRDefault="002A7158" w:rsidP="002A7158">
      <w:pPr>
        <w:pStyle w:val="PL"/>
      </w:pPr>
      <w:r>
        <w:t xml:space="preserve">        Association is created, updated, or read.</w:t>
      </w:r>
    </w:p>
    <w:p w14:paraId="5E0ADDDE" w14:textId="77777777" w:rsidR="002A7158" w:rsidRDefault="002A7158" w:rsidP="002A7158">
      <w:pPr>
        <w:pStyle w:val="PL"/>
      </w:pPr>
      <w:r>
        <w:t xml:space="preserve">      type: object</w:t>
      </w:r>
    </w:p>
    <w:p w14:paraId="61EE7400" w14:textId="77777777" w:rsidR="002A7158" w:rsidRDefault="002A7158" w:rsidP="002A7158">
      <w:pPr>
        <w:pStyle w:val="PL"/>
      </w:pPr>
      <w:r>
        <w:t xml:space="preserve">      properties:</w:t>
      </w:r>
    </w:p>
    <w:p w14:paraId="13E5027D" w14:textId="77777777" w:rsidR="002A7158" w:rsidRDefault="002A7158" w:rsidP="002A7158">
      <w:pPr>
        <w:pStyle w:val="PL"/>
      </w:pPr>
      <w:r>
        <w:t xml:space="preserve">        request:</w:t>
      </w:r>
    </w:p>
    <w:p w14:paraId="539D2AC2" w14:textId="77777777" w:rsidR="002A7158" w:rsidRDefault="002A7158" w:rsidP="002A7158">
      <w:pPr>
        <w:pStyle w:val="PL"/>
      </w:pPr>
      <w:r>
        <w:t xml:space="preserve">          $ref: '#/components/schemas/PolicyAssociationRequest'</w:t>
      </w:r>
    </w:p>
    <w:p w14:paraId="4F7E3AE7" w14:textId="77777777" w:rsidR="002A7158" w:rsidRDefault="002A7158" w:rsidP="002A7158">
      <w:pPr>
        <w:pStyle w:val="PL"/>
      </w:pPr>
      <w:r>
        <w:t xml:space="preserve">        uePolicy:</w:t>
      </w:r>
    </w:p>
    <w:p w14:paraId="38A6955F" w14:textId="77777777" w:rsidR="002A7158" w:rsidRDefault="002A7158" w:rsidP="002A7158">
      <w:pPr>
        <w:pStyle w:val="PL"/>
      </w:pPr>
      <w:r>
        <w:t xml:space="preserve">          $ref: '#/components/schemas/UePolicy'</w:t>
      </w:r>
    </w:p>
    <w:p w14:paraId="69BD351A" w14:textId="77777777" w:rsidR="002A7158" w:rsidRDefault="002A7158" w:rsidP="002A7158">
      <w:pPr>
        <w:pStyle w:val="PL"/>
      </w:pPr>
      <w:r>
        <w:t xml:space="preserve">        </w:t>
      </w:r>
      <w:r>
        <w:rPr>
          <w:lang w:eastAsia="zh-CN"/>
        </w:rPr>
        <w:t>n2Pc5Pol</w:t>
      </w:r>
      <w:r>
        <w:t>:</w:t>
      </w:r>
    </w:p>
    <w:p w14:paraId="1AAB0D40" w14:textId="77777777" w:rsidR="002A7158" w:rsidRDefault="002A7158" w:rsidP="002A7158">
      <w:pPr>
        <w:pStyle w:val="PL"/>
      </w:pPr>
      <w:r>
        <w:t xml:space="preserve">          $ref: 'TS29518_Namf_Communication.yaml#/components/schemas/N2</w:t>
      </w:r>
      <w:r>
        <w:rPr>
          <w:lang w:val="en-US"/>
        </w:rPr>
        <w:t>InfoContent</w:t>
      </w:r>
      <w:r>
        <w:t>'</w:t>
      </w:r>
    </w:p>
    <w:p w14:paraId="2F280BD2" w14:textId="77777777" w:rsidR="002A7158" w:rsidRDefault="002A7158" w:rsidP="002A7158">
      <w:pPr>
        <w:pStyle w:val="PL"/>
      </w:pPr>
      <w:r>
        <w:t xml:space="preserve">        </w:t>
      </w:r>
      <w:r>
        <w:rPr>
          <w:lang w:eastAsia="zh-CN"/>
        </w:rPr>
        <w:t>n2Pc5PolA2x</w:t>
      </w:r>
      <w:r>
        <w:t>:</w:t>
      </w:r>
    </w:p>
    <w:p w14:paraId="2E5A3A47" w14:textId="77777777" w:rsidR="002A7158" w:rsidRDefault="002A7158" w:rsidP="002A7158">
      <w:pPr>
        <w:pStyle w:val="PL"/>
      </w:pPr>
      <w:r>
        <w:t xml:space="preserve">          $ref: 'TS29518_Namf_Communication.yaml#/components/schemas/N2</w:t>
      </w:r>
      <w:r>
        <w:rPr>
          <w:lang w:val="en-US"/>
        </w:rPr>
        <w:t>InfoContent</w:t>
      </w:r>
      <w:r>
        <w:t>'</w:t>
      </w:r>
    </w:p>
    <w:p w14:paraId="567A781A" w14:textId="77777777" w:rsidR="002A7158" w:rsidRDefault="002A7158" w:rsidP="002A7158">
      <w:pPr>
        <w:pStyle w:val="PL"/>
      </w:pPr>
      <w:r>
        <w:t xml:space="preserve">        </w:t>
      </w:r>
      <w:r>
        <w:rPr>
          <w:lang w:eastAsia="zh-CN"/>
        </w:rPr>
        <w:t>n2Pc5ProSePol</w:t>
      </w:r>
      <w:r>
        <w:t>:</w:t>
      </w:r>
    </w:p>
    <w:p w14:paraId="335E7422" w14:textId="77777777" w:rsidR="002A7158" w:rsidRDefault="002A7158" w:rsidP="002A7158">
      <w:pPr>
        <w:pStyle w:val="PL"/>
      </w:pPr>
      <w:r>
        <w:t xml:space="preserve">          $ref: 'TS29518_Namf_Communication.yaml#/components/schemas/N2</w:t>
      </w:r>
      <w:r>
        <w:rPr>
          <w:lang w:val="en-US"/>
        </w:rPr>
        <w:t>InfoContent</w:t>
      </w:r>
      <w:r>
        <w:t>'</w:t>
      </w:r>
    </w:p>
    <w:p w14:paraId="499A0B67" w14:textId="77777777" w:rsidR="002A7158" w:rsidRDefault="002A7158" w:rsidP="002A7158">
      <w:pPr>
        <w:pStyle w:val="PL"/>
      </w:pPr>
      <w:r>
        <w:t xml:space="preserve">        triggers:</w:t>
      </w:r>
    </w:p>
    <w:p w14:paraId="35B43A19" w14:textId="77777777" w:rsidR="002A7158" w:rsidRDefault="002A7158" w:rsidP="002A7158">
      <w:pPr>
        <w:pStyle w:val="PL"/>
      </w:pPr>
      <w:r>
        <w:t xml:space="preserve">          type: array</w:t>
      </w:r>
    </w:p>
    <w:p w14:paraId="5E259617" w14:textId="77777777" w:rsidR="002A7158" w:rsidRDefault="002A7158" w:rsidP="002A7158">
      <w:pPr>
        <w:pStyle w:val="PL"/>
      </w:pPr>
      <w:r>
        <w:t xml:space="preserve">          items:</w:t>
      </w:r>
    </w:p>
    <w:p w14:paraId="62FBD55B" w14:textId="77777777" w:rsidR="002A7158" w:rsidRDefault="002A7158" w:rsidP="002A7158">
      <w:pPr>
        <w:pStyle w:val="PL"/>
      </w:pPr>
      <w:r>
        <w:t xml:space="preserve">            $ref: '#/components/schemas/RequestTrigger'</w:t>
      </w:r>
    </w:p>
    <w:p w14:paraId="7234FE90" w14:textId="77777777" w:rsidR="002A7158" w:rsidRDefault="002A7158" w:rsidP="002A7158">
      <w:pPr>
        <w:pStyle w:val="PL"/>
      </w:pPr>
      <w:r>
        <w:t xml:space="preserve">          minItems: 1</w:t>
      </w:r>
    </w:p>
    <w:p w14:paraId="7616D9D6" w14:textId="77777777" w:rsidR="002A7158" w:rsidRDefault="002A7158" w:rsidP="002A7158">
      <w:pPr>
        <w:pStyle w:val="PL"/>
      </w:pPr>
      <w:r>
        <w:t xml:space="preserve">          description: &gt;</w:t>
      </w:r>
    </w:p>
    <w:p w14:paraId="65AFECF0" w14:textId="5F9B3FE9" w:rsidR="002A7158" w:rsidDel="006407D1" w:rsidRDefault="002A7158" w:rsidP="006407D1">
      <w:pPr>
        <w:pStyle w:val="PL"/>
        <w:rPr>
          <w:del w:id="1158" w:author="Ericsson August" w:date="2023-08-07T18:26:00Z"/>
        </w:rPr>
      </w:pPr>
      <w:r>
        <w:t xml:space="preserve">            Request Triggers that the PCF subscribes.</w:t>
      </w:r>
      <w:del w:id="1159" w:author="Ericsson August" w:date="2023-08-07T18:26:00Z">
        <w:r w:rsidDel="006407D1">
          <w:delText xml:space="preserve"> Only values "LOC_CH" and "PRA_CH" are</w:delText>
        </w:r>
      </w:del>
    </w:p>
    <w:p w14:paraId="29219951" w14:textId="61EFAC6D" w:rsidR="002A7158" w:rsidRDefault="002A7158" w:rsidP="006407D1">
      <w:pPr>
        <w:pStyle w:val="PL"/>
      </w:pPr>
      <w:del w:id="1160" w:author="Ericsson August" w:date="2023-08-07T18:26:00Z">
        <w:r w:rsidDel="006407D1">
          <w:delText xml:space="preserve">            permitted.</w:delText>
        </w:r>
      </w:del>
    </w:p>
    <w:p w14:paraId="09038202" w14:textId="77777777" w:rsidR="002A7158" w:rsidRDefault="002A7158" w:rsidP="002A7158">
      <w:pPr>
        <w:pStyle w:val="PL"/>
      </w:pPr>
      <w:r>
        <w:t xml:space="preserve">        </w:t>
      </w:r>
      <w:r>
        <w:rPr>
          <w:lang w:eastAsia="zh-CN"/>
        </w:rPr>
        <w:t>pras</w:t>
      </w:r>
      <w:r>
        <w:t>:</w:t>
      </w:r>
    </w:p>
    <w:p w14:paraId="669F4870" w14:textId="77777777" w:rsidR="002A7158" w:rsidRDefault="002A7158" w:rsidP="002A7158">
      <w:pPr>
        <w:pStyle w:val="PL"/>
      </w:pPr>
      <w:r>
        <w:t xml:space="preserve">          type: object</w:t>
      </w:r>
    </w:p>
    <w:p w14:paraId="07AAD5FF" w14:textId="77777777" w:rsidR="002A7158" w:rsidRDefault="002A7158" w:rsidP="002A7158">
      <w:pPr>
        <w:pStyle w:val="PL"/>
      </w:pPr>
      <w:r>
        <w:t xml:space="preserve">          additionalProperties:</w:t>
      </w:r>
    </w:p>
    <w:p w14:paraId="3FE03AEE" w14:textId="77777777" w:rsidR="002A7158" w:rsidRDefault="002A7158" w:rsidP="002A7158">
      <w:pPr>
        <w:pStyle w:val="PL"/>
      </w:pPr>
      <w:r>
        <w:t xml:space="preserve">            $ref: 'TS29571_CommonData.yaml#/components/schemas/PresenceInfo'</w:t>
      </w:r>
    </w:p>
    <w:p w14:paraId="18418525" w14:textId="77777777" w:rsidR="002A7158" w:rsidRDefault="002A7158" w:rsidP="002A7158">
      <w:pPr>
        <w:pStyle w:val="PL"/>
      </w:pPr>
      <w:r>
        <w:t xml:space="preserve">          minProperties: 1</w:t>
      </w:r>
    </w:p>
    <w:p w14:paraId="249D9743" w14:textId="77777777" w:rsidR="002A7158" w:rsidRDefault="002A7158" w:rsidP="002A7158">
      <w:pPr>
        <w:pStyle w:val="PL"/>
      </w:pPr>
      <w:r>
        <w:t xml:space="preserve">          description: &gt;</w:t>
      </w:r>
    </w:p>
    <w:p w14:paraId="4CC0AF5E" w14:textId="77777777" w:rsidR="002A7158" w:rsidRDefault="002A7158" w:rsidP="002A7158">
      <w:pPr>
        <w:pStyle w:val="PL"/>
      </w:pPr>
      <w:r>
        <w:t xml:space="preserve">            Contains the presence reporting area(s) for which reporting was requested.</w:t>
      </w:r>
    </w:p>
    <w:p w14:paraId="171494AC" w14:textId="77777777" w:rsidR="002A7158" w:rsidRDefault="002A7158" w:rsidP="002A7158">
      <w:pPr>
        <w:pStyle w:val="PL"/>
        <w:rPr>
          <w:lang w:eastAsia="zh-CN"/>
        </w:rPr>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0B985711"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E50CCB6"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2CCA6265"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B2D9554" w14:textId="77777777" w:rsidR="002A7158" w:rsidRPr="00180013"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EC6B326" w14:textId="77777777" w:rsidR="002A7158" w:rsidRPr="002178AD" w:rsidRDefault="002A7158" w:rsidP="002A7158">
      <w:pPr>
        <w:pStyle w:val="PL"/>
      </w:pPr>
      <w:r w:rsidRPr="002178AD">
        <w:t xml:space="preserve">        andspInd:</w:t>
      </w:r>
    </w:p>
    <w:p w14:paraId="37D3878E" w14:textId="77777777" w:rsidR="002A7158" w:rsidRPr="002178AD" w:rsidRDefault="002A7158" w:rsidP="002A7158">
      <w:pPr>
        <w:pStyle w:val="PL"/>
        <w:rPr>
          <w:lang w:eastAsia="zh-CN"/>
        </w:rPr>
      </w:pPr>
      <w:r w:rsidRPr="002178AD">
        <w:t xml:space="preserve">          description: </w:t>
      </w:r>
      <w:r w:rsidRPr="002178AD">
        <w:rPr>
          <w:lang w:eastAsia="zh-CN"/>
        </w:rPr>
        <w:t>&gt;</w:t>
      </w:r>
    </w:p>
    <w:p w14:paraId="490428C1" w14:textId="77777777" w:rsidR="002A7158" w:rsidRDefault="002A7158" w:rsidP="002A7158">
      <w:pPr>
        <w:pStyle w:val="PL"/>
      </w:pPr>
      <w:r w:rsidRPr="002178AD">
        <w:t xml:space="preserve">            </w:t>
      </w:r>
      <w:r>
        <w:t>Indication of UE support of ANDSP. When set to true, it indicates the UE supports ANDSP,</w:t>
      </w:r>
    </w:p>
    <w:p w14:paraId="3F9C499B" w14:textId="77777777" w:rsidR="002A7158" w:rsidRPr="002178AD" w:rsidRDefault="002A7158" w:rsidP="002A7158">
      <w:pPr>
        <w:pStyle w:val="PL"/>
      </w:pPr>
      <w:r>
        <w:t xml:space="preserve">            when set to false it indicates the UE does not support ANDSP.</w:t>
      </w:r>
    </w:p>
    <w:p w14:paraId="69C0A2D0" w14:textId="77777777" w:rsidR="002A7158" w:rsidRPr="002178AD" w:rsidRDefault="002A7158" w:rsidP="002A7158">
      <w:pPr>
        <w:pStyle w:val="PL"/>
      </w:pPr>
      <w:r w:rsidRPr="002178AD">
        <w:t xml:space="preserve">          type: boolean</w:t>
      </w:r>
    </w:p>
    <w:p w14:paraId="1E32E7CC" w14:textId="77777777" w:rsidR="002A7158" w:rsidRDefault="002A7158" w:rsidP="002A7158">
      <w:pPr>
        <w:pStyle w:val="PL"/>
      </w:pPr>
      <w:r>
        <w:t xml:space="preserve">        suppFeat:</w:t>
      </w:r>
    </w:p>
    <w:p w14:paraId="21F3359C" w14:textId="77777777" w:rsidR="002A7158" w:rsidRDefault="002A7158" w:rsidP="002A7158">
      <w:pPr>
        <w:pStyle w:val="PL"/>
      </w:pPr>
      <w:r>
        <w:t xml:space="preserve">          $ref: 'TS29571_CommonData.yaml#/components/schemas/SupportedFeatures'</w:t>
      </w:r>
    </w:p>
    <w:p w14:paraId="4937E920" w14:textId="2350C6F0" w:rsidR="009C2622" w:rsidRDefault="009C2622" w:rsidP="009C2622">
      <w:pPr>
        <w:pStyle w:val="PL"/>
        <w:rPr>
          <w:ins w:id="1161" w:author="Ericsson August" w:date="2023-08-06T20:07:00Z"/>
        </w:rPr>
      </w:pPr>
      <w:ins w:id="1162" w:author="Ericsson August" w:date="2023-08-06T20:07:00Z">
        <w:r>
          <w:t xml:space="preserve">        pduSessions:</w:t>
        </w:r>
      </w:ins>
    </w:p>
    <w:p w14:paraId="00F74346" w14:textId="77777777" w:rsidR="009C2622" w:rsidRDefault="009C2622" w:rsidP="009C2622">
      <w:pPr>
        <w:pStyle w:val="PL"/>
        <w:rPr>
          <w:ins w:id="1163" w:author="Ericsson August" w:date="2023-08-06T20:07:00Z"/>
        </w:rPr>
      </w:pPr>
      <w:ins w:id="1164" w:author="Ericsson August" w:date="2023-08-06T20:07:00Z">
        <w:r>
          <w:t xml:space="preserve">          type: array</w:t>
        </w:r>
      </w:ins>
    </w:p>
    <w:p w14:paraId="28DC9552" w14:textId="77777777" w:rsidR="009C2622" w:rsidRDefault="009C2622" w:rsidP="009C2622">
      <w:pPr>
        <w:pStyle w:val="PL"/>
        <w:rPr>
          <w:ins w:id="1165" w:author="Ericsson August" w:date="2023-08-06T20:07:00Z"/>
        </w:rPr>
      </w:pPr>
      <w:ins w:id="1166" w:author="Ericsson August" w:date="2023-08-06T20:07:00Z">
        <w:r>
          <w:t xml:space="preserve">          items:</w:t>
        </w:r>
      </w:ins>
    </w:p>
    <w:p w14:paraId="315929CE" w14:textId="2135D609" w:rsidR="009C2622" w:rsidRDefault="009C2622" w:rsidP="009C2622">
      <w:pPr>
        <w:pStyle w:val="PL"/>
        <w:rPr>
          <w:ins w:id="1167" w:author="Ericsson August" w:date="2023-08-06T20:07:00Z"/>
        </w:rPr>
      </w:pPr>
      <w:ins w:id="1168" w:author="Ericsson August" w:date="2023-08-06T20:07:00Z">
        <w:r>
          <w:t xml:space="preserve">            $ref: 'TS29571_CommonData.yaml#/components/schemas/</w:t>
        </w:r>
      </w:ins>
      <w:ins w:id="1169" w:author="Ericsson August" w:date="2023-08-06T20:08:00Z">
        <w:r w:rsidR="00852285">
          <w:t>PduSessionInfo</w:t>
        </w:r>
      </w:ins>
      <w:ins w:id="1170" w:author="Ericsson August" w:date="2023-08-06T20:07:00Z">
        <w:r>
          <w:t>'</w:t>
        </w:r>
      </w:ins>
    </w:p>
    <w:p w14:paraId="44A59FF6" w14:textId="77777777" w:rsidR="009C2622" w:rsidRDefault="009C2622" w:rsidP="009C2622">
      <w:pPr>
        <w:pStyle w:val="PL"/>
        <w:rPr>
          <w:ins w:id="1171" w:author="Ericsson August" w:date="2023-08-06T20:07:00Z"/>
        </w:rPr>
      </w:pPr>
      <w:ins w:id="1172" w:author="Ericsson August" w:date="2023-08-06T20:07:00Z">
        <w:r>
          <w:t xml:space="preserve">          minItems: 1</w:t>
        </w:r>
      </w:ins>
    </w:p>
    <w:p w14:paraId="20F67394" w14:textId="5A1CAEFD" w:rsidR="009C2622" w:rsidRDefault="009C2622" w:rsidP="009C2622">
      <w:pPr>
        <w:pStyle w:val="PL"/>
        <w:rPr>
          <w:ins w:id="1173" w:author="Ericsson August" w:date="2023-08-06T20:07:00Z"/>
        </w:rPr>
      </w:pPr>
      <w:ins w:id="1174" w:author="Ericsson August" w:date="2023-08-06T20:07:00Z">
        <w:r>
          <w:t xml:space="preserve">          description: </w:t>
        </w:r>
      </w:ins>
      <w:ins w:id="1175" w:author="Ericsson August" w:date="2023-08-06T20:09:00Z">
        <w:r w:rsidR="00852285">
          <w:t xml:space="preserve">Combination of DNN </w:t>
        </w:r>
      </w:ins>
      <w:ins w:id="1176" w:author="Ericsson August" w:date="2023-08-06T20:10:00Z">
        <w:r w:rsidR="00852285">
          <w:t>and S-NSSAIs for which LBO information is requested</w:t>
        </w:r>
      </w:ins>
      <w:ins w:id="1177" w:author="Ericsson August" w:date="2023-08-06T20:07:00Z">
        <w:r>
          <w:t xml:space="preserve">. </w:t>
        </w:r>
      </w:ins>
    </w:p>
    <w:p w14:paraId="0A5C5381" w14:textId="77777777" w:rsidR="002A7158" w:rsidRDefault="002A7158" w:rsidP="002A7158">
      <w:pPr>
        <w:pStyle w:val="PL"/>
      </w:pPr>
      <w:r>
        <w:t xml:space="preserve">      required:</w:t>
      </w:r>
    </w:p>
    <w:p w14:paraId="12FC2753" w14:textId="77777777" w:rsidR="002A7158" w:rsidRDefault="002A7158" w:rsidP="002A7158">
      <w:pPr>
        <w:pStyle w:val="PL"/>
      </w:pPr>
      <w:r>
        <w:t xml:space="preserve">        - suppFeat</w:t>
      </w:r>
    </w:p>
    <w:p w14:paraId="6E7D5C1D" w14:textId="77777777" w:rsidR="002A7158" w:rsidRDefault="002A7158" w:rsidP="002A7158">
      <w:pPr>
        <w:pStyle w:val="PL"/>
      </w:pPr>
    </w:p>
    <w:p w14:paraId="5A43B0E1" w14:textId="77777777" w:rsidR="002A7158" w:rsidRDefault="002A7158" w:rsidP="002A7158">
      <w:pPr>
        <w:pStyle w:val="PL"/>
      </w:pPr>
      <w:r>
        <w:t xml:space="preserve">    PolicyAssociationRequest:</w:t>
      </w:r>
    </w:p>
    <w:p w14:paraId="71E59AC0" w14:textId="77777777" w:rsidR="002A7158" w:rsidRDefault="002A7158" w:rsidP="002A7158">
      <w:pPr>
        <w:pStyle w:val="PL"/>
        <w:rPr>
          <w:lang w:val="en-US"/>
        </w:rPr>
      </w:pPr>
      <w:r>
        <w:rPr>
          <w:lang w:val="en-US"/>
        </w:rPr>
        <w:t xml:space="preserve">      description: &gt;</w:t>
      </w:r>
    </w:p>
    <w:p w14:paraId="106EB0FD" w14:textId="77777777" w:rsidR="002A7158" w:rsidRDefault="002A7158" w:rsidP="002A7158">
      <w:pPr>
        <w:pStyle w:val="PL"/>
        <w:rPr>
          <w:lang w:val="en-US"/>
        </w:rPr>
      </w:pPr>
      <w:r>
        <w:rPr>
          <w:lang w:val="en-US"/>
        </w:rPr>
        <w:t xml:space="preserve">        Represents information that the NF service consumer provides when requesting the creation of</w:t>
      </w:r>
    </w:p>
    <w:p w14:paraId="0188897E" w14:textId="77777777" w:rsidR="002A7158" w:rsidRDefault="002A7158" w:rsidP="002A7158">
      <w:pPr>
        <w:pStyle w:val="PL"/>
      </w:pPr>
      <w:r>
        <w:rPr>
          <w:lang w:val="en-US"/>
        </w:rPr>
        <w:t xml:space="preserve">        a policy association.</w:t>
      </w:r>
    </w:p>
    <w:p w14:paraId="6E0F675C" w14:textId="77777777" w:rsidR="002A7158" w:rsidRDefault="002A7158" w:rsidP="002A7158">
      <w:pPr>
        <w:pStyle w:val="PL"/>
      </w:pPr>
      <w:r>
        <w:t xml:space="preserve">      type: object</w:t>
      </w:r>
    </w:p>
    <w:p w14:paraId="5FFD244A" w14:textId="77777777" w:rsidR="002A7158" w:rsidRDefault="002A7158" w:rsidP="002A7158">
      <w:pPr>
        <w:pStyle w:val="PL"/>
      </w:pPr>
      <w:r>
        <w:t xml:space="preserve">      properties:</w:t>
      </w:r>
    </w:p>
    <w:p w14:paraId="0D66179B" w14:textId="77777777" w:rsidR="002A7158" w:rsidRDefault="002A7158" w:rsidP="002A7158">
      <w:pPr>
        <w:pStyle w:val="PL"/>
      </w:pPr>
      <w:r>
        <w:t xml:space="preserve">        notificationUri:</w:t>
      </w:r>
    </w:p>
    <w:p w14:paraId="20A45E4A" w14:textId="77777777" w:rsidR="002A7158" w:rsidRDefault="002A7158" w:rsidP="002A7158">
      <w:pPr>
        <w:pStyle w:val="PL"/>
      </w:pPr>
      <w:r>
        <w:t xml:space="preserve">          $ref: 'TS29571_CommonData.yaml#/components/schemas/Uri'</w:t>
      </w:r>
    </w:p>
    <w:p w14:paraId="5CC21393" w14:textId="77777777" w:rsidR="002A7158" w:rsidRDefault="002A7158" w:rsidP="002A7158">
      <w:pPr>
        <w:pStyle w:val="PL"/>
      </w:pPr>
      <w:r>
        <w:t xml:space="preserve">        altNotifIpv4Addrs:</w:t>
      </w:r>
    </w:p>
    <w:p w14:paraId="1C75CE50" w14:textId="77777777" w:rsidR="002A7158" w:rsidRDefault="002A7158" w:rsidP="002A7158">
      <w:pPr>
        <w:pStyle w:val="PL"/>
      </w:pPr>
      <w:r>
        <w:t xml:space="preserve">          type: array</w:t>
      </w:r>
    </w:p>
    <w:p w14:paraId="6E7899B8" w14:textId="77777777" w:rsidR="002A7158" w:rsidRDefault="002A7158" w:rsidP="002A7158">
      <w:pPr>
        <w:pStyle w:val="PL"/>
      </w:pPr>
      <w:r>
        <w:t xml:space="preserve">          items:</w:t>
      </w:r>
    </w:p>
    <w:p w14:paraId="23AE0CB3" w14:textId="77777777" w:rsidR="002A7158" w:rsidRDefault="002A7158" w:rsidP="002A7158">
      <w:pPr>
        <w:pStyle w:val="PL"/>
      </w:pPr>
      <w:r>
        <w:t xml:space="preserve">            $ref: 'TS29571_CommonData.yaml#/components/schemas/Ipv4Addr'</w:t>
      </w:r>
    </w:p>
    <w:p w14:paraId="6729F562" w14:textId="77777777" w:rsidR="002A7158" w:rsidRDefault="002A7158" w:rsidP="002A7158">
      <w:pPr>
        <w:pStyle w:val="PL"/>
      </w:pPr>
      <w:r>
        <w:t xml:space="preserve">          minItems: 1</w:t>
      </w:r>
    </w:p>
    <w:p w14:paraId="4FB79FF2" w14:textId="77777777" w:rsidR="002A7158" w:rsidRDefault="002A7158" w:rsidP="002A7158">
      <w:pPr>
        <w:pStyle w:val="PL"/>
      </w:pPr>
      <w:r>
        <w:t xml:space="preserve">          description: Alternate or backup IPv4 Address(es) where to send Notifications.</w:t>
      </w:r>
    </w:p>
    <w:p w14:paraId="527FDD9B" w14:textId="77777777" w:rsidR="002A7158" w:rsidRDefault="002A7158" w:rsidP="002A7158">
      <w:pPr>
        <w:pStyle w:val="PL"/>
      </w:pPr>
      <w:r>
        <w:t xml:space="preserve">        altNotifIpv6Addrs:</w:t>
      </w:r>
    </w:p>
    <w:p w14:paraId="0E656338" w14:textId="77777777" w:rsidR="002A7158" w:rsidRDefault="002A7158" w:rsidP="002A7158">
      <w:pPr>
        <w:pStyle w:val="PL"/>
      </w:pPr>
      <w:r>
        <w:t xml:space="preserve">          type: array</w:t>
      </w:r>
    </w:p>
    <w:p w14:paraId="629C2200" w14:textId="77777777" w:rsidR="002A7158" w:rsidRDefault="002A7158" w:rsidP="002A7158">
      <w:pPr>
        <w:pStyle w:val="PL"/>
      </w:pPr>
      <w:r>
        <w:t xml:space="preserve">          items:</w:t>
      </w:r>
    </w:p>
    <w:p w14:paraId="1AD13EDB" w14:textId="77777777" w:rsidR="002A7158" w:rsidRDefault="002A7158" w:rsidP="002A7158">
      <w:pPr>
        <w:pStyle w:val="PL"/>
      </w:pPr>
      <w:r>
        <w:lastRenderedPageBreak/>
        <w:t xml:space="preserve">            $ref: 'TS29571_CommonData.yaml#/components/schemas/Ipv6Addr'</w:t>
      </w:r>
    </w:p>
    <w:p w14:paraId="68651DC4" w14:textId="77777777" w:rsidR="002A7158" w:rsidRDefault="002A7158" w:rsidP="002A7158">
      <w:pPr>
        <w:pStyle w:val="PL"/>
      </w:pPr>
      <w:r>
        <w:t xml:space="preserve">          minItems: 1</w:t>
      </w:r>
    </w:p>
    <w:p w14:paraId="0A33C99D" w14:textId="77777777" w:rsidR="002A7158" w:rsidRDefault="002A7158" w:rsidP="002A7158">
      <w:pPr>
        <w:pStyle w:val="PL"/>
      </w:pPr>
      <w:r>
        <w:t xml:space="preserve">          description: Alternate or backup IPv6 Address(es) where to send Notifications. </w:t>
      </w:r>
    </w:p>
    <w:p w14:paraId="7FCA449A" w14:textId="77777777" w:rsidR="002A7158" w:rsidRDefault="002A7158" w:rsidP="002A7158">
      <w:pPr>
        <w:pStyle w:val="PL"/>
      </w:pPr>
      <w:r>
        <w:t xml:space="preserve">        altNotifFqdns:</w:t>
      </w:r>
    </w:p>
    <w:p w14:paraId="0DB6CD79" w14:textId="77777777" w:rsidR="002A7158" w:rsidRDefault="002A7158" w:rsidP="002A7158">
      <w:pPr>
        <w:pStyle w:val="PL"/>
      </w:pPr>
      <w:r>
        <w:t xml:space="preserve">          type: array</w:t>
      </w:r>
    </w:p>
    <w:p w14:paraId="38F54272" w14:textId="77777777" w:rsidR="002A7158" w:rsidRDefault="002A7158" w:rsidP="002A7158">
      <w:pPr>
        <w:pStyle w:val="PL"/>
      </w:pPr>
      <w:r>
        <w:t xml:space="preserve">          items:</w:t>
      </w:r>
    </w:p>
    <w:p w14:paraId="3402DEB0" w14:textId="77777777" w:rsidR="002A7158" w:rsidRDefault="002A7158" w:rsidP="002A7158">
      <w:pPr>
        <w:pStyle w:val="PL"/>
      </w:pPr>
      <w:r>
        <w:t xml:space="preserve">            $ref: 'TS29571_CommonData</w:t>
      </w:r>
      <w:r>
        <w:rPr>
          <w:lang w:val="en-US"/>
        </w:rPr>
        <w:t>.yaml</w:t>
      </w:r>
      <w:r>
        <w:t>#/components/schemas/Fqdn'</w:t>
      </w:r>
    </w:p>
    <w:p w14:paraId="6D25E685" w14:textId="77777777" w:rsidR="002A7158" w:rsidRDefault="002A7158" w:rsidP="002A7158">
      <w:pPr>
        <w:pStyle w:val="PL"/>
      </w:pPr>
      <w:r>
        <w:t xml:space="preserve">          minItems: 1</w:t>
      </w:r>
    </w:p>
    <w:p w14:paraId="62095B53" w14:textId="77777777" w:rsidR="002A7158" w:rsidRDefault="002A7158" w:rsidP="002A7158">
      <w:pPr>
        <w:pStyle w:val="PL"/>
      </w:pPr>
      <w:r>
        <w:t xml:space="preserve">          description: Alternate or backup FQDN(s) where to send Notifications.</w:t>
      </w:r>
    </w:p>
    <w:p w14:paraId="1C016548" w14:textId="77777777" w:rsidR="002A7158" w:rsidRDefault="002A7158" w:rsidP="002A7158">
      <w:pPr>
        <w:pStyle w:val="PL"/>
      </w:pPr>
      <w:r>
        <w:t xml:space="preserve">        supi:</w:t>
      </w:r>
    </w:p>
    <w:p w14:paraId="7C9744BC" w14:textId="77777777" w:rsidR="002A7158" w:rsidRDefault="002A7158" w:rsidP="002A7158">
      <w:pPr>
        <w:pStyle w:val="PL"/>
      </w:pPr>
      <w:r>
        <w:t xml:space="preserve">          $ref: 'TS29571_CommonData.yaml#/components/schemas/Supi'</w:t>
      </w:r>
    </w:p>
    <w:p w14:paraId="5234C85F" w14:textId="77777777" w:rsidR="002A7158" w:rsidRDefault="002A7158" w:rsidP="002A7158">
      <w:pPr>
        <w:pStyle w:val="PL"/>
      </w:pPr>
      <w:r>
        <w:t xml:space="preserve">        gpsi:</w:t>
      </w:r>
    </w:p>
    <w:p w14:paraId="4DF7C9E4" w14:textId="77777777" w:rsidR="002A7158" w:rsidRDefault="002A7158" w:rsidP="002A7158">
      <w:pPr>
        <w:pStyle w:val="PL"/>
      </w:pPr>
      <w:r>
        <w:t xml:space="preserve">          $ref: 'TS29571_CommonData.yaml#/components/schemas/Gpsi'</w:t>
      </w:r>
    </w:p>
    <w:p w14:paraId="36090074" w14:textId="77777777" w:rsidR="002A7158" w:rsidRDefault="002A7158" w:rsidP="002A7158">
      <w:pPr>
        <w:pStyle w:val="PL"/>
      </w:pPr>
      <w:r>
        <w:t xml:space="preserve">        accessType:</w:t>
      </w:r>
    </w:p>
    <w:p w14:paraId="126326B4" w14:textId="77777777" w:rsidR="002A7158" w:rsidRDefault="002A7158" w:rsidP="002A7158">
      <w:pPr>
        <w:pStyle w:val="PL"/>
      </w:pPr>
      <w:r>
        <w:t xml:space="preserve">          $ref: 'TS29571_CommonData.yaml#/components/schemas/AccessType'</w:t>
      </w:r>
    </w:p>
    <w:p w14:paraId="00D08297" w14:textId="77777777" w:rsidR="002A7158" w:rsidRDefault="002A7158" w:rsidP="002A7158">
      <w:pPr>
        <w:pStyle w:val="PL"/>
      </w:pPr>
      <w:r>
        <w:t xml:space="preserve">        pei:</w:t>
      </w:r>
    </w:p>
    <w:p w14:paraId="5A2E7B00" w14:textId="77777777" w:rsidR="002A7158" w:rsidRDefault="002A7158" w:rsidP="002A7158">
      <w:pPr>
        <w:pStyle w:val="PL"/>
      </w:pPr>
      <w:r>
        <w:t xml:space="preserve">          $ref: 'TS29571_CommonData.yaml#/components/schemas/Pei'</w:t>
      </w:r>
    </w:p>
    <w:p w14:paraId="443185EB" w14:textId="77777777" w:rsidR="002A7158" w:rsidRDefault="002A7158" w:rsidP="002A7158">
      <w:pPr>
        <w:pStyle w:val="PL"/>
      </w:pPr>
      <w:r>
        <w:t xml:space="preserve">        userLoc:</w:t>
      </w:r>
    </w:p>
    <w:p w14:paraId="3AEB6249" w14:textId="77777777" w:rsidR="002A7158" w:rsidRDefault="002A7158" w:rsidP="002A7158">
      <w:pPr>
        <w:pStyle w:val="PL"/>
      </w:pPr>
      <w:r>
        <w:t xml:space="preserve">          $ref: 'TS29571_CommonData.yaml#/components/schemas/UserLocation'</w:t>
      </w:r>
    </w:p>
    <w:p w14:paraId="73266328" w14:textId="77777777" w:rsidR="002A7158" w:rsidRDefault="002A7158" w:rsidP="002A7158">
      <w:pPr>
        <w:pStyle w:val="PL"/>
      </w:pPr>
      <w:r>
        <w:t xml:space="preserve">        timeZone:</w:t>
      </w:r>
    </w:p>
    <w:p w14:paraId="22B6F12A" w14:textId="77777777" w:rsidR="002A7158" w:rsidRDefault="002A7158" w:rsidP="002A7158">
      <w:pPr>
        <w:pStyle w:val="PL"/>
      </w:pPr>
      <w:r>
        <w:t xml:space="preserve">          $ref: 'TS29571_CommonData.yaml#/components/schemas/TimeZone'</w:t>
      </w:r>
    </w:p>
    <w:p w14:paraId="5F4EA702" w14:textId="77777777" w:rsidR="002A7158" w:rsidRDefault="002A7158" w:rsidP="002A7158">
      <w:pPr>
        <w:pStyle w:val="PL"/>
      </w:pPr>
      <w:r>
        <w:t xml:space="preserve">        servingPlmn:</w:t>
      </w:r>
    </w:p>
    <w:p w14:paraId="6769CDE4" w14:textId="77777777" w:rsidR="002A7158" w:rsidRDefault="002A7158" w:rsidP="002A7158">
      <w:pPr>
        <w:pStyle w:val="PL"/>
      </w:pPr>
      <w:r>
        <w:t xml:space="preserve">          $ref: 'TS29571_CommonData.yaml#/components/schemas/PlmnIdNid'</w:t>
      </w:r>
    </w:p>
    <w:p w14:paraId="610C9FAF" w14:textId="77777777" w:rsidR="002A7158" w:rsidRDefault="002A7158" w:rsidP="002A7158">
      <w:pPr>
        <w:pStyle w:val="PL"/>
      </w:pPr>
      <w:r>
        <w:t xml:space="preserve">        ratType:</w:t>
      </w:r>
    </w:p>
    <w:p w14:paraId="3C56E014" w14:textId="77777777" w:rsidR="002A7158" w:rsidRDefault="002A7158" w:rsidP="002A7158">
      <w:pPr>
        <w:pStyle w:val="PL"/>
      </w:pPr>
      <w:r>
        <w:t xml:space="preserve">          $ref: 'TS29571_CommonData.yaml#/components/schemas/RatType'</w:t>
      </w:r>
    </w:p>
    <w:p w14:paraId="6BDF417F" w14:textId="77777777" w:rsidR="002A7158" w:rsidRDefault="002A7158" w:rsidP="002A7158">
      <w:pPr>
        <w:pStyle w:val="PL"/>
      </w:pPr>
      <w:r>
        <w:t xml:space="preserve">        groupIds:</w:t>
      </w:r>
    </w:p>
    <w:p w14:paraId="6EE083FE" w14:textId="77777777" w:rsidR="002A7158" w:rsidRDefault="002A7158" w:rsidP="002A7158">
      <w:pPr>
        <w:pStyle w:val="PL"/>
      </w:pPr>
      <w:r>
        <w:t xml:space="preserve">          type: array</w:t>
      </w:r>
    </w:p>
    <w:p w14:paraId="3634A5FA" w14:textId="77777777" w:rsidR="002A7158" w:rsidRDefault="002A7158" w:rsidP="002A7158">
      <w:pPr>
        <w:pStyle w:val="PL"/>
      </w:pPr>
      <w:r>
        <w:t xml:space="preserve">          items:</w:t>
      </w:r>
    </w:p>
    <w:p w14:paraId="1CD047A8" w14:textId="77777777" w:rsidR="002A7158" w:rsidRDefault="002A7158" w:rsidP="002A7158">
      <w:pPr>
        <w:pStyle w:val="PL"/>
      </w:pPr>
      <w:r>
        <w:t xml:space="preserve">            $ref: 'TS29571_CommonData.yaml#/components/schemas/GroupId'</w:t>
      </w:r>
    </w:p>
    <w:p w14:paraId="7D59B7B8" w14:textId="77777777" w:rsidR="002A7158" w:rsidRDefault="002A7158" w:rsidP="002A7158">
      <w:pPr>
        <w:pStyle w:val="PL"/>
      </w:pPr>
      <w:r>
        <w:t xml:space="preserve">          minItems: 1</w:t>
      </w:r>
    </w:p>
    <w:p w14:paraId="75E9F6D1" w14:textId="77777777" w:rsidR="002A7158" w:rsidRDefault="002A7158" w:rsidP="002A7158">
      <w:pPr>
        <w:pStyle w:val="PL"/>
      </w:pPr>
      <w:r>
        <w:t xml:space="preserve">        hPcfId: </w:t>
      </w:r>
    </w:p>
    <w:p w14:paraId="2BAE9C33" w14:textId="77777777" w:rsidR="002A7158" w:rsidRDefault="002A7158" w:rsidP="002A7158">
      <w:pPr>
        <w:pStyle w:val="PL"/>
      </w:pPr>
      <w:r>
        <w:t xml:space="preserve">          $ref: 'TS29571_CommonData.yaml#/components/schemas/NfInstanceId'</w:t>
      </w:r>
    </w:p>
    <w:p w14:paraId="64AB1622" w14:textId="77777777" w:rsidR="002A7158" w:rsidRDefault="002A7158" w:rsidP="002A7158">
      <w:pPr>
        <w:pStyle w:val="PL"/>
      </w:pPr>
      <w:r>
        <w:t xml:space="preserve">        uePolReq:</w:t>
      </w:r>
    </w:p>
    <w:p w14:paraId="127D0CBE" w14:textId="77777777" w:rsidR="002A7158" w:rsidRDefault="002A7158" w:rsidP="002A7158">
      <w:pPr>
        <w:pStyle w:val="PL"/>
      </w:pPr>
      <w:r>
        <w:t xml:space="preserve">          $ref: '#/components/schemas/UePolicyRequest'</w:t>
      </w:r>
    </w:p>
    <w:p w14:paraId="625E8833" w14:textId="77777777" w:rsidR="002A7158" w:rsidRDefault="002A7158" w:rsidP="002A7158">
      <w:pPr>
        <w:pStyle w:val="PL"/>
      </w:pPr>
      <w:r>
        <w:t xml:space="preserve">        guami:</w:t>
      </w:r>
    </w:p>
    <w:p w14:paraId="5F9BE8B0" w14:textId="77777777" w:rsidR="002A7158" w:rsidRDefault="002A7158" w:rsidP="002A7158">
      <w:pPr>
        <w:pStyle w:val="PL"/>
      </w:pPr>
      <w:r>
        <w:t xml:space="preserve">          $ref: 'TS29571_CommonData.yaml#/components/schemas/Guami'</w:t>
      </w:r>
    </w:p>
    <w:p w14:paraId="7B3A91CF" w14:textId="77777777" w:rsidR="002A7158" w:rsidRDefault="002A7158" w:rsidP="002A7158">
      <w:pPr>
        <w:pStyle w:val="PL"/>
      </w:pPr>
      <w:r>
        <w:t xml:space="preserve">        serviceName:</w:t>
      </w:r>
    </w:p>
    <w:p w14:paraId="10F8A54B" w14:textId="77777777" w:rsidR="002A7158" w:rsidRDefault="002A7158" w:rsidP="002A7158">
      <w:pPr>
        <w:pStyle w:val="PL"/>
        <w:rPr>
          <w:lang w:val="en-US"/>
        </w:rPr>
      </w:pPr>
      <w:r>
        <w:rPr>
          <w:lang w:val="en-US"/>
        </w:rPr>
        <w:t xml:space="preserve">          </w:t>
      </w:r>
      <w:r>
        <w:t>$ref: '</w:t>
      </w:r>
      <w:r>
        <w:rPr>
          <w:lang w:val="en-US"/>
        </w:rPr>
        <w:t>TS29510_Nnrf_NFManagement.yaml</w:t>
      </w:r>
      <w:r>
        <w:t>#/components/schemas/ServiceName'</w:t>
      </w:r>
    </w:p>
    <w:p w14:paraId="2DE9E1B9" w14:textId="77777777" w:rsidR="002A7158" w:rsidRDefault="002A7158" w:rsidP="002A7158">
      <w:pPr>
        <w:pStyle w:val="PL"/>
      </w:pPr>
      <w:r>
        <w:t xml:space="preserve">        servingNfId:</w:t>
      </w:r>
    </w:p>
    <w:p w14:paraId="008547E2" w14:textId="77777777" w:rsidR="002A7158" w:rsidRDefault="002A7158" w:rsidP="002A7158">
      <w:pPr>
        <w:pStyle w:val="PL"/>
      </w:pPr>
      <w:r>
        <w:t xml:space="preserve">          $ref: 'TS29571_CommonData.yaml#/components/schemas/NfInstanceId'</w:t>
      </w:r>
    </w:p>
    <w:p w14:paraId="14235C21" w14:textId="77777777" w:rsidR="002A7158" w:rsidRDefault="002A7158" w:rsidP="002A7158">
      <w:pPr>
        <w:pStyle w:val="PL"/>
      </w:pPr>
      <w:r>
        <w:t xml:space="preserve">        pc5Capab:</w:t>
      </w:r>
    </w:p>
    <w:p w14:paraId="2B922C37" w14:textId="77777777" w:rsidR="002A7158" w:rsidRDefault="002A7158" w:rsidP="002A7158">
      <w:pPr>
        <w:pStyle w:val="PL"/>
      </w:pPr>
      <w:r>
        <w:t xml:space="preserve">          $ref: '#/components/schemas/Pc5Capability'</w:t>
      </w:r>
    </w:p>
    <w:p w14:paraId="21B7113D" w14:textId="77777777" w:rsidR="002A7158" w:rsidRDefault="002A7158" w:rsidP="002A7158">
      <w:pPr>
        <w:pStyle w:val="PL"/>
      </w:pPr>
      <w:r>
        <w:t xml:space="preserve">        pc5CapA2x:</w:t>
      </w:r>
    </w:p>
    <w:p w14:paraId="071D056D" w14:textId="77777777" w:rsidR="002A7158" w:rsidRDefault="002A7158" w:rsidP="002A7158">
      <w:pPr>
        <w:pStyle w:val="PL"/>
      </w:pPr>
      <w:r>
        <w:t xml:space="preserve">          $ref: '#/components/schemas/Pc5Capability'</w:t>
      </w:r>
    </w:p>
    <w:p w14:paraId="7F65E186" w14:textId="77777777" w:rsidR="002A7158" w:rsidRDefault="002A7158" w:rsidP="002A7158">
      <w:pPr>
        <w:pStyle w:val="PL"/>
      </w:pPr>
      <w:r>
        <w:t xml:space="preserve">        proSeCapab:</w:t>
      </w:r>
    </w:p>
    <w:p w14:paraId="0289DFB6" w14:textId="77777777" w:rsidR="002A7158" w:rsidRDefault="002A7158" w:rsidP="002A7158">
      <w:pPr>
        <w:pStyle w:val="PL"/>
      </w:pPr>
      <w:r>
        <w:t xml:space="preserve">          type: array</w:t>
      </w:r>
    </w:p>
    <w:p w14:paraId="7E57F4F2" w14:textId="77777777" w:rsidR="002A7158" w:rsidRDefault="002A7158" w:rsidP="002A7158">
      <w:pPr>
        <w:pStyle w:val="PL"/>
      </w:pPr>
      <w:r>
        <w:t xml:space="preserve">          items:</w:t>
      </w:r>
    </w:p>
    <w:p w14:paraId="0F5CF216" w14:textId="77777777" w:rsidR="002A7158" w:rsidRDefault="002A7158" w:rsidP="002A7158">
      <w:pPr>
        <w:pStyle w:val="PL"/>
      </w:pPr>
      <w:r>
        <w:t xml:space="preserve">            $ref: '#/components/schemas/ProSeCapability'</w:t>
      </w:r>
    </w:p>
    <w:p w14:paraId="7BBFFE72" w14:textId="77777777" w:rsidR="002A7158" w:rsidRDefault="002A7158" w:rsidP="002A7158">
      <w:pPr>
        <w:pStyle w:val="PL"/>
      </w:pPr>
      <w:r>
        <w:t xml:space="preserve">          minItems: 1</w:t>
      </w:r>
    </w:p>
    <w:p w14:paraId="0F914E0F" w14:textId="77777777" w:rsidR="002A7158" w:rsidRDefault="002A7158" w:rsidP="002A7158">
      <w:pPr>
        <w:pStyle w:val="PL"/>
      </w:pPr>
      <w:r>
        <w:t xml:space="preserve">        confSnssais:</w:t>
      </w:r>
    </w:p>
    <w:p w14:paraId="546C45A1" w14:textId="77777777" w:rsidR="002A7158" w:rsidRDefault="002A7158" w:rsidP="002A7158">
      <w:pPr>
        <w:pStyle w:val="PL"/>
      </w:pPr>
      <w:r>
        <w:t xml:space="preserve">          type: array</w:t>
      </w:r>
    </w:p>
    <w:p w14:paraId="58B80375" w14:textId="77777777" w:rsidR="002A7158" w:rsidRDefault="002A7158" w:rsidP="002A7158">
      <w:pPr>
        <w:pStyle w:val="PL"/>
      </w:pPr>
      <w:r>
        <w:t xml:space="preserve">          items:</w:t>
      </w:r>
    </w:p>
    <w:p w14:paraId="266994C5" w14:textId="77777777"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B7D074F" w14:textId="77777777" w:rsidR="002A7158" w:rsidRDefault="002A7158" w:rsidP="002A7158">
      <w:pPr>
        <w:pStyle w:val="PL"/>
      </w:pPr>
      <w:r>
        <w:t xml:space="preserve">          minItems: 1</w:t>
      </w:r>
    </w:p>
    <w:p w14:paraId="468E2EF3"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7AC0488" w14:textId="77777777" w:rsidR="002A7158" w:rsidRDefault="002A7158" w:rsidP="002A7158">
      <w:pPr>
        <w:pStyle w:val="PL"/>
      </w:pPr>
      <w:r w:rsidRPr="004E0931">
        <w:t xml:space="preserve">          $ref: '#/components/schemas/</w:t>
      </w:r>
      <w:r>
        <w:t>N</w:t>
      </w:r>
      <w:r w:rsidRPr="00683E76">
        <w:t>on3gppAccess</w:t>
      </w:r>
      <w:r w:rsidRPr="004E0931">
        <w:t>'</w:t>
      </w:r>
    </w:p>
    <w:p w14:paraId="7D36B097" w14:textId="77777777" w:rsidR="002A7158" w:rsidRDefault="002A7158" w:rsidP="002A7158">
      <w:pPr>
        <w:pStyle w:val="PL"/>
      </w:pPr>
      <w:r>
        <w:t xml:space="preserve">        </w:t>
      </w:r>
      <w:r w:rsidRPr="003107D3">
        <w:t>satBackhaulCategory</w:t>
      </w:r>
      <w:r>
        <w:t>:</w:t>
      </w:r>
    </w:p>
    <w:p w14:paraId="3621933B" w14:textId="77777777" w:rsidR="002A7158" w:rsidRDefault="002A7158" w:rsidP="002A7158">
      <w:pPr>
        <w:pStyle w:val="PL"/>
      </w:pPr>
      <w:r>
        <w:t xml:space="preserve">          $ref</w:t>
      </w:r>
      <w:r w:rsidRPr="00133177">
        <w:t>: 'TS29571_CommonData.yaml#/components/schemas/SatelliteBackhaulCategory'</w:t>
      </w:r>
    </w:p>
    <w:p w14:paraId="411A1A5F" w14:textId="77777777" w:rsidR="002A7158" w:rsidRDefault="002A7158" w:rsidP="002A7158">
      <w:pPr>
        <w:pStyle w:val="PL"/>
      </w:pPr>
      <w:r>
        <w:t xml:space="preserve">        5gsToEpsMob:</w:t>
      </w:r>
    </w:p>
    <w:p w14:paraId="2172837C" w14:textId="77777777" w:rsidR="002A7158" w:rsidRDefault="002A7158" w:rsidP="002A7158">
      <w:pPr>
        <w:pStyle w:val="PL"/>
      </w:pPr>
      <w:r>
        <w:t xml:space="preserve">          type: boolean</w:t>
      </w:r>
    </w:p>
    <w:p w14:paraId="412ADEC6" w14:textId="77777777" w:rsidR="002A7158" w:rsidRDefault="002A7158" w:rsidP="002A7158">
      <w:pPr>
        <w:pStyle w:val="PL"/>
      </w:pPr>
      <w:r>
        <w:t xml:space="preserve">          description: &gt;</w:t>
      </w:r>
    </w:p>
    <w:p w14:paraId="24B12AA6" w14:textId="77777777" w:rsidR="002A7158" w:rsidRDefault="002A7158" w:rsidP="002A7158">
      <w:pPr>
        <w:pStyle w:val="PL"/>
      </w:pPr>
      <w:r>
        <w:t xml:space="preserve">            It indicates the UE Policy Association is triggered by a 5GS to EPS </w:t>
      </w:r>
      <w:proofErr w:type="gramStart"/>
      <w:r>
        <w:t>mobility</w:t>
      </w:r>
      <w:proofErr w:type="gramEnd"/>
    </w:p>
    <w:p w14:paraId="3BBDD82E" w14:textId="77777777" w:rsidR="002A7158" w:rsidRDefault="002A7158" w:rsidP="002A7158">
      <w:pPr>
        <w:pStyle w:val="PL"/>
      </w:pPr>
      <w:r>
        <w:t xml:space="preserve">            scenario.</w:t>
      </w:r>
    </w:p>
    <w:p w14:paraId="576E3D2F" w14:textId="707785C3" w:rsidR="00852285" w:rsidRDefault="00852285" w:rsidP="00852285">
      <w:pPr>
        <w:pStyle w:val="PL"/>
        <w:rPr>
          <w:ins w:id="1178" w:author="Ericsson August" w:date="2023-08-06T20:10:00Z"/>
        </w:rPr>
      </w:pPr>
      <w:ins w:id="1179" w:author="Ericsson August" w:date="2023-08-06T20:10:00Z">
        <w:r>
          <w:t xml:space="preserve">        </w:t>
        </w:r>
        <w:r>
          <w:rPr>
            <w:lang w:eastAsia="zh-CN"/>
          </w:rPr>
          <w:t>vpsUePolGuidance</w:t>
        </w:r>
        <w:r>
          <w:t>:</w:t>
        </w:r>
      </w:ins>
    </w:p>
    <w:p w14:paraId="3B2E20F2" w14:textId="77777777" w:rsidR="00852285" w:rsidRDefault="00852285" w:rsidP="00852285">
      <w:pPr>
        <w:pStyle w:val="PL"/>
        <w:rPr>
          <w:ins w:id="1180" w:author="Ericsson August" w:date="2023-08-06T20:10:00Z"/>
        </w:rPr>
      </w:pPr>
      <w:ins w:id="1181" w:author="Ericsson August" w:date="2023-08-06T20:10:00Z">
        <w:r>
          <w:t xml:space="preserve">          type: object</w:t>
        </w:r>
      </w:ins>
    </w:p>
    <w:p w14:paraId="73B2BAD4" w14:textId="77777777" w:rsidR="00852285" w:rsidRDefault="00852285" w:rsidP="00852285">
      <w:pPr>
        <w:pStyle w:val="PL"/>
        <w:rPr>
          <w:ins w:id="1182" w:author="Ericsson August" w:date="2023-08-06T20:10:00Z"/>
        </w:rPr>
      </w:pPr>
      <w:ins w:id="1183" w:author="Ericsson August" w:date="2023-08-06T20:10:00Z">
        <w:r>
          <w:t xml:space="preserve">          additionalProperties:</w:t>
        </w:r>
      </w:ins>
    </w:p>
    <w:p w14:paraId="2AB64BD5" w14:textId="20A91E15" w:rsidR="00852285" w:rsidRDefault="00852285" w:rsidP="00852285">
      <w:pPr>
        <w:pStyle w:val="PL"/>
        <w:rPr>
          <w:ins w:id="1184" w:author="Ericsson August" w:date="2023-08-06T20:10:00Z"/>
        </w:rPr>
      </w:pPr>
      <w:ins w:id="1185" w:author="Ericsson August" w:date="2023-08-06T20:10:00Z">
        <w:r>
          <w:t xml:space="preserve">            $ref: '#/components/schemas/</w:t>
        </w:r>
      </w:ins>
      <w:ins w:id="1186" w:author="Ericsson August" w:date="2023-08-06T20:11:00Z">
        <w:r>
          <w:t>UePolicyParameters</w:t>
        </w:r>
      </w:ins>
      <w:ins w:id="1187" w:author="Ericsson August" w:date="2023-08-06T20:10:00Z">
        <w:r>
          <w:t>'</w:t>
        </w:r>
      </w:ins>
    </w:p>
    <w:p w14:paraId="2E87E4C0" w14:textId="77777777" w:rsidR="00852285" w:rsidRDefault="00852285" w:rsidP="00852285">
      <w:pPr>
        <w:pStyle w:val="PL"/>
        <w:rPr>
          <w:ins w:id="1188" w:author="Ericsson August" w:date="2023-08-06T20:10:00Z"/>
        </w:rPr>
      </w:pPr>
      <w:ins w:id="1189" w:author="Ericsson August" w:date="2023-08-06T20:10:00Z">
        <w:r>
          <w:t xml:space="preserve">          minProperties: 1</w:t>
        </w:r>
      </w:ins>
    </w:p>
    <w:p w14:paraId="2E5F6055" w14:textId="77777777" w:rsidR="00852285" w:rsidRDefault="00852285" w:rsidP="00852285">
      <w:pPr>
        <w:pStyle w:val="PL"/>
        <w:rPr>
          <w:ins w:id="1190" w:author="Ericsson August" w:date="2023-08-06T20:10:00Z"/>
        </w:rPr>
      </w:pPr>
      <w:ins w:id="1191" w:author="Ericsson August" w:date="2023-08-06T20:10:00Z">
        <w:r>
          <w:t xml:space="preserve">          description: &gt;</w:t>
        </w:r>
      </w:ins>
    </w:p>
    <w:p w14:paraId="1BFF7AC4" w14:textId="2905C4E9" w:rsidR="00852285" w:rsidRDefault="00852285" w:rsidP="00852285">
      <w:pPr>
        <w:pStyle w:val="PL"/>
        <w:rPr>
          <w:ins w:id="1192" w:author="Ericsson August" w:date="2023-08-06T20:10:00Z"/>
        </w:rPr>
      </w:pPr>
      <w:ins w:id="1193" w:author="Ericsson August" w:date="2023-08-06T20:10:00Z">
        <w:r>
          <w:t xml:space="preserve">            </w:t>
        </w:r>
      </w:ins>
      <w:ins w:id="1194" w:author="Ericsson August" w:date="2023-08-06T20:11:00Z">
        <w:r w:rsidRPr="00D34A54">
          <w:rPr>
            <w:noProof/>
          </w:rPr>
          <w:t xml:space="preserve">Contains the service parameter used to guide the </w:t>
        </w:r>
        <w:r>
          <w:rPr>
            <w:noProof/>
          </w:rPr>
          <w:t>VPLMN-</w:t>
        </w:r>
      </w:ins>
      <w:ins w:id="1195" w:author="Ericsson August" w:date="2023-08-09T17:14:00Z">
        <w:r w:rsidR="00203D84">
          <w:rPr>
            <w:noProof/>
          </w:rPr>
          <w:t>s</w:t>
        </w:r>
      </w:ins>
      <w:ins w:id="1196" w:author="Ericsson August" w:date="2023-08-06T20:11:00Z">
        <w:r>
          <w:rPr>
            <w:noProof/>
          </w:rPr>
          <w:t xml:space="preserve">pecific </w:t>
        </w:r>
        <w:r w:rsidRPr="00D34A54">
          <w:rPr>
            <w:noProof/>
          </w:rPr>
          <w:t>URSP</w:t>
        </w:r>
      </w:ins>
      <w:ins w:id="1197" w:author="Ericsson August" w:date="2023-08-06T20:10:00Z">
        <w:r>
          <w:t>.</w:t>
        </w:r>
      </w:ins>
    </w:p>
    <w:p w14:paraId="33157B88" w14:textId="09A031A0" w:rsidR="00852285" w:rsidRDefault="00852285" w:rsidP="00852285">
      <w:pPr>
        <w:pStyle w:val="PL"/>
        <w:rPr>
          <w:ins w:id="1198" w:author="Ericsson August" w:date="2023-08-07T14:32:00Z"/>
          <w:noProof/>
        </w:rPr>
      </w:pPr>
      <w:ins w:id="1199" w:author="Ericsson August" w:date="2023-08-06T20:10:00Z">
        <w:r>
          <w:t xml:space="preserve">            </w:t>
        </w:r>
      </w:ins>
      <w:ins w:id="1200" w:author="Ericsson August" w:date="2023-08-06T20:11:00Z">
        <w:r>
          <w:rPr>
            <w:noProof/>
          </w:rPr>
          <w:t>The key of the map represents the AF request to guide VPLMN-</w:t>
        </w:r>
      </w:ins>
      <w:ins w:id="1201" w:author="Ericsson August" w:date="2023-08-09T17:14:00Z">
        <w:r w:rsidR="00203D84">
          <w:rPr>
            <w:noProof/>
          </w:rPr>
          <w:t>s</w:t>
        </w:r>
      </w:ins>
      <w:ins w:id="1202" w:author="Ericsson August" w:date="2023-08-06T20:11:00Z">
        <w:r>
          <w:rPr>
            <w:noProof/>
          </w:rPr>
          <w:t>pecific URS rules.</w:t>
        </w:r>
      </w:ins>
    </w:p>
    <w:p w14:paraId="46230F51" w14:textId="6B59068A" w:rsidR="00BF4422" w:rsidRDefault="00BF4422" w:rsidP="00852285">
      <w:pPr>
        <w:pStyle w:val="PL"/>
        <w:rPr>
          <w:ins w:id="1203" w:author="Ericsson August" w:date="2023-08-06T20:10:00Z"/>
          <w:lang w:eastAsia="zh-CN"/>
        </w:rPr>
      </w:pPr>
      <w:ins w:id="1204" w:author="Ericsson August" w:date="2023-08-07T14:32:00Z">
        <w:r>
          <w:rPr>
            <w:noProof/>
          </w:rPr>
          <w:t xml:space="preserve">       </w:t>
        </w:r>
      </w:ins>
      <w:ins w:id="1205" w:author="Ericsson August" w:date="2023-08-07T14:33:00Z">
        <w:r>
          <w:rPr>
            <w:noProof/>
          </w:rPr>
          <w:t xml:space="preserve">     </w:t>
        </w:r>
        <w:r w:rsidR="00391A2B">
          <w:rPr>
            <w:noProof/>
          </w:rPr>
          <w:t>This attribute only applies in roaming and when the V-PCF is the NF service consumer.</w:t>
        </w:r>
      </w:ins>
    </w:p>
    <w:p w14:paraId="32AF6FA0" w14:textId="313AE9B5" w:rsidR="00BA6726" w:rsidRDefault="00BA6726" w:rsidP="00BA6726">
      <w:pPr>
        <w:pStyle w:val="PL"/>
        <w:rPr>
          <w:ins w:id="1206" w:author="Ericsson August" w:date="2023-08-06T20:14:00Z"/>
        </w:rPr>
      </w:pPr>
      <w:ins w:id="1207" w:author="Ericsson August" w:date="2023-08-06T20:14:00Z">
        <w:r>
          <w:t xml:space="preserve">        lboRoamInfo:</w:t>
        </w:r>
      </w:ins>
    </w:p>
    <w:p w14:paraId="0F5A0FBD" w14:textId="77777777" w:rsidR="00BA6726" w:rsidRDefault="00BA6726" w:rsidP="00BA6726">
      <w:pPr>
        <w:pStyle w:val="PL"/>
        <w:rPr>
          <w:ins w:id="1208" w:author="Ericsson August" w:date="2023-08-06T20:14:00Z"/>
        </w:rPr>
      </w:pPr>
      <w:ins w:id="1209" w:author="Ericsson August" w:date="2023-08-06T20:14:00Z">
        <w:r>
          <w:t xml:space="preserve">          type: array</w:t>
        </w:r>
      </w:ins>
    </w:p>
    <w:p w14:paraId="0D1A8B7F" w14:textId="77777777" w:rsidR="00BA6726" w:rsidRDefault="00BA6726" w:rsidP="00BA6726">
      <w:pPr>
        <w:pStyle w:val="PL"/>
        <w:rPr>
          <w:ins w:id="1210" w:author="Ericsson August" w:date="2023-08-06T20:14:00Z"/>
        </w:rPr>
      </w:pPr>
      <w:ins w:id="1211" w:author="Ericsson August" w:date="2023-08-06T20:14:00Z">
        <w:r>
          <w:t xml:space="preserve">          items:</w:t>
        </w:r>
      </w:ins>
    </w:p>
    <w:p w14:paraId="4E6645B4" w14:textId="275E0B12" w:rsidR="00BA6726" w:rsidRDefault="00BA6726" w:rsidP="00BA6726">
      <w:pPr>
        <w:pStyle w:val="PL"/>
        <w:rPr>
          <w:ins w:id="1212" w:author="Ericsson August" w:date="2023-08-06T20:14:00Z"/>
        </w:rPr>
      </w:pPr>
      <w:ins w:id="1213" w:author="Ericsson August" w:date="2023-08-06T20:14:00Z">
        <w:r>
          <w:t xml:space="preserve">            $ref: '#/components/schemas/</w:t>
        </w:r>
        <w:r w:rsidR="00984492">
          <w:t>LboRoamingInformation</w:t>
        </w:r>
        <w:r>
          <w:t>'</w:t>
        </w:r>
      </w:ins>
    </w:p>
    <w:p w14:paraId="448CD791" w14:textId="77777777" w:rsidR="00BA6726" w:rsidRDefault="00BA6726" w:rsidP="00BA6726">
      <w:pPr>
        <w:pStyle w:val="PL"/>
        <w:rPr>
          <w:ins w:id="1214" w:author="Ericsson August" w:date="2023-08-06T20:14:00Z"/>
        </w:rPr>
      </w:pPr>
      <w:ins w:id="1215" w:author="Ericsson August" w:date="2023-08-06T20:14:00Z">
        <w:r>
          <w:t xml:space="preserve">          minItems: 1</w:t>
        </w:r>
      </w:ins>
    </w:p>
    <w:p w14:paraId="4DC6F352" w14:textId="77777777" w:rsidR="00E4100D" w:rsidRDefault="00BA6726" w:rsidP="00BA6726">
      <w:pPr>
        <w:pStyle w:val="PL"/>
        <w:rPr>
          <w:ins w:id="1216" w:author="Ericsson August" w:date="2023-08-07T14:33:00Z"/>
        </w:rPr>
      </w:pPr>
      <w:ins w:id="1217" w:author="Ericsson August" w:date="2023-08-06T20:14:00Z">
        <w:r>
          <w:t xml:space="preserve">          description: </w:t>
        </w:r>
      </w:ins>
      <w:ins w:id="1218" w:author="Ericsson August" w:date="2023-08-07T14:33:00Z">
        <w:r w:rsidR="00E4100D">
          <w:t>&gt;</w:t>
        </w:r>
      </w:ins>
    </w:p>
    <w:p w14:paraId="6A36B2F6" w14:textId="2DAE8451" w:rsidR="00BA6726" w:rsidRDefault="00E4100D" w:rsidP="00BA6726">
      <w:pPr>
        <w:pStyle w:val="PL"/>
        <w:rPr>
          <w:ins w:id="1219" w:author="Ericsson August" w:date="2023-08-07T14:33:00Z"/>
        </w:rPr>
      </w:pPr>
      <w:ins w:id="1220" w:author="Ericsson August" w:date="2023-08-07T14:33:00Z">
        <w:r>
          <w:lastRenderedPageBreak/>
          <w:t xml:space="preserve">            </w:t>
        </w:r>
      </w:ins>
      <w:ins w:id="1221" w:author="Ericsson August" w:date="2023-08-06T20:14:00Z">
        <w:r w:rsidR="00984492">
          <w:t>Contains</w:t>
        </w:r>
        <w:r w:rsidR="00BA6726">
          <w:t xml:space="preserve"> LBO </w:t>
        </w:r>
      </w:ins>
      <w:ins w:id="1222" w:author="Ericsson August" w:date="2023-08-06T20:15:00Z">
        <w:r w:rsidR="00984492">
          <w:t xml:space="preserve">roaming </w:t>
        </w:r>
      </w:ins>
      <w:ins w:id="1223" w:author="Ericsson August" w:date="2023-08-06T20:14:00Z">
        <w:r w:rsidR="00BA6726">
          <w:t xml:space="preserve">information </w:t>
        </w:r>
      </w:ins>
      <w:ins w:id="1224" w:author="Ericsson August" w:date="2023-08-06T20:15:00Z">
        <w:r w:rsidR="00984492">
          <w:t>for DNN</w:t>
        </w:r>
        <w:r w:rsidR="007D0FE9">
          <w:t xml:space="preserve"> and S-NSSAI combination(s)</w:t>
        </w:r>
      </w:ins>
      <w:ins w:id="1225" w:author="Ericsson August" w:date="2023-08-06T20:14:00Z">
        <w:r w:rsidR="00BA6726">
          <w:t>.</w:t>
        </w:r>
      </w:ins>
    </w:p>
    <w:p w14:paraId="37D4D526" w14:textId="300F7739" w:rsidR="00391A2B" w:rsidRDefault="00391A2B" w:rsidP="00BA6726">
      <w:pPr>
        <w:pStyle w:val="PL"/>
        <w:rPr>
          <w:ins w:id="1226" w:author="Ericsson August" w:date="2023-08-06T20:14:00Z"/>
        </w:rPr>
      </w:pPr>
      <w:ins w:id="1227" w:author="Ericsson August" w:date="2023-08-07T14:33:00Z">
        <w:r>
          <w:t xml:space="preserve">        </w:t>
        </w:r>
        <w:r w:rsidR="00E4100D">
          <w:t xml:space="preserve">    </w:t>
        </w:r>
        <w:r w:rsidR="00E4100D">
          <w:rPr>
            <w:noProof/>
          </w:rPr>
          <w:t>This attribute only applies in roaming and when the AMF is the NF service consumer.</w:t>
        </w:r>
      </w:ins>
    </w:p>
    <w:p w14:paraId="7D1B2730" w14:textId="77777777" w:rsidR="002A7158" w:rsidRDefault="002A7158" w:rsidP="002A7158">
      <w:pPr>
        <w:pStyle w:val="PL"/>
      </w:pPr>
      <w:r>
        <w:t xml:space="preserve">        suppFeat:</w:t>
      </w:r>
    </w:p>
    <w:p w14:paraId="15BB4B69" w14:textId="77777777" w:rsidR="002A7158" w:rsidRDefault="002A7158" w:rsidP="002A7158">
      <w:pPr>
        <w:pStyle w:val="PL"/>
      </w:pPr>
      <w:r>
        <w:t xml:space="preserve">          $ref: 'TS29571_CommonData.yaml#/components/schemas/SupportedFeatures'</w:t>
      </w:r>
    </w:p>
    <w:p w14:paraId="4D48AF12" w14:textId="77777777" w:rsidR="002A7158" w:rsidRDefault="002A7158" w:rsidP="002A7158">
      <w:pPr>
        <w:pStyle w:val="PL"/>
      </w:pPr>
      <w:r>
        <w:t xml:space="preserve">      required:</w:t>
      </w:r>
    </w:p>
    <w:p w14:paraId="78711AA8" w14:textId="77777777" w:rsidR="002A7158" w:rsidRDefault="002A7158" w:rsidP="002A7158">
      <w:pPr>
        <w:pStyle w:val="PL"/>
      </w:pPr>
      <w:r>
        <w:t xml:space="preserve">        - notificationUri</w:t>
      </w:r>
    </w:p>
    <w:p w14:paraId="2618860F" w14:textId="77777777" w:rsidR="002A7158" w:rsidRDefault="002A7158" w:rsidP="002A7158">
      <w:pPr>
        <w:pStyle w:val="PL"/>
      </w:pPr>
      <w:r>
        <w:t xml:space="preserve">        - suppFeat</w:t>
      </w:r>
    </w:p>
    <w:p w14:paraId="15DBBE00" w14:textId="77777777" w:rsidR="002A7158" w:rsidRDefault="002A7158" w:rsidP="002A7158">
      <w:pPr>
        <w:pStyle w:val="PL"/>
      </w:pPr>
      <w:r>
        <w:t xml:space="preserve">        - supi</w:t>
      </w:r>
    </w:p>
    <w:p w14:paraId="2A14C398" w14:textId="77777777" w:rsidR="002A7158" w:rsidRDefault="002A7158" w:rsidP="002A7158">
      <w:pPr>
        <w:pStyle w:val="PL"/>
      </w:pPr>
    </w:p>
    <w:p w14:paraId="79A05D88" w14:textId="77777777" w:rsidR="002A7158" w:rsidRDefault="002A7158" w:rsidP="002A7158">
      <w:pPr>
        <w:pStyle w:val="PL"/>
      </w:pPr>
      <w:r>
        <w:t xml:space="preserve">    PolicyAssociationUpdateRequest:</w:t>
      </w:r>
    </w:p>
    <w:p w14:paraId="183116E8" w14:textId="77777777" w:rsidR="002A7158" w:rsidRDefault="002A7158" w:rsidP="002A7158">
      <w:pPr>
        <w:pStyle w:val="PL"/>
        <w:rPr>
          <w:lang w:val="en-US"/>
        </w:rPr>
      </w:pPr>
      <w:r>
        <w:rPr>
          <w:lang w:val="en-US"/>
        </w:rPr>
        <w:t xml:space="preserve">      description: &gt;</w:t>
      </w:r>
    </w:p>
    <w:p w14:paraId="2E48765C" w14:textId="77777777" w:rsidR="002A7158" w:rsidRDefault="002A7158" w:rsidP="002A7158">
      <w:pPr>
        <w:pStyle w:val="PL"/>
        <w:rPr>
          <w:lang w:val="en-US"/>
        </w:rPr>
      </w:pPr>
      <w:r>
        <w:rPr>
          <w:lang w:val="en-US"/>
        </w:rPr>
        <w:t xml:space="preserve">        Represents Information that the NF service consumer provides when requesting the update of</w:t>
      </w:r>
    </w:p>
    <w:p w14:paraId="2CF1641E" w14:textId="77777777" w:rsidR="002A7158" w:rsidRDefault="002A7158" w:rsidP="002A7158">
      <w:pPr>
        <w:pStyle w:val="PL"/>
      </w:pPr>
      <w:r>
        <w:rPr>
          <w:lang w:val="en-US"/>
        </w:rPr>
        <w:t xml:space="preserve">        a policy association.</w:t>
      </w:r>
    </w:p>
    <w:p w14:paraId="439A8B52" w14:textId="77777777" w:rsidR="002A7158" w:rsidRDefault="002A7158" w:rsidP="002A7158">
      <w:pPr>
        <w:pStyle w:val="PL"/>
      </w:pPr>
      <w:r>
        <w:t xml:space="preserve">      type: object</w:t>
      </w:r>
    </w:p>
    <w:p w14:paraId="1ADF9A04" w14:textId="77777777" w:rsidR="002A7158" w:rsidRDefault="002A7158" w:rsidP="002A7158">
      <w:pPr>
        <w:pStyle w:val="PL"/>
      </w:pPr>
      <w:r>
        <w:t xml:space="preserve">      properties:</w:t>
      </w:r>
    </w:p>
    <w:p w14:paraId="0F243B09" w14:textId="77777777" w:rsidR="002A7158" w:rsidRDefault="002A7158" w:rsidP="002A7158">
      <w:pPr>
        <w:pStyle w:val="PL"/>
      </w:pPr>
      <w:r>
        <w:t xml:space="preserve">        notificationUri:</w:t>
      </w:r>
    </w:p>
    <w:p w14:paraId="7BF988DB" w14:textId="77777777" w:rsidR="002A7158" w:rsidRDefault="002A7158" w:rsidP="002A7158">
      <w:pPr>
        <w:pStyle w:val="PL"/>
      </w:pPr>
      <w:r>
        <w:t xml:space="preserve">          $ref: 'TS29571_CommonData.yaml#/components/schemas/Uri'</w:t>
      </w:r>
    </w:p>
    <w:p w14:paraId="2F04296E" w14:textId="77777777" w:rsidR="002A7158" w:rsidRDefault="002A7158" w:rsidP="002A7158">
      <w:pPr>
        <w:pStyle w:val="PL"/>
      </w:pPr>
      <w:r>
        <w:t xml:space="preserve">        altNotifIpv4Addrs:</w:t>
      </w:r>
    </w:p>
    <w:p w14:paraId="4DB61BC7" w14:textId="77777777" w:rsidR="002A7158" w:rsidRDefault="002A7158" w:rsidP="002A7158">
      <w:pPr>
        <w:pStyle w:val="PL"/>
      </w:pPr>
      <w:r>
        <w:t xml:space="preserve">          type: array</w:t>
      </w:r>
    </w:p>
    <w:p w14:paraId="5E5491AF" w14:textId="77777777" w:rsidR="002A7158" w:rsidRDefault="002A7158" w:rsidP="002A7158">
      <w:pPr>
        <w:pStyle w:val="PL"/>
      </w:pPr>
      <w:r>
        <w:t xml:space="preserve">          items:</w:t>
      </w:r>
    </w:p>
    <w:p w14:paraId="6D65D218" w14:textId="77777777" w:rsidR="002A7158" w:rsidRDefault="002A7158" w:rsidP="002A7158">
      <w:pPr>
        <w:pStyle w:val="PL"/>
      </w:pPr>
      <w:r>
        <w:t xml:space="preserve">            $ref: 'TS29571_CommonData.yaml#/components/schemas/Ipv4Addr'</w:t>
      </w:r>
    </w:p>
    <w:p w14:paraId="7639D5A8" w14:textId="77777777" w:rsidR="002A7158" w:rsidRDefault="002A7158" w:rsidP="002A7158">
      <w:pPr>
        <w:pStyle w:val="PL"/>
      </w:pPr>
      <w:r>
        <w:t xml:space="preserve">          minItems: 1</w:t>
      </w:r>
    </w:p>
    <w:p w14:paraId="23C68073" w14:textId="77777777" w:rsidR="002A7158" w:rsidRDefault="002A7158" w:rsidP="002A7158">
      <w:pPr>
        <w:pStyle w:val="PL"/>
      </w:pPr>
      <w:r>
        <w:t xml:space="preserve">          description: Alternate or backup IPv4 Address(es) where to send Notifications.</w:t>
      </w:r>
    </w:p>
    <w:p w14:paraId="113A7D58" w14:textId="77777777" w:rsidR="002A7158" w:rsidRDefault="002A7158" w:rsidP="002A7158">
      <w:pPr>
        <w:pStyle w:val="PL"/>
      </w:pPr>
      <w:r>
        <w:t xml:space="preserve">        altNotifIpv6Addrs:</w:t>
      </w:r>
    </w:p>
    <w:p w14:paraId="0BE749FA" w14:textId="77777777" w:rsidR="002A7158" w:rsidRDefault="002A7158" w:rsidP="002A7158">
      <w:pPr>
        <w:pStyle w:val="PL"/>
      </w:pPr>
      <w:r>
        <w:t xml:space="preserve">          type: array</w:t>
      </w:r>
    </w:p>
    <w:p w14:paraId="430DA75B" w14:textId="77777777" w:rsidR="002A7158" w:rsidRDefault="002A7158" w:rsidP="002A7158">
      <w:pPr>
        <w:pStyle w:val="PL"/>
      </w:pPr>
      <w:r>
        <w:t xml:space="preserve">          items:</w:t>
      </w:r>
    </w:p>
    <w:p w14:paraId="7DDA15FC" w14:textId="77777777" w:rsidR="002A7158" w:rsidRDefault="002A7158" w:rsidP="002A7158">
      <w:pPr>
        <w:pStyle w:val="PL"/>
      </w:pPr>
      <w:r>
        <w:t xml:space="preserve">            $ref: 'TS29571_CommonData.yaml#/components/schemas/Ipv6Addr'</w:t>
      </w:r>
    </w:p>
    <w:p w14:paraId="328A7323" w14:textId="77777777" w:rsidR="002A7158" w:rsidRDefault="002A7158" w:rsidP="002A7158">
      <w:pPr>
        <w:pStyle w:val="PL"/>
      </w:pPr>
      <w:r>
        <w:t xml:space="preserve">          minItems: 1</w:t>
      </w:r>
    </w:p>
    <w:p w14:paraId="046FD2AC" w14:textId="77777777" w:rsidR="002A7158" w:rsidRDefault="002A7158" w:rsidP="002A7158">
      <w:pPr>
        <w:pStyle w:val="PL"/>
      </w:pPr>
      <w:r>
        <w:t xml:space="preserve">          description: Alternate or backup IPv6 Address(es) where to send Notifications. </w:t>
      </w:r>
    </w:p>
    <w:p w14:paraId="50F1B280" w14:textId="77777777" w:rsidR="002A7158" w:rsidRDefault="002A7158" w:rsidP="002A7158">
      <w:pPr>
        <w:pStyle w:val="PL"/>
      </w:pPr>
      <w:r>
        <w:t xml:space="preserve">        altNotifFqdns:</w:t>
      </w:r>
    </w:p>
    <w:p w14:paraId="6359C42C" w14:textId="77777777" w:rsidR="002A7158" w:rsidRDefault="002A7158" w:rsidP="002A7158">
      <w:pPr>
        <w:pStyle w:val="PL"/>
      </w:pPr>
      <w:r>
        <w:t xml:space="preserve">          type: array</w:t>
      </w:r>
    </w:p>
    <w:p w14:paraId="05C7A680" w14:textId="77777777" w:rsidR="002A7158" w:rsidRDefault="002A7158" w:rsidP="002A7158">
      <w:pPr>
        <w:pStyle w:val="PL"/>
      </w:pPr>
      <w:r>
        <w:t xml:space="preserve">          items:</w:t>
      </w:r>
    </w:p>
    <w:p w14:paraId="574B4029" w14:textId="77777777" w:rsidR="002A7158" w:rsidRDefault="002A7158" w:rsidP="002A7158">
      <w:pPr>
        <w:pStyle w:val="PL"/>
      </w:pPr>
      <w:r>
        <w:t xml:space="preserve">            $ref: 'TS29571_CommonData</w:t>
      </w:r>
      <w:r>
        <w:rPr>
          <w:lang w:val="en-US"/>
        </w:rPr>
        <w:t>.yaml</w:t>
      </w:r>
      <w:r>
        <w:t>#/components/schemas/Fqdn'</w:t>
      </w:r>
    </w:p>
    <w:p w14:paraId="7CE93F8E" w14:textId="77777777" w:rsidR="002A7158" w:rsidRDefault="002A7158" w:rsidP="002A7158">
      <w:pPr>
        <w:pStyle w:val="PL"/>
      </w:pPr>
      <w:r>
        <w:t xml:space="preserve">          minItems: 1</w:t>
      </w:r>
    </w:p>
    <w:p w14:paraId="1B38228C" w14:textId="77777777" w:rsidR="002A7158" w:rsidRDefault="002A7158" w:rsidP="002A7158">
      <w:pPr>
        <w:pStyle w:val="PL"/>
      </w:pPr>
      <w:r>
        <w:t xml:space="preserve">          description: Alternate or backup FQDN(s) where to send Notifications.</w:t>
      </w:r>
    </w:p>
    <w:p w14:paraId="5392275B" w14:textId="77777777" w:rsidR="002A7158" w:rsidRDefault="002A7158" w:rsidP="002A7158">
      <w:pPr>
        <w:pStyle w:val="PL"/>
      </w:pPr>
      <w:r>
        <w:t xml:space="preserve">        triggers:</w:t>
      </w:r>
    </w:p>
    <w:p w14:paraId="28FCA760" w14:textId="77777777" w:rsidR="002A7158" w:rsidRDefault="002A7158" w:rsidP="002A7158">
      <w:pPr>
        <w:pStyle w:val="PL"/>
      </w:pPr>
      <w:r>
        <w:t xml:space="preserve">          type: array</w:t>
      </w:r>
    </w:p>
    <w:p w14:paraId="7FADD521" w14:textId="77777777" w:rsidR="002A7158" w:rsidRDefault="002A7158" w:rsidP="002A7158">
      <w:pPr>
        <w:pStyle w:val="PL"/>
      </w:pPr>
      <w:r>
        <w:t xml:space="preserve">          items:</w:t>
      </w:r>
    </w:p>
    <w:p w14:paraId="4AD6493A" w14:textId="77777777" w:rsidR="002A7158" w:rsidRDefault="002A7158" w:rsidP="002A7158">
      <w:pPr>
        <w:pStyle w:val="PL"/>
      </w:pPr>
      <w:r>
        <w:t xml:space="preserve">            $ref: '#/components/schemas/RequestTrigger'</w:t>
      </w:r>
    </w:p>
    <w:p w14:paraId="19C401D3" w14:textId="77777777" w:rsidR="002A7158" w:rsidRDefault="002A7158" w:rsidP="002A7158">
      <w:pPr>
        <w:pStyle w:val="PL"/>
      </w:pPr>
      <w:r>
        <w:t xml:space="preserve">          minItems: 1</w:t>
      </w:r>
    </w:p>
    <w:p w14:paraId="0F86C7A2" w14:textId="77777777" w:rsidR="002A7158" w:rsidRDefault="002A7158" w:rsidP="002A7158">
      <w:pPr>
        <w:pStyle w:val="PL"/>
      </w:pPr>
      <w:r>
        <w:t xml:space="preserve">          description: Request Triggers that the NF service consumer observes.</w:t>
      </w:r>
    </w:p>
    <w:p w14:paraId="40A54C5F" w14:textId="77777777" w:rsidR="002A7158" w:rsidRDefault="002A7158" w:rsidP="002A7158">
      <w:pPr>
        <w:pStyle w:val="PL"/>
      </w:pPr>
      <w:r>
        <w:t xml:space="preserve">        </w:t>
      </w:r>
      <w:r>
        <w:rPr>
          <w:lang w:eastAsia="zh-CN"/>
        </w:rPr>
        <w:t>praStatuses</w:t>
      </w:r>
      <w:r>
        <w:t>:</w:t>
      </w:r>
    </w:p>
    <w:p w14:paraId="206FAD08" w14:textId="77777777" w:rsidR="002A7158" w:rsidRDefault="002A7158" w:rsidP="002A7158">
      <w:pPr>
        <w:pStyle w:val="PL"/>
      </w:pPr>
      <w:r>
        <w:t xml:space="preserve">          type: object</w:t>
      </w:r>
    </w:p>
    <w:p w14:paraId="774DE18C" w14:textId="77777777" w:rsidR="002A7158" w:rsidRDefault="002A7158" w:rsidP="002A7158">
      <w:pPr>
        <w:pStyle w:val="PL"/>
      </w:pPr>
      <w:r>
        <w:t xml:space="preserve">          additionalProperties:</w:t>
      </w:r>
    </w:p>
    <w:p w14:paraId="01D2A94E" w14:textId="77777777" w:rsidR="002A7158" w:rsidRDefault="002A7158" w:rsidP="002A7158">
      <w:pPr>
        <w:pStyle w:val="PL"/>
      </w:pPr>
      <w:r>
        <w:t xml:space="preserve">            $ref: 'TS29571_CommonData.yaml#/components/schemas/PresenceInfo'</w:t>
      </w:r>
    </w:p>
    <w:p w14:paraId="09B5C91D" w14:textId="77777777" w:rsidR="002A7158" w:rsidRDefault="002A7158" w:rsidP="002A7158">
      <w:pPr>
        <w:pStyle w:val="PL"/>
      </w:pPr>
      <w:r>
        <w:t xml:space="preserve">          description: &gt;</w:t>
      </w:r>
    </w:p>
    <w:p w14:paraId="1DF124B9" w14:textId="77777777" w:rsidR="002A7158" w:rsidRDefault="002A7158" w:rsidP="002A7158">
      <w:pPr>
        <w:pStyle w:val="PL"/>
      </w:pPr>
      <w:r>
        <w:t xml:space="preserve">            Contains the UE presence status for tracking area for which changes of the UE </w:t>
      </w:r>
      <w:proofErr w:type="gramStart"/>
      <w:r>
        <w:t>presence</w:t>
      </w:r>
      <w:proofErr w:type="gramEnd"/>
    </w:p>
    <w:p w14:paraId="471A86BE" w14:textId="77777777" w:rsidR="002A7158" w:rsidRDefault="002A7158" w:rsidP="002A7158">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5FB004CB" w14:textId="77777777" w:rsidR="002A7158" w:rsidRDefault="002A7158" w:rsidP="002A7158">
      <w:pPr>
        <w:pStyle w:val="PL"/>
      </w:pPr>
      <w:r>
        <w:t xml:space="preserve">          minProperties: 1</w:t>
      </w:r>
    </w:p>
    <w:p w14:paraId="7EB4D920" w14:textId="77777777" w:rsidR="002A7158" w:rsidRDefault="002A7158" w:rsidP="002A7158">
      <w:pPr>
        <w:pStyle w:val="PL"/>
      </w:pPr>
      <w:r>
        <w:t xml:space="preserve">        userLoc:</w:t>
      </w:r>
    </w:p>
    <w:p w14:paraId="7AFAAAB7" w14:textId="77777777" w:rsidR="002A7158" w:rsidRDefault="002A7158" w:rsidP="002A7158">
      <w:pPr>
        <w:pStyle w:val="PL"/>
      </w:pPr>
      <w:r>
        <w:t xml:space="preserve">          $ref: 'TS29571_CommonData.yaml#/components/schemas/UserLocation'</w:t>
      </w:r>
    </w:p>
    <w:p w14:paraId="7D7425B0" w14:textId="77777777" w:rsidR="002A7158" w:rsidRDefault="002A7158" w:rsidP="002A7158">
      <w:pPr>
        <w:pStyle w:val="PL"/>
      </w:pPr>
      <w:r>
        <w:t xml:space="preserve">        uePolDelResult:</w:t>
      </w:r>
    </w:p>
    <w:p w14:paraId="6BD6D0D6" w14:textId="77777777" w:rsidR="002A7158" w:rsidRDefault="002A7158" w:rsidP="002A7158">
      <w:pPr>
        <w:pStyle w:val="PL"/>
      </w:pPr>
      <w:r>
        <w:t xml:space="preserve">          $ref: '#/components/schemas/UePolicyDeliveryResult'</w:t>
      </w:r>
    </w:p>
    <w:p w14:paraId="2B16A458" w14:textId="77777777" w:rsidR="002A7158" w:rsidRDefault="002A7158" w:rsidP="002A7158">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EAB8E86" w14:textId="77777777" w:rsidR="002A7158" w:rsidRDefault="002A7158" w:rsidP="002A7158">
      <w:pPr>
        <w:pStyle w:val="PL"/>
      </w:pPr>
      <w:r>
        <w:t xml:space="preserve">          $ref: '#/components/schemas/UePolicyTransferFailureNotification'</w:t>
      </w:r>
    </w:p>
    <w:p w14:paraId="36877A41" w14:textId="77777777" w:rsidR="002A7158" w:rsidRDefault="002A7158" w:rsidP="002A7158">
      <w:pPr>
        <w:pStyle w:val="PL"/>
      </w:pPr>
      <w:r>
        <w:t xml:space="preserve">        uePolReq:</w:t>
      </w:r>
    </w:p>
    <w:p w14:paraId="0669E5B6" w14:textId="77777777" w:rsidR="002A7158" w:rsidRDefault="002A7158" w:rsidP="002A7158">
      <w:pPr>
        <w:pStyle w:val="PL"/>
      </w:pPr>
      <w:r>
        <w:t xml:space="preserve">          $ref: '#/components/schemas/UePolicyRequest'</w:t>
      </w:r>
    </w:p>
    <w:p w14:paraId="279E1F48" w14:textId="77777777" w:rsidR="002A7158" w:rsidRDefault="002A7158" w:rsidP="002A7158">
      <w:pPr>
        <w:pStyle w:val="PL"/>
      </w:pPr>
      <w:r>
        <w:t xml:space="preserve">        guami:</w:t>
      </w:r>
    </w:p>
    <w:p w14:paraId="7822CE6A" w14:textId="77777777" w:rsidR="002A7158" w:rsidRDefault="002A7158" w:rsidP="002A7158">
      <w:pPr>
        <w:pStyle w:val="PL"/>
      </w:pPr>
      <w:r>
        <w:t xml:space="preserve">          $ref: 'TS29571_CommonData.yaml#/components/schemas/Guami'</w:t>
      </w:r>
    </w:p>
    <w:p w14:paraId="6A55C0BA" w14:textId="77777777" w:rsidR="002A7158" w:rsidRDefault="002A7158" w:rsidP="002A7158">
      <w:pPr>
        <w:pStyle w:val="PL"/>
      </w:pPr>
      <w:r>
        <w:t xml:space="preserve">        servingNfId:</w:t>
      </w:r>
    </w:p>
    <w:p w14:paraId="76CF8219" w14:textId="77777777" w:rsidR="002A7158" w:rsidRDefault="002A7158" w:rsidP="002A7158">
      <w:pPr>
        <w:pStyle w:val="PL"/>
      </w:pPr>
      <w:r>
        <w:t xml:space="preserve">          $ref: 'TS29571_CommonData.yaml#/components/schemas/NfInstanceId'</w:t>
      </w:r>
    </w:p>
    <w:p w14:paraId="11BEF3D1" w14:textId="77777777" w:rsidR="002A7158" w:rsidRDefault="002A7158" w:rsidP="002A7158">
      <w:pPr>
        <w:pStyle w:val="PL"/>
      </w:pPr>
      <w:r>
        <w:t xml:space="preserve">        plmnId:</w:t>
      </w:r>
    </w:p>
    <w:p w14:paraId="659C60C8" w14:textId="77777777" w:rsidR="002A7158" w:rsidRDefault="002A7158" w:rsidP="002A7158">
      <w:pPr>
        <w:pStyle w:val="PL"/>
      </w:pPr>
      <w:r>
        <w:t xml:space="preserve">          $ref: 'TS29571_CommonData.yaml#/components/schemas/PlmnIdNid'</w:t>
      </w:r>
    </w:p>
    <w:p w14:paraId="3B39B9EA" w14:textId="77777777" w:rsidR="002A7158" w:rsidRDefault="002A7158" w:rsidP="002A715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9E1702" w14:textId="77777777" w:rsidR="002A7158" w:rsidRDefault="002A7158" w:rsidP="002A7158">
      <w:pPr>
        <w:pStyle w:val="PL"/>
      </w:pPr>
      <w:r>
        <w:t xml:space="preserve">          $ref: 'TS29518_Namf_EventExposure.yaml#/components/schemas/CmState'</w:t>
      </w:r>
    </w:p>
    <w:p w14:paraId="3BE568C4" w14:textId="77777777" w:rsidR="002A7158" w:rsidRDefault="002A7158" w:rsidP="002A7158">
      <w:pPr>
        <w:pStyle w:val="PL"/>
      </w:pPr>
      <w:r>
        <w:t xml:space="preserve">        groupIds:</w:t>
      </w:r>
    </w:p>
    <w:p w14:paraId="6AF0F427" w14:textId="77777777" w:rsidR="002A7158" w:rsidRDefault="002A7158" w:rsidP="002A7158">
      <w:pPr>
        <w:pStyle w:val="PL"/>
      </w:pPr>
      <w:r>
        <w:t xml:space="preserve">          type: array</w:t>
      </w:r>
    </w:p>
    <w:p w14:paraId="38D36AEA" w14:textId="77777777" w:rsidR="002A7158" w:rsidRDefault="002A7158" w:rsidP="002A7158">
      <w:pPr>
        <w:pStyle w:val="PL"/>
      </w:pPr>
      <w:r>
        <w:t xml:space="preserve">          items:</w:t>
      </w:r>
    </w:p>
    <w:p w14:paraId="21B95878" w14:textId="77777777" w:rsidR="002A7158" w:rsidRDefault="002A7158" w:rsidP="002A7158">
      <w:pPr>
        <w:pStyle w:val="PL"/>
      </w:pPr>
      <w:r>
        <w:t xml:space="preserve">            $ref: 'TS29571_CommonData.yaml#/components/schemas/GroupId'</w:t>
      </w:r>
    </w:p>
    <w:p w14:paraId="5E83B5AE" w14:textId="77777777" w:rsidR="002A7158" w:rsidRDefault="002A7158" w:rsidP="002A7158">
      <w:pPr>
        <w:pStyle w:val="PL"/>
      </w:pPr>
      <w:r>
        <w:t xml:space="preserve">          minItems: 1</w:t>
      </w:r>
    </w:p>
    <w:p w14:paraId="7DDDB5FD" w14:textId="77777777" w:rsidR="002A7158" w:rsidRDefault="002A7158" w:rsidP="002A7158">
      <w:pPr>
        <w:pStyle w:val="PL"/>
      </w:pPr>
      <w:r>
        <w:t xml:space="preserve">        proSeCapab:</w:t>
      </w:r>
    </w:p>
    <w:p w14:paraId="3D9BACB0" w14:textId="77777777" w:rsidR="002A7158" w:rsidRDefault="002A7158" w:rsidP="002A7158">
      <w:pPr>
        <w:pStyle w:val="PL"/>
      </w:pPr>
      <w:r>
        <w:t xml:space="preserve">          type: array</w:t>
      </w:r>
    </w:p>
    <w:p w14:paraId="183CA67E" w14:textId="77777777" w:rsidR="002A7158" w:rsidRDefault="002A7158" w:rsidP="002A7158">
      <w:pPr>
        <w:pStyle w:val="PL"/>
      </w:pPr>
      <w:r>
        <w:t xml:space="preserve">          items:</w:t>
      </w:r>
    </w:p>
    <w:p w14:paraId="69CBFF58" w14:textId="77777777" w:rsidR="002A7158" w:rsidRDefault="002A7158" w:rsidP="002A7158">
      <w:pPr>
        <w:pStyle w:val="PL"/>
      </w:pPr>
      <w:r>
        <w:t xml:space="preserve">            $ref: '#/components/schemas/ProSeCapability'</w:t>
      </w:r>
    </w:p>
    <w:p w14:paraId="520FCF6D" w14:textId="77777777" w:rsidR="002A7158" w:rsidRDefault="002A7158" w:rsidP="002A7158">
      <w:pPr>
        <w:pStyle w:val="PL"/>
      </w:pPr>
      <w:r>
        <w:t xml:space="preserve">          minItems: 1</w:t>
      </w:r>
    </w:p>
    <w:p w14:paraId="4395571F" w14:textId="77777777" w:rsidR="002A7158" w:rsidRDefault="002A7158" w:rsidP="002A7158">
      <w:pPr>
        <w:pStyle w:val="PL"/>
      </w:pPr>
      <w:r>
        <w:t xml:space="preserve">        confSnssais:</w:t>
      </w:r>
    </w:p>
    <w:p w14:paraId="533C27E3" w14:textId="77777777" w:rsidR="002A7158" w:rsidRDefault="002A7158" w:rsidP="002A7158">
      <w:pPr>
        <w:pStyle w:val="PL"/>
      </w:pPr>
      <w:r>
        <w:t xml:space="preserve">          type: array</w:t>
      </w:r>
    </w:p>
    <w:p w14:paraId="45D31152" w14:textId="77777777" w:rsidR="002A7158" w:rsidRDefault="002A7158" w:rsidP="002A7158">
      <w:pPr>
        <w:pStyle w:val="PL"/>
      </w:pPr>
      <w:r>
        <w:t xml:space="preserve">          items:</w:t>
      </w:r>
    </w:p>
    <w:p w14:paraId="4D4C592B" w14:textId="77777777"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28"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228"/>
    <w:p w14:paraId="0505B36C" w14:textId="77777777" w:rsidR="002A7158" w:rsidRDefault="002A7158" w:rsidP="002A7158">
      <w:pPr>
        <w:pStyle w:val="PL"/>
      </w:pPr>
      <w:r>
        <w:t xml:space="preserve">          minItems: 1</w:t>
      </w:r>
    </w:p>
    <w:p w14:paraId="46C0DFD2" w14:textId="77777777" w:rsidR="002A7158" w:rsidRDefault="002A7158" w:rsidP="002A7158">
      <w:pPr>
        <w:pStyle w:val="PL"/>
      </w:pPr>
      <w:r>
        <w:t xml:space="preserve">        </w:t>
      </w:r>
      <w:r w:rsidRPr="003107D3">
        <w:t>satBackhaulCategory</w:t>
      </w:r>
      <w:r>
        <w:t>:</w:t>
      </w:r>
    </w:p>
    <w:p w14:paraId="70574DDB" w14:textId="77777777" w:rsidR="002A7158" w:rsidRDefault="002A7158" w:rsidP="002A7158">
      <w:pPr>
        <w:pStyle w:val="PL"/>
      </w:pPr>
      <w:r>
        <w:t xml:space="preserve">          $ref</w:t>
      </w:r>
      <w:r w:rsidRPr="00133177">
        <w:t>: 'TS29571_CommonData.yaml#/components/schemas/SatelliteBackhaulCategory'</w:t>
      </w:r>
    </w:p>
    <w:p w14:paraId="521CD89F" w14:textId="77777777" w:rsidR="007D0FE9" w:rsidRDefault="007D0FE9" w:rsidP="007D0FE9">
      <w:pPr>
        <w:pStyle w:val="PL"/>
        <w:rPr>
          <w:ins w:id="1229" w:author="Ericsson August" w:date="2023-08-06T20:16:00Z"/>
        </w:rPr>
      </w:pPr>
      <w:ins w:id="1230" w:author="Ericsson August" w:date="2023-08-06T20:16:00Z">
        <w:r>
          <w:t xml:space="preserve">        </w:t>
        </w:r>
        <w:r>
          <w:rPr>
            <w:lang w:eastAsia="zh-CN"/>
          </w:rPr>
          <w:t>vpsUePolGuidance</w:t>
        </w:r>
        <w:r>
          <w:t>:</w:t>
        </w:r>
      </w:ins>
    </w:p>
    <w:p w14:paraId="37AF1D49" w14:textId="77777777" w:rsidR="007D0FE9" w:rsidRDefault="007D0FE9" w:rsidP="007D0FE9">
      <w:pPr>
        <w:pStyle w:val="PL"/>
        <w:rPr>
          <w:ins w:id="1231" w:author="Ericsson August" w:date="2023-08-06T20:16:00Z"/>
        </w:rPr>
      </w:pPr>
      <w:ins w:id="1232" w:author="Ericsson August" w:date="2023-08-06T20:16:00Z">
        <w:r>
          <w:t xml:space="preserve">          type: object</w:t>
        </w:r>
      </w:ins>
    </w:p>
    <w:p w14:paraId="5403506F" w14:textId="77777777" w:rsidR="007D0FE9" w:rsidRDefault="007D0FE9" w:rsidP="007D0FE9">
      <w:pPr>
        <w:pStyle w:val="PL"/>
        <w:rPr>
          <w:ins w:id="1233" w:author="Ericsson August" w:date="2023-08-06T20:16:00Z"/>
        </w:rPr>
      </w:pPr>
      <w:ins w:id="1234" w:author="Ericsson August" w:date="2023-08-06T20:16:00Z">
        <w:r>
          <w:t xml:space="preserve">          additionalProperties:</w:t>
        </w:r>
      </w:ins>
    </w:p>
    <w:p w14:paraId="1E31A724" w14:textId="77777777" w:rsidR="007D0FE9" w:rsidRDefault="007D0FE9" w:rsidP="007D0FE9">
      <w:pPr>
        <w:pStyle w:val="PL"/>
        <w:rPr>
          <w:ins w:id="1235" w:author="Ericsson August" w:date="2023-08-06T20:16:00Z"/>
        </w:rPr>
      </w:pPr>
      <w:ins w:id="1236" w:author="Ericsson August" w:date="2023-08-06T20:16:00Z">
        <w:r>
          <w:t xml:space="preserve">            $ref: '#/components/schemas/UePolicyParameters'</w:t>
        </w:r>
      </w:ins>
    </w:p>
    <w:p w14:paraId="71E5CA5F" w14:textId="77777777" w:rsidR="007D0FE9" w:rsidRDefault="007D0FE9" w:rsidP="007D0FE9">
      <w:pPr>
        <w:pStyle w:val="PL"/>
        <w:rPr>
          <w:ins w:id="1237" w:author="Ericsson August" w:date="2023-08-06T20:16:00Z"/>
        </w:rPr>
      </w:pPr>
      <w:ins w:id="1238" w:author="Ericsson August" w:date="2023-08-06T20:16:00Z">
        <w:r>
          <w:t xml:space="preserve">          minProperties: 1</w:t>
        </w:r>
      </w:ins>
    </w:p>
    <w:p w14:paraId="1791847E" w14:textId="77777777" w:rsidR="007D0FE9" w:rsidRDefault="007D0FE9" w:rsidP="007D0FE9">
      <w:pPr>
        <w:pStyle w:val="PL"/>
        <w:rPr>
          <w:ins w:id="1239" w:author="Ericsson August" w:date="2023-08-06T20:16:00Z"/>
        </w:rPr>
      </w:pPr>
      <w:ins w:id="1240" w:author="Ericsson August" w:date="2023-08-06T20:16:00Z">
        <w:r>
          <w:t xml:space="preserve">          description: &gt;</w:t>
        </w:r>
      </w:ins>
    </w:p>
    <w:p w14:paraId="4494917E" w14:textId="1CFA2BBF" w:rsidR="007D0FE9" w:rsidRDefault="007D0FE9" w:rsidP="007D0FE9">
      <w:pPr>
        <w:pStyle w:val="PL"/>
        <w:rPr>
          <w:ins w:id="1241" w:author="Ericsson August" w:date="2023-08-06T20:16:00Z"/>
        </w:rPr>
      </w:pPr>
      <w:ins w:id="1242" w:author="Ericsson August" w:date="2023-08-06T20:16:00Z">
        <w:r>
          <w:t xml:space="preserve">            </w:t>
        </w:r>
        <w:r w:rsidRPr="00D34A54">
          <w:rPr>
            <w:noProof/>
          </w:rPr>
          <w:t xml:space="preserve">Contains the service parameter used to guide the </w:t>
        </w:r>
        <w:r>
          <w:rPr>
            <w:noProof/>
          </w:rPr>
          <w:t>VPLMN-</w:t>
        </w:r>
      </w:ins>
      <w:ins w:id="1243" w:author="Ericsson August" w:date="2023-08-09T17:14:00Z">
        <w:r w:rsidR="00203D84">
          <w:rPr>
            <w:noProof/>
          </w:rPr>
          <w:t>s</w:t>
        </w:r>
      </w:ins>
      <w:ins w:id="1244" w:author="Ericsson August" w:date="2023-08-06T20:16:00Z">
        <w:r>
          <w:rPr>
            <w:noProof/>
          </w:rPr>
          <w:t xml:space="preserve">pecific </w:t>
        </w:r>
        <w:r w:rsidRPr="00D34A54">
          <w:rPr>
            <w:noProof/>
          </w:rPr>
          <w:t>URSP</w:t>
        </w:r>
        <w:r>
          <w:t>.</w:t>
        </w:r>
      </w:ins>
    </w:p>
    <w:p w14:paraId="129E5FB3" w14:textId="3DCF63EB" w:rsidR="007D0FE9" w:rsidRDefault="007D0FE9" w:rsidP="007D0FE9">
      <w:pPr>
        <w:pStyle w:val="PL"/>
        <w:rPr>
          <w:ins w:id="1245" w:author="Ericsson August" w:date="2023-08-06T20:16:00Z"/>
          <w:lang w:eastAsia="zh-CN"/>
        </w:rPr>
      </w:pPr>
      <w:ins w:id="1246" w:author="Ericsson August" w:date="2023-08-06T20:16:00Z">
        <w:r>
          <w:t xml:space="preserve">            </w:t>
        </w:r>
        <w:r>
          <w:rPr>
            <w:noProof/>
          </w:rPr>
          <w:t>The key of the map represents the AF request to guide VPLMN-</w:t>
        </w:r>
      </w:ins>
      <w:ins w:id="1247" w:author="Ericsson August" w:date="2023-08-09T17:14:00Z">
        <w:r w:rsidR="00203D84">
          <w:rPr>
            <w:noProof/>
          </w:rPr>
          <w:t>s</w:t>
        </w:r>
      </w:ins>
      <w:ins w:id="1248" w:author="Ericsson August" w:date="2023-08-06T20:16:00Z">
        <w:r>
          <w:rPr>
            <w:noProof/>
          </w:rPr>
          <w:t>pecific URS rules.</w:t>
        </w:r>
      </w:ins>
    </w:p>
    <w:p w14:paraId="4FB78EE4" w14:textId="77777777" w:rsidR="00562E2B" w:rsidRDefault="00562E2B" w:rsidP="007D0FE9">
      <w:pPr>
        <w:pStyle w:val="PL"/>
        <w:rPr>
          <w:ins w:id="1249" w:author="Ericsson August" w:date="2023-08-07T14:34:00Z"/>
          <w:noProof/>
        </w:rPr>
      </w:pPr>
      <w:ins w:id="1250" w:author="Ericsson August" w:date="2023-08-07T14:34:00Z">
        <w:r>
          <w:rPr>
            <w:noProof/>
          </w:rPr>
          <w:t xml:space="preserve">            This attribute only applies in roaming and when the V-PCF is the NF service consumer.</w:t>
        </w:r>
      </w:ins>
    </w:p>
    <w:p w14:paraId="60CA1018" w14:textId="1B1482F6" w:rsidR="007D0FE9" w:rsidRDefault="00542C43" w:rsidP="007D0FE9">
      <w:pPr>
        <w:pStyle w:val="PL"/>
        <w:rPr>
          <w:ins w:id="1251" w:author="Ericsson August" w:date="2023-08-06T20:16:00Z"/>
        </w:rPr>
      </w:pPr>
      <w:ins w:id="1252" w:author="Ericsson August" w:date="2023-08-07T14:34:00Z">
        <w:r>
          <w:rPr>
            <w:noProof/>
          </w:rPr>
          <w:t xml:space="preserve"> </w:t>
        </w:r>
      </w:ins>
      <w:ins w:id="1253" w:author="Ericsson August" w:date="2023-08-06T20:16:00Z">
        <w:r w:rsidR="007D0FE9">
          <w:t xml:space="preserve">       lboRoamInfo:</w:t>
        </w:r>
      </w:ins>
    </w:p>
    <w:p w14:paraId="42D86028" w14:textId="77777777" w:rsidR="007D0FE9" w:rsidRDefault="007D0FE9" w:rsidP="007D0FE9">
      <w:pPr>
        <w:pStyle w:val="PL"/>
        <w:rPr>
          <w:ins w:id="1254" w:author="Ericsson August" w:date="2023-08-06T20:16:00Z"/>
        </w:rPr>
      </w:pPr>
      <w:ins w:id="1255" w:author="Ericsson August" w:date="2023-08-06T20:16:00Z">
        <w:r>
          <w:t xml:space="preserve">          type: array</w:t>
        </w:r>
      </w:ins>
    </w:p>
    <w:p w14:paraId="01EDA68B" w14:textId="77777777" w:rsidR="007D0FE9" w:rsidRDefault="007D0FE9" w:rsidP="007D0FE9">
      <w:pPr>
        <w:pStyle w:val="PL"/>
        <w:rPr>
          <w:ins w:id="1256" w:author="Ericsson August" w:date="2023-08-06T20:16:00Z"/>
        </w:rPr>
      </w:pPr>
      <w:ins w:id="1257" w:author="Ericsson August" w:date="2023-08-06T20:16:00Z">
        <w:r>
          <w:t xml:space="preserve">          items:</w:t>
        </w:r>
      </w:ins>
    </w:p>
    <w:p w14:paraId="151AC4F7" w14:textId="77777777" w:rsidR="007D0FE9" w:rsidRDefault="007D0FE9" w:rsidP="007D0FE9">
      <w:pPr>
        <w:pStyle w:val="PL"/>
        <w:rPr>
          <w:ins w:id="1258" w:author="Ericsson August" w:date="2023-08-06T20:16:00Z"/>
        </w:rPr>
      </w:pPr>
      <w:ins w:id="1259" w:author="Ericsson August" w:date="2023-08-06T20:16:00Z">
        <w:r>
          <w:t xml:space="preserve">            $ref: '#/components/schemas/LboRoamingInformation'</w:t>
        </w:r>
      </w:ins>
    </w:p>
    <w:p w14:paraId="3F03007D" w14:textId="77777777" w:rsidR="007D0FE9" w:rsidRDefault="007D0FE9" w:rsidP="007D0FE9">
      <w:pPr>
        <w:pStyle w:val="PL"/>
        <w:rPr>
          <w:ins w:id="1260" w:author="Ericsson August" w:date="2023-08-06T20:16:00Z"/>
        </w:rPr>
      </w:pPr>
      <w:ins w:id="1261" w:author="Ericsson August" w:date="2023-08-06T20:16:00Z">
        <w:r>
          <w:t xml:space="preserve">          minItems: 1</w:t>
        </w:r>
      </w:ins>
    </w:p>
    <w:p w14:paraId="5D3C7811" w14:textId="77777777" w:rsidR="00542C43" w:rsidRDefault="007D0FE9" w:rsidP="007D0FE9">
      <w:pPr>
        <w:pStyle w:val="PL"/>
        <w:rPr>
          <w:ins w:id="1262" w:author="Ericsson August" w:date="2023-08-07T14:35:00Z"/>
        </w:rPr>
      </w:pPr>
      <w:ins w:id="1263" w:author="Ericsson August" w:date="2023-08-06T20:16:00Z">
        <w:r>
          <w:t xml:space="preserve">          description: </w:t>
        </w:r>
      </w:ins>
      <w:ins w:id="1264" w:author="Ericsson August" w:date="2023-08-07T14:35:00Z">
        <w:r w:rsidR="00542C43">
          <w:t>&gt;</w:t>
        </w:r>
      </w:ins>
    </w:p>
    <w:p w14:paraId="71369433" w14:textId="1B28E6A6" w:rsidR="007D0FE9" w:rsidRDefault="00542C43" w:rsidP="007D0FE9">
      <w:pPr>
        <w:pStyle w:val="PL"/>
        <w:rPr>
          <w:ins w:id="1265" w:author="Ericsson August" w:date="2023-08-07T14:35:00Z"/>
        </w:rPr>
      </w:pPr>
      <w:ins w:id="1266" w:author="Ericsson August" w:date="2023-08-07T14:35:00Z">
        <w:r>
          <w:t xml:space="preserve">            </w:t>
        </w:r>
      </w:ins>
      <w:ins w:id="1267" w:author="Ericsson August" w:date="2023-08-06T20:16:00Z">
        <w:r w:rsidR="007D0FE9">
          <w:t>Contains LBO roaming information for DNN and S-NSSAI combination(s).</w:t>
        </w:r>
      </w:ins>
    </w:p>
    <w:p w14:paraId="6DBE0D44" w14:textId="64A61FE3" w:rsidR="00542C43" w:rsidRDefault="00542C43" w:rsidP="007D0FE9">
      <w:pPr>
        <w:pStyle w:val="PL"/>
        <w:rPr>
          <w:ins w:id="1268" w:author="Ericsson August" w:date="2023-08-06T20:16:00Z"/>
        </w:rPr>
      </w:pPr>
      <w:ins w:id="1269" w:author="Ericsson August" w:date="2023-08-07T14:35:00Z">
        <w:r>
          <w:t xml:space="preserve">            </w:t>
        </w:r>
        <w:r>
          <w:rPr>
            <w:noProof/>
          </w:rPr>
          <w:t>This attribute only applies in roaming and when the AMF is the NF service consumer.</w:t>
        </w:r>
      </w:ins>
    </w:p>
    <w:p w14:paraId="38AF2973" w14:textId="77777777" w:rsidR="002A7158" w:rsidRDefault="002A7158" w:rsidP="002A7158">
      <w:pPr>
        <w:pStyle w:val="PL"/>
      </w:pPr>
      <w:r>
        <w:t xml:space="preserve">        suppFeat:</w:t>
      </w:r>
    </w:p>
    <w:p w14:paraId="32D5E4BD" w14:textId="77777777" w:rsidR="002A7158" w:rsidRDefault="002A7158" w:rsidP="002A7158">
      <w:pPr>
        <w:pStyle w:val="PL"/>
      </w:pPr>
      <w:r>
        <w:t xml:space="preserve">          $ref: 'TS29571_CommonData.yaml#/components/schemas/SupportedFeatures'</w:t>
      </w:r>
    </w:p>
    <w:p w14:paraId="52B4F6D5" w14:textId="77777777" w:rsidR="002A7158" w:rsidRDefault="002A7158" w:rsidP="002A7158">
      <w:pPr>
        <w:pStyle w:val="PL"/>
      </w:pPr>
    </w:p>
    <w:p w14:paraId="036E30DC" w14:textId="77777777" w:rsidR="002A7158" w:rsidRDefault="002A7158" w:rsidP="002A7158">
      <w:pPr>
        <w:pStyle w:val="PL"/>
      </w:pPr>
      <w:r>
        <w:t xml:space="preserve">    PolicyUpdate:</w:t>
      </w:r>
    </w:p>
    <w:p w14:paraId="3555157B" w14:textId="77777777" w:rsidR="002A7158" w:rsidRDefault="002A7158" w:rsidP="002A7158">
      <w:pPr>
        <w:pStyle w:val="PL"/>
        <w:rPr>
          <w:lang w:val="en-US"/>
        </w:rPr>
      </w:pPr>
      <w:r>
        <w:rPr>
          <w:lang w:val="en-US"/>
        </w:rPr>
        <w:t xml:space="preserve">      description: &gt;</w:t>
      </w:r>
    </w:p>
    <w:p w14:paraId="1C25D3F2" w14:textId="77777777" w:rsidR="002A7158" w:rsidRDefault="002A7158" w:rsidP="002A7158">
      <w:pPr>
        <w:pStyle w:val="PL"/>
        <w:rPr>
          <w:lang w:val="en-US"/>
        </w:rPr>
      </w:pPr>
      <w:r>
        <w:rPr>
          <w:lang w:val="en-US"/>
        </w:rPr>
        <w:t xml:space="preserve">        Represents updated policies that the PCF provides in a notification or in the reply to an</w:t>
      </w:r>
    </w:p>
    <w:p w14:paraId="7240B098" w14:textId="77777777" w:rsidR="002A7158" w:rsidRDefault="002A7158" w:rsidP="002A7158">
      <w:pPr>
        <w:pStyle w:val="PL"/>
      </w:pPr>
      <w:r>
        <w:rPr>
          <w:lang w:val="en-US"/>
        </w:rPr>
        <w:t xml:space="preserve">        Update Request.</w:t>
      </w:r>
    </w:p>
    <w:p w14:paraId="36C3B493" w14:textId="77777777" w:rsidR="002A7158" w:rsidRDefault="002A7158" w:rsidP="002A7158">
      <w:pPr>
        <w:pStyle w:val="PL"/>
      </w:pPr>
      <w:r>
        <w:t xml:space="preserve">      type: object</w:t>
      </w:r>
    </w:p>
    <w:p w14:paraId="0CF340E6" w14:textId="77777777" w:rsidR="002A7158" w:rsidRDefault="002A7158" w:rsidP="002A7158">
      <w:pPr>
        <w:pStyle w:val="PL"/>
      </w:pPr>
      <w:r>
        <w:t xml:space="preserve">      properties:</w:t>
      </w:r>
    </w:p>
    <w:p w14:paraId="6B0D74B2" w14:textId="77777777" w:rsidR="002A7158" w:rsidRDefault="002A7158" w:rsidP="002A7158">
      <w:pPr>
        <w:pStyle w:val="PL"/>
      </w:pPr>
      <w:r>
        <w:t xml:space="preserve">        resourceUri:</w:t>
      </w:r>
    </w:p>
    <w:p w14:paraId="7E42B2E4" w14:textId="77777777" w:rsidR="002A7158" w:rsidRDefault="002A7158" w:rsidP="002A7158">
      <w:pPr>
        <w:pStyle w:val="PL"/>
      </w:pPr>
      <w:r>
        <w:t xml:space="preserve">          $ref: 'TS29571_CommonData.yaml#/components/schemas/Uri'</w:t>
      </w:r>
    </w:p>
    <w:p w14:paraId="5FD5DA20" w14:textId="77777777" w:rsidR="002A7158" w:rsidRDefault="002A7158" w:rsidP="002A7158">
      <w:pPr>
        <w:pStyle w:val="PL"/>
      </w:pPr>
      <w:r>
        <w:t xml:space="preserve">        uePolicy:</w:t>
      </w:r>
    </w:p>
    <w:p w14:paraId="2A1DDCDC" w14:textId="77777777" w:rsidR="002A7158" w:rsidRDefault="002A7158" w:rsidP="002A7158">
      <w:pPr>
        <w:pStyle w:val="PL"/>
      </w:pPr>
      <w:r>
        <w:t xml:space="preserve">          $ref: '#/components/schemas/UePolicy'</w:t>
      </w:r>
    </w:p>
    <w:p w14:paraId="56AEB897" w14:textId="77777777" w:rsidR="002A7158" w:rsidRDefault="002A7158" w:rsidP="002A7158">
      <w:pPr>
        <w:pStyle w:val="PL"/>
      </w:pPr>
      <w:r>
        <w:t xml:space="preserve">        </w:t>
      </w:r>
      <w:r>
        <w:rPr>
          <w:lang w:eastAsia="zh-CN"/>
        </w:rPr>
        <w:t>n2Pc5Pol</w:t>
      </w:r>
      <w:r>
        <w:t>:</w:t>
      </w:r>
    </w:p>
    <w:p w14:paraId="07EC5C70" w14:textId="77777777" w:rsidR="002A7158" w:rsidRDefault="002A7158" w:rsidP="002A7158">
      <w:pPr>
        <w:pStyle w:val="PL"/>
      </w:pPr>
      <w:r>
        <w:t xml:space="preserve">          $ref: 'TS29518_Namf_Communication.yaml#/components/schemas/N2</w:t>
      </w:r>
      <w:r>
        <w:rPr>
          <w:lang w:val="en-US"/>
        </w:rPr>
        <w:t>InfoContent</w:t>
      </w:r>
      <w:r>
        <w:t>'</w:t>
      </w:r>
    </w:p>
    <w:p w14:paraId="11A2F787" w14:textId="77777777" w:rsidR="002A7158" w:rsidRDefault="002A7158" w:rsidP="002A7158">
      <w:pPr>
        <w:pStyle w:val="PL"/>
      </w:pPr>
      <w:r>
        <w:t xml:space="preserve">        </w:t>
      </w:r>
      <w:r>
        <w:rPr>
          <w:lang w:eastAsia="zh-CN"/>
        </w:rPr>
        <w:t>n2Pc5PolA2x</w:t>
      </w:r>
      <w:r>
        <w:t>:</w:t>
      </w:r>
    </w:p>
    <w:p w14:paraId="33FEAA6B" w14:textId="77777777" w:rsidR="002A7158" w:rsidRDefault="002A7158" w:rsidP="002A7158">
      <w:pPr>
        <w:pStyle w:val="PL"/>
      </w:pPr>
      <w:r>
        <w:t xml:space="preserve">          $ref: 'TS29518_Namf_Communication.yaml#/components/schemas/N2</w:t>
      </w:r>
      <w:r>
        <w:rPr>
          <w:lang w:val="en-US"/>
        </w:rPr>
        <w:t>InfoContent</w:t>
      </w:r>
      <w:r>
        <w:t>'</w:t>
      </w:r>
    </w:p>
    <w:p w14:paraId="4BDCA370" w14:textId="77777777" w:rsidR="002A7158" w:rsidRDefault="002A7158" w:rsidP="002A7158">
      <w:pPr>
        <w:pStyle w:val="PL"/>
      </w:pPr>
      <w:r>
        <w:t xml:space="preserve">        </w:t>
      </w:r>
      <w:r>
        <w:rPr>
          <w:lang w:eastAsia="zh-CN"/>
        </w:rPr>
        <w:t>n2Pc5ProSePol</w:t>
      </w:r>
      <w:r>
        <w:t>:</w:t>
      </w:r>
    </w:p>
    <w:p w14:paraId="6A76CDFC" w14:textId="77777777" w:rsidR="002A7158" w:rsidRDefault="002A7158" w:rsidP="002A7158">
      <w:pPr>
        <w:pStyle w:val="PL"/>
      </w:pPr>
      <w:r>
        <w:t xml:space="preserve">          $ref: 'TS29518_Namf_Communication.yaml#/components/schemas/N2</w:t>
      </w:r>
      <w:r>
        <w:rPr>
          <w:lang w:val="en-US"/>
        </w:rPr>
        <w:t>InfoContent</w:t>
      </w:r>
      <w:r>
        <w:t>'</w:t>
      </w:r>
    </w:p>
    <w:p w14:paraId="6AC935A1" w14:textId="77777777" w:rsidR="002A7158" w:rsidRDefault="002A7158" w:rsidP="002A7158">
      <w:pPr>
        <w:pStyle w:val="PL"/>
      </w:pPr>
      <w:r>
        <w:t xml:space="preserve">        triggers:</w:t>
      </w:r>
    </w:p>
    <w:p w14:paraId="441B4FB5" w14:textId="77777777" w:rsidR="002A7158" w:rsidRDefault="002A7158" w:rsidP="002A7158">
      <w:pPr>
        <w:pStyle w:val="PL"/>
      </w:pPr>
      <w:r>
        <w:t xml:space="preserve">          type: array</w:t>
      </w:r>
    </w:p>
    <w:p w14:paraId="66CDB415" w14:textId="77777777" w:rsidR="002A7158" w:rsidRDefault="002A7158" w:rsidP="002A7158">
      <w:pPr>
        <w:pStyle w:val="PL"/>
      </w:pPr>
      <w:r>
        <w:t xml:space="preserve">          items:</w:t>
      </w:r>
    </w:p>
    <w:p w14:paraId="7C8287F4" w14:textId="77777777" w:rsidR="002A7158" w:rsidRDefault="002A7158" w:rsidP="002A7158">
      <w:pPr>
        <w:pStyle w:val="PL"/>
      </w:pPr>
      <w:r>
        <w:t xml:space="preserve">            $ref: '#/components/schemas/RequestTrigger'</w:t>
      </w:r>
    </w:p>
    <w:p w14:paraId="36A6A549" w14:textId="77777777" w:rsidR="002A7158" w:rsidRDefault="002A7158" w:rsidP="002A7158">
      <w:pPr>
        <w:pStyle w:val="PL"/>
      </w:pPr>
      <w:r>
        <w:t xml:space="preserve">          minItems: 1</w:t>
      </w:r>
    </w:p>
    <w:p w14:paraId="321FAEEC" w14:textId="77777777" w:rsidR="002A7158" w:rsidRDefault="002A7158" w:rsidP="002A7158">
      <w:pPr>
        <w:pStyle w:val="PL"/>
      </w:pPr>
      <w:r>
        <w:t xml:space="preserve">          nullable: true</w:t>
      </w:r>
    </w:p>
    <w:p w14:paraId="04865F91" w14:textId="77777777" w:rsidR="002A7158" w:rsidRDefault="002A7158" w:rsidP="002A7158">
      <w:pPr>
        <w:pStyle w:val="PL"/>
      </w:pPr>
      <w:r>
        <w:t xml:space="preserve">          description: &gt;</w:t>
      </w:r>
    </w:p>
    <w:p w14:paraId="320CEA42" w14:textId="5E7BA453" w:rsidR="002A7158" w:rsidDel="00FC6137" w:rsidRDefault="002A7158" w:rsidP="00FC6137">
      <w:pPr>
        <w:pStyle w:val="PL"/>
        <w:rPr>
          <w:del w:id="1270" w:author="Ericsson August" w:date="2023-08-07T18:27:00Z"/>
        </w:rPr>
      </w:pPr>
      <w:r>
        <w:t xml:space="preserve">            Request Triggers that the PCF subscribes.</w:t>
      </w:r>
      <w:del w:id="1271" w:author="Ericsson August" w:date="2023-08-07T18:27:00Z">
        <w:r w:rsidDel="00857A41">
          <w:delText xml:space="preserve"> </w:delText>
        </w:r>
        <w:r w:rsidDel="00FC6137">
          <w:delText>Only values "LOC_CH" and "PRA_CH" are</w:delText>
        </w:r>
      </w:del>
    </w:p>
    <w:p w14:paraId="3483C2BD" w14:textId="0F557354" w:rsidR="002A7158" w:rsidRDefault="002A7158" w:rsidP="00FC6137">
      <w:pPr>
        <w:pStyle w:val="PL"/>
      </w:pPr>
      <w:del w:id="1272" w:author="Ericsson August" w:date="2023-08-07T18:27:00Z">
        <w:r w:rsidDel="00FC6137">
          <w:delText xml:space="preserve">            permitted.</w:delText>
        </w:r>
      </w:del>
    </w:p>
    <w:p w14:paraId="3DD2A18E" w14:textId="77777777" w:rsidR="002A7158" w:rsidRDefault="002A7158" w:rsidP="002A7158">
      <w:pPr>
        <w:pStyle w:val="PL"/>
      </w:pPr>
      <w:r>
        <w:t xml:space="preserve">        </w:t>
      </w:r>
      <w:r>
        <w:rPr>
          <w:lang w:eastAsia="zh-CN"/>
        </w:rPr>
        <w:t>pras</w:t>
      </w:r>
      <w:r>
        <w:t>:</w:t>
      </w:r>
    </w:p>
    <w:p w14:paraId="548C96B5" w14:textId="77777777" w:rsidR="002A7158" w:rsidRDefault="002A7158" w:rsidP="002A7158">
      <w:pPr>
        <w:pStyle w:val="PL"/>
      </w:pPr>
      <w:r>
        <w:t xml:space="preserve">          type: object</w:t>
      </w:r>
    </w:p>
    <w:p w14:paraId="307E7A97" w14:textId="77777777" w:rsidR="002A7158" w:rsidRDefault="002A7158" w:rsidP="002A7158">
      <w:pPr>
        <w:pStyle w:val="PL"/>
      </w:pPr>
      <w:r>
        <w:t xml:space="preserve">          additionalProperties:</w:t>
      </w:r>
    </w:p>
    <w:p w14:paraId="7F31CEB7" w14:textId="77777777" w:rsidR="002A7158" w:rsidRDefault="002A7158" w:rsidP="002A7158">
      <w:pPr>
        <w:pStyle w:val="PL"/>
      </w:pPr>
      <w:r>
        <w:t xml:space="preserve">            $ref: 'TS29571_CommonData.yaml#/components/schemas/PresenceInfo'</w:t>
      </w:r>
    </w:p>
    <w:p w14:paraId="34D436D8" w14:textId="77777777" w:rsidR="002A7158" w:rsidRDefault="002A7158" w:rsidP="002A7158">
      <w:pPr>
        <w:pStyle w:val="PL"/>
      </w:pPr>
      <w:r>
        <w:t xml:space="preserve">          description: &gt;</w:t>
      </w:r>
    </w:p>
    <w:p w14:paraId="4C48D9C1" w14:textId="77777777" w:rsidR="002A7158" w:rsidRDefault="002A7158" w:rsidP="002A7158">
      <w:pPr>
        <w:pStyle w:val="PL"/>
      </w:pPr>
      <w:r>
        <w:t xml:space="preserve">            Contains the presence reporting area(s) for which reporting was requested.</w:t>
      </w:r>
    </w:p>
    <w:p w14:paraId="21D6A06D" w14:textId="77777777" w:rsidR="002A7158" w:rsidRDefault="002A7158" w:rsidP="002A7158">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41D52ADF" w14:textId="77777777" w:rsidR="002A7158" w:rsidRDefault="002A7158" w:rsidP="002A7158">
      <w:pPr>
        <w:pStyle w:val="PL"/>
      </w:pPr>
      <w:r>
        <w:t xml:space="preserve">          minProperties: 1</w:t>
      </w:r>
    </w:p>
    <w:p w14:paraId="29DA8C79" w14:textId="77777777" w:rsidR="002A7158" w:rsidRPr="001406DA" w:rsidRDefault="002A7158" w:rsidP="002A7158">
      <w:pPr>
        <w:pStyle w:val="PL"/>
      </w:pPr>
      <w:r w:rsidRPr="001406DA">
        <w:t xml:space="preserve">          nullable: true</w:t>
      </w:r>
    </w:p>
    <w:p w14:paraId="404BC12B"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53E65D7"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5D5AD11"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15D3559" w14:textId="77777777" w:rsidR="002A7158" w:rsidRPr="00180013"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38D3D75A" w14:textId="77777777" w:rsidR="00553F64" w:rsidRDefault="00553F64" w:rsidP="00553F64">
      <w:pPr>
        <w:pStyle w:val="PL"/>
        <w:rPr>
          <w:ins w:id="1273" w:author="Ericsson August" w:date="2023-08-06T20:17:00Z"/>
        </w:rPr>
      </w:pPr>
      <w:ins w:id="1274" w:author="Ericsson August" w:date="2023-08-06T20:17:00Z">
        <w:r>
          <w:t xml:space="preserve">        pduSessions:</w:t>
        </w:r>
      </w:ins>
    </w:p>
    <w:p w14:paraId="31F97A9A" w14:textId="77777777" w:rsidR="00553F64" w:rsidRDefault="00553F64" w:rsidP="00553F64">
      <w:pPr>
        <w:pStyle w:val="PL"/>
        <w:rPr>
          <w:ins w:id="1275" w:author="Ericsson August" w:date="2023-08-06T20:17:00Z"/>
        </w:rPr>
      </w:pPr>
      <w:ins w:id="1276" w:author="Ericsson August" w:date="2023-08-06T20:17:00Z">
        <w:r>
          <w:t xml:space="preserve">          type: array</w:t>
        </w:r>
      </w:ins>
    </w:p>
    <w:p w14:paraId="4AE136CB" w14:textId="77777777" w:rsidR="00553F64" w:rsidRDefault="00553F64" w:rsidP="00553F64">
      <w:pPr>
        <w:pStyle w:val="PL"/>
        <w:rPr>
          <w:ins w:id="1277" w:author="Ericsson August" w:date="2023-08-06T20:17:00Z"/>
        </w:rPr>
      </w:pPr>
      <w:ins w:id="1278" w:author="Ericsson August" w:date="2023-08-06T20:17:00Z">
        <w:r>
          <w:t xml:space="preserve">          items:</w:t>
        </w:r>
      </w:ins>
    </w:p>
    <w:p w14:paraId="3CFFE336" w14:textId="77777777" w:rsidR="00553F64" w:rsidRDefault="00553F64" w:rsidP="00553F64">
      <w:pPr>
        <w:pStyle w:val="PL"/>
        <w:rPr>
          <w:ins w:id="1279" w:author="Ericsson August" w:date="2023-08-06T20:17:00Z"/>
        </w:rPr>
      </w:pPr>
      <w:ins w:id="1280" w:author="Ericsson August" w:date="2023-08-06T20:17:00Z">
        <w:r>
          <w:t xml:space="preserve">            $ref: 'TS29571_CommonData.yaml#/components/schemas/PduSessionInfo'</w:t>
        </w:r>
      </w:ins>
    </w:p>
    <w:p w14:paraId="3FBC63D0" w14:textId="77777777" w:rsidR="00553F64" w:rsidRDefault="00553F64" w:rsidP="00553F64">
      <w:pPr>
        <w:pStyle w:val="PL"/>
        <w:rPr>
          <w:ins w:id="1281" w:author="Ericsson August" w:date="2023-08-06T20:17:00Z"/>
        </w:rPr>
      </w:pPr>
      <w:ins w:id="1282" w:author="Ericsson August" w:date="2023-08-06T20:17:00Z">
        <w:r>
          <w:t xml:space="preserve">          minItems: 1</w:t>
        </w:r>
      </w:ins>
    </w:p>
    <w:p w14:paraId="1B123410" w14:textId="5BDDF9FC" w:rsidR="00DF3579" w:rsidRDefault="00553F64" w:rsidP="00553F64">
      <w:pPr>
        <w:pStyle w:val="PL"/>
        <w:rPr>
          <w:ins w:id="1283" w:author="Ericsson August" w:date="2023-08-07T14:35:00Z"/>
        </w:rPr>
      </w:pPr>
      <w:ins w:id="1284" w:author="Ericsson August" w:date="2023-08-06T20:17:00Z">
        <w:r>
          <w:t xml:space="preserve">          description: </w:t>
        </w:r>
      </w:ins>
      <w:ins w:id="1285" w:author="Ericsson August" w:date="2023-08-07T14:35:00Z">
        <w:r w:rsidR="00DF3579">
          <w:t>&gt;</w:t>
        </w:r>
      </w:ins>
    </w:p>
    <w:p w14:paraId="394DEA32" w14:textId="32690C4C" w:rsidR="00553F64" w:rsidRDefault="00DF3579" w:rsidP="00553F64">
      <w:pPr>
        <w:pStyle w:val="PL"/>
        <w:rPr>
          <w:ins w:id="1286" w:author="Ericsson August" w:date="2023-08-06T20:17:00Z"/>
        </w:rPr>
      </w:pPr>
      <w:ins w:id="1287" w:author="Ericsson August" w:date="2023-08-07T14:35:00Z">
        <w:r>
          <w:t xml:space="preserve">            </w:t>
        </w:r>
      </w:ins>
      <w:ins w:id="1288" w:author="Ericsson August" w:date="2023-08-06T20:17:00Z">
        <w:r w:rsidR="00553F64">
          <w:t xml:space="preserve">Combination of DNN and S-NSSAIs for which LBO information is requested. </w:t>
        </w:r>
      </w:ins>
    </w:p>
    <w:p w14:paraId="1A03F6B5" w14:textId="77777777" w:rsidR="00D40194" w:rsidRPr="001406DA" w:rsidRDefault="00D40194" w:rsidP="00D40194">
      <w:pPr>
        <w:pStyle w:val="PL"/>
        <w:rPr>
          <w:ins w:id="1289" w:author="Ericsson August" w:date="2023-08-08T12:29:00Z"/>
        </w:rPr>
      </w:pPr>
      <w:ins w:id="1290" w:author="Ericsson August" w:date="2023-08-08T12:29:00Z">
        <w:r w:rsidRPr="001406DA">
          <w:t xml:space="preserve">          nullable: true</w:t>
        </w:r>
      </w:ins>
    </w:p>
    <w:p w14:paraId="4FD47ECF" w14:textId="77777777" w:rsidR="002A7158" w:rsidRDefault="002A7158" w:rsidP="002A7158">
      <w:pPr>
        <w:pStyle w:val="PL"/>
      </w:pPr>
      <w:r>
        <w:t xml:space="preserve">        suppFeat:</w:t>
      </w:r>
    </w:p>
    <w:p w14:paraId="26119F1F" w14:textId="77777777" w:rsidR="002A7158" w:rsidRDefault="002A7158" w:rsidP="002A7158">
      <w:pPr>
        <w:pStyle w:val="PL"/>
      </w:pPr>
      <w:r>
        <w:t xml:space="preserve">          $ref: 'TS29571_CommonData.yaml#/components/schemas/SupportedFeatures'</w:t>
      </w:r>
    </w:p>
    <w:p w14:paraId="0D122C86" w14:textId="77777777" w:rsidR="002A7158" w:rsidRDefault="002A7158" w:rsidP="002A7158">
      <w:pPr>
        <w:pStyle w:val="PL"/>
      </w:pPr>
      <w:r>
        <w:t xml:space="preserve">      required:</w:t>
      </w:r>
    </w:p>
    <w:p w14:paraId="0D42D65E" w14:textId="77777777" w:rsidR="002A7158" w:rsidRDefault="002A7158" w:rsidP="002A7158">
      <w:pPr>
        <w:pStyle w:val="PL"/>
      </w:pPr>
      <w:r>
        <w:t xml:space="preserve">        - resourceUri</w:t>
      </w:r>
    </w:p>
    <w:p w14:paraId="582684C7" w14:textId="77777777" w:rsidR="002A7158" w:rsidRDefault="002A7158" w:rsidP="002A7158">
      <w:pPr>
        <w:pStyle w:val="PL"/>
      </w:pPr>
    </w:p>
    <w:p w14:paraId="58C09BB6" w14:textId="77777777" w:rsidR="002A7158" w:rsidRDefault="002A7158" w:rsidP="002A7158">
      <w:pPr>
        <w:pStyle w:val="PL"/>
      </w:pPr>
      <w:r>
        <w:t xml:space="preserve">    TerminationNotification:</w:t>
      </w:r>
    </w:p>
    <w:p w14:paraId="702271A7" w14:textId="77777777" w:rsidR="002A7158" w:rsidRDefault="002A7158" w:rsidP="002A7158">
      <w:pPr>
        <w:pStyle w:val="PL"/>
        <w:rPr>
          <w:lang w:val="en-US"/>
        </w:rPr>
      </w:pPr>
      <w:r>
        <w:rPr>
          <w:lang w:val="en-US"/>
        </w:rPr>
        <w:t xml:space="preserve">      description: &gt;</w:t>
      </w:r>
    </w:p>
    <w:p w14:paraId="746EFA04" w14:textId="77777777" w:rsidR="002A7158" w:rsidRDefault="002A7158" w:rsidP="002A7158">
      <w:pPr>
        <w:pStyle w:val="PL"/>
        <w:rPr>
          <w:lang w:val="en-US"/>
        </w:rPr>
      </w:pPr>
      <w:r>
        <w:rPr>
          <w:lang w:val="en-US"/>
        </w:rPr>
        <w:t xml:space="preserve">        Represents a request to terminate a policy association that the PCF provides in a</w:t>
      </w:r>
    </w:p>
    <w:p w14:paraId="607A7073" w14:textId="77777777" w:rsidR="002A7158" w:rsidRDefault="002A7158" w:rsidP="002A7158">
      <w:pPr>
        <w:pStyle w:val="PL"/>
      </w:pPr>
      <w:r>
        <w:rPr>
          <w:lang w:val="en-US"/>
        </w:rPr>
        <w:lastRenderedPageBreak/>
        <w:t xml:space="preserve">        notification.</w:t>
      </w:r>
    </w:p>
    <w:p w14:paraId="5438D580" w14:textId="77777777" w:rsidR="002A7158" w:rsidRDefault="002A7158" w:rsidP="002A7158">
      <w:pPr>
        <w:pStyle w:val="PL"/>
      </w:pPr>
      <w:r>
        <w:t xml:space="preserve">      type: object</w:t>
      </w:r>
    </w:p>
    <w:p w14:paraId="236374A8" w14:textId="77777777" w:rsidR="002A7158" w:rsidRDefault="002A7158" w:rsidP="002A7158">
      <w:pPr>
        <w:pStyle w:val="PL"/>
      </w:pPr>
      <w:r>
        <w:t xml:space="preserve">      properties:</w:t>
      </w:r>
    </w:p>
    <w:p w14:paraId="397F0CC0" w14:textId="77777777" w:rsidR="002A7158" w:rsidRDefault="002A7158" w:rsidP="002A7158">
      <w:pPr>
        <w:pStyle w:val="PL"/>
      </w:pPr>
      <w:r>
        <w:t xml:space="preserve">        resourceUri:</w:t>
      </w:r>
    </w:p>
    <w:p w14:paraId="5A18F2AC" w14:textId="77777777" w:rsidR="002A7158" w:rsidRDefault="002A7158" w:rsidP="002A7158">
      <w:pPr>
        <w:pStyle w:val="PL"/>
      </w:pPr>
      <w:r>
        <w:t xml:space="preserve">          $ref: 'TS29571_CommonData.yaml#/components/schemas/Uri'</w:t>
      </w:r>
    </w:p>
    <w:p w14:paraId="0A2290EC" w14:textId="77777777" w:rsidR="002A7158" w:rsidRDefault="002A7158" w:rsidP="002A7158">
      <w:pPr>
        <w:pStyle w:val="PL"/>
      </w:pPr>
      <w:r>
        <w:t xml:space="preserve">        cause:</w:t>
      </w:r>
    </w:p>
    <w:p w14:paraId="6B1E5871" w14:textId="77777777" w:rsidR="002A7158" w:rsidRDefault="002A7158" w:rsidP="002A7158">
      <w:pPr>
        <w:pStyle w:val="PL"/>
      </w:pPr>
      <w:r>
        <w:t xml:space="preserve">          $ref: '#/components/schemas/PolicyAssociationReleaseCause'</w:t>
      </w:r>
    </w:p>
    <w:p w14:paraId="0633D56D" w14:textId="77777777" w:rsidR="002A7158" w:rsidRDefault="002A7158" w:rsidP="002A7158">
      <w:pPr>
        <w:pStyle w:val="PL"/>
      </w:pPr>
      <w:r>
        <w:t xml:space="preserve">      required:</w:t>
      </w:r>
    </w:p>
    <w:p w14:paraId="0D8F5925" w14:textId="77777777" w:rsidR="002A7158" w:rsidRDefault="002A7158" w:rsidP="002A7158">
      <w:pPr>
        <w:pStyle w:val="PL"/>
      </w:pPr>
      <w:r>
        <w:t xml:space="preserve">        - resourceUri</w:t>
      </w:r>
    </w:p>
    <w:p w14:paraId="4F5B89CD" w14:textId="77777777" w:rsidR="002A7158" w:rsidRDefault="002A7158" w:rsidP="002A7158">
      <w:pPr>
        <w:pStyle w:val="PL"/>
      </w:pPr>
      <w:r>
        <w:t xml:space="preserve">        - cause</w:t>
      </w:r>
    </w:p>
    <w:p w14:paraId="05C26181" w14:textId="77777777" w:rsidR="002A7158" w:rsidRDefault="002A7158" w:rsidP="002A7158">
      <w:pPr>
        <w:pStyle w:val="PL"/>
      </w:pPr>
    </w:p>
    <w:p w14:paraId="0D235826" w14:textId="77777777" w:rsidR="002A7158" w:rsidRDefault="002A7158" w:rsidP="002A7158">
      <w:pPr>
        <w:pStyle w:val="PL"/>
      </w:pPr>
      <w:r>
        <w:t xml:space="preserve">    UePolicyTransferFailureNotification:</w:t>
      </w:r>
    </w:p>
    <w:p w14:paraId="1FF96BD2" w14:textId="77777777" w:rsidR="002A7158" w:rsidRDefault="002A7158" w:rsidP="002A7158">
      <w:pPr>
        <w:pStyle w:val="PL"/>
        <w:rPr>
          <w:lang w:val="en-US"/>
        </w:rPr>
      </w:pPr>
      <w:r>
        <w:rPr>
          <w:lang w:val="en-US"/>
        </w:rPr>
        <w:t xml:space="preserve">      description: &gt;</w:t>
      </w:r>
    </w:p>
    <w:p w14:paraId="3EAA0BBD" w14:textId="77777777" w:rsidR="002A7158" w:rsidRDefault="002A7158" w:rsidP="002A7158">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1C913132" w14:textId="77777777" w:rsidR="002A7158" w:rsidRDefault="002A7158" w:rsidP="002A7158">
      <w:pPr>
        <w:pStyle w:val="PL"/>
      </w:pPr>
      <w:r>
        <w:rPr>
          <w:lang w:val="en-US"/>
        </w:rPr>
        <w:t xml:space="preserve">        reachable.</w:t>
      </w:r>
    </w:p>
    <w:p w14:paraId="09191559" w14:textId="77777777" w:rsidR="002A7158" w:rsidRDefault="002A7158" w:rsidP="002A7158">
      <w:pPr>
        <w:pStyle w:val="PL"/>
      </w:pPr>
      <w:r>
        <w:t xml:space="preserve">      type: object</w:t>
      </w:r>
    </w:p>
    <w:p w14:paraId="2254A411" w14:textId="77777777" w:rsidR="002A7158" w:rsidRDefault="002A7158" w:rsidP="002A7158">
      <w:pPr>
        <w:pStyle w:val="PL"/>
      </w:pPr>
      <w:r>
        <w:t xml:space="preserve">      properties:</w:t>
      </w:r>
    </w:p>
    <w:p w14:paraId="2426E483" w14:textId="77777777" w:rsidR="002A7158" w:rsidRDefault="002A7158" w:rsidP="002A7158">
      <w:pPr>
        <w:pStyle w:val="PL"/>
      </w:pPr>
      <w:r>
        <w:t xml:space="preserve">        cause:</w:t>
      </w:r>
    </w:p>
    <w:p w14:paraId="0319423F" w14:textId="77777777" w:rsidR="002A7158" w:rsidRDefault="002A7158" w:rsidP="002A7158">
      <w:pPr>
        <w:pStyle w:val="PL"/>
      </w:pPr>
      <w:r>
        <w:t xml:space="preserve">          $ref: 'TS29518_Namf_Communication.yaml#/components/schemas/N1N2MessageTransferCause'</w:t>
      </w:r>
    </w:p>
    <w:p w14:paraId="7B0F1764" w14:textId="77777777" w:rsidR="002A7158" w:rsidRDefault="002A7158" w:rsidP="002A7158">
      <w:pPr>
        <w:pStyle w:val="PL"/>
      </w:pPr>
      <w:r>
        <w:t xml:space="preserve">        ptis:</w:t>
      </w:r>
    </w:p>
    <w:p w14:paraId="0D01537D" w14:textId="77777777" w:rsidR="002A7158" w:rsidRDefault="002A7158" w:rsidP="002A7158">
      <w:pPr>
        <w:pStyle w:val="PL"/>
      </w:pPr>
      <w:r>
        <w:t xml:space="preserve">          type: array</w:t>
      </w:r>
    </w:p>
    <w:p w14:paraId="06ECAC12" w14:textId="77777777" w:rsidR="002A7158" w:rsidRDefault="002A7158" w:rsidP="002A7158">
      <w:pPr>
        <w:pStyle w:val="PL"/>
      </w:pPr>
      <w:r>
        <w:t xml:space="preserve">          items:</w:t>
      </w:r>
    </w:p>
    <w:p w14:paraId="4091D0DB" w14:textId="77777777" w:rsidR="002A7158" w:rsidRDefault="002A7158" w:rsidP="002A7158">
      <w:pPr>
        <w:pStyle w:val="PL"/>
      </w:pPr>
      <w:r>
        <w:t xml:space="preserve">            $ref: 'TS29571_CommonData.yaml#/components/schemas/Uinteger'</w:t>
      </w:r>
    </w:p>
    <w:p w14:paraId="350642BE" w14:textId="77777777" w:rsidR="002A7158" w:rsidRDefault="002A7158" w:rsidP="002A7158">
      <w:pPr>
        <w:pStyle w:val="PL"/>
      </w:pPr>
      <w:r>
        <w:t xml:space="preserve">          minItems: 1</w:t>
      </w:r>
    </w:p>
    <w:p w14:paraId="4C3B3D0D" w14:textId="77777777" w:rsidR="002A7158" w:rsidRDefault="002A7158" w:rsidP="002A7158">
      <w:pPr>
        <w:pStyle w:val="PL"/>
      </w:pPr>
      <w:r>
        <w:t xml:space="preserve">      required:</w:t>
      </w:r>
    </w:p>
    <w:p w14:paraId="17A2073F" w14:textId="77777777" w:rsidR="002A7158" w:rsidRDefault="002A7158" w:rsidP="002A7158">
      <w:pPr>
        <w:pStyle w:val="PL"/>
      </w:pPr>
      <w:r>
        <w:t xml:space="preserve">        - cause</w:t>
      </w:r>
    </w:p>
    <w:p w14:paraId="3DFCC877" w14:textId="77777777" w:rsidR="002A7158" w:rsidRDefault="002A7158" w:rsidP="002A7158">
      <w:pPr>
        <w:pStyle w:val="PL"/>
      </w:pPr>
      <w:r>
        <w:t xml:space="preserve">        - ptis</w:t>
      </w:r>
    </w:p>
    <w:p w14:paraId="25A34922" w14:textId="77777777" w:rsidR="002A7158" w:rsidRDefault="002A7158" w:rsidP="002A7158">
      <w:pPr>
        <w:pStyle w:val="PL"/>
      </w:pPr>
    </w:p>
    <w:p w14:paraId="04397745" w14:textId="77777777" w:rsidR="002A7158" w:rsidRDefault="002A7158" w:rsidP="002A7158">
      <w:pPr>
        <w:pStyle w:val="PL"/>
      </w:pPr>
      <w:r>
        <w:t xml:space="preserve">    UeRequestedValueRep:</w:t>
      </w:r>
    </w:p>
    <w:p w14:paraId="2BA14458" w14:textId="77777777" w:rsidR="002A7158" w:rsidRDefault="002A7158" w:rsidP="002A7158">
      <w:pPr>
        <w:pStyle w:val="PL"/>
        <w:rPr>
          <w:lang w:val="en-US"/>
        </w:rPr>
      </w:pPr>
      <w:r>
        <w:rPr>
          <w:lang w:val="en-US"/>
        </w:rPr>
        <w:t xml:space="preserve">      description: &gt;</w:t>
      </w:r>
    </w:p>
    <w:p w14:paraId="64C7B93C" w14:textId="77777777" w:rsidR="002A7158" w:rsidRDefault="002A7158" w:rsidP="002A7158">
      <w:pPr>
        <w:pStyle w:val="PL"/>
      </w:pPr>
      <w:r>
        <w:rPr>
          <w:lang w:val="en-US"/>
        </w:rPr>
        <w:t xml:space="preserve">        Contains the current applicable values corresponding to the policy control request triggers.</w:t>
      </w:r>
    </w:p>
    <w:p w14:paraId="5D1A27C2" w14:textId="77777777" w:rsidR="002A7158" w:rsidRDefault="002A7158" w:rsidP="002A7158">
      <w:pPr>
        <w:pStyle w:val="PL"/>
      </w:pPr>
      <w:r>
        <w:t xml:space="preserve">      type: object</w:t>
      </w:r>
    </w:p>
    <w:p w14:paraId="4F742C12" w14:textId="77777777" w:rsidR="002A7158" w:rsidRDefault="002A7158" w:rsidP="002A7158">
      <w:pPr>
        <w:pStyle w:val="PL"/>
      </w:pPr>
      <w:r>
        <w:t xml:space="preserve">      properties:</w:t>
      </w:r>
    </w:p>
    <w:p w14:paraId="36CB8C46" w14:textId="77777777" w:rsidR="002A7158" w:rsidRDefault="002A7158" w:rsidP="002A7158">
      <w:pPr>
        <w:pStyle w:val="PL"/>
      </w:pPr>
      <w:r>
        <w:t xml:space="preserve">        userLoc:</w:t>
      </w:r>
    </w:p>
    <w:p w14:paraId="39D13C30" w14:textId="77777777" w:rsidR="002A7158" w:rsidRDefault="002A7158" w:rsidP="002A7158">
      <w:pPr>
        <w:pStyle w:val="PL"/>
      </w:pPr>
      <w:r>
        <w:t xml:space="preserve">          $ref: 'TS29571_CommonData.yaml#/components/schemas/UserLocation'</w:t>
      </w:r>
    </w:p>
    <w:p w14:paraId="2AFEC05A" w14:textId="77777777" w:rsidR="002A7158" w:rsidRDefault="002A7158" w:rsidP="002A7158">
      <w:pPr>
        <w:pStyle w:val="PL"/>
      </w:pPr>
      <w:r>
        <w:t xml:space="preserve">        </w:t>
      </w:r>
      <w:r>
        <w:rPr>
          <w:lang w:eastAsia="zh-CN"/>
        </w:rPr>
        <w:t>praStatuses</w:t>
      </w:r>
      <w:r>
        <w:t>:</w:t>
      </w:r>
    </w:p>
    <w:p w14:paraId="0A25F80B" w14:textId="77777777" w:rsidR="002A7158" w:rsidRDefault="002A7158" w:rsidP="002A7158">
      <w:pPr>
        <w:pStyle w:val="PL"/>
      </w:pPr>
      <w:r>
        <w:t xml:space="preserve">          type: object</w:t>
      </w:r>
    </w:p>
    <w:p w14:paraId="6DA96C13" w14:textId="77777777" w:rsidR="002A7158" w:rsidRDefault="002A7158" w:rsidP="002A7158">
      <w:pPr>
        <w:pStyle w:val="PL"/>
      </w:pPr>
      <w:r>
        <w:t xml:space="preserve">          additionalProperties:</w:t>
      </w:r>
    </w:p>
    <w:p w14:paraId="17A409F1" w14:textId="77777777" w:rsidR="002A7158" w:rsidRDefault="002A7158" w:rsidP="002A7158">
      <w:pPr>
        <w:pStyle w:val="PL"/>
      </w:pPr>
      <w:r>
        <w:t xml:space="preserve">            $ref: 'TS29571_CommonData.yaml#/components/schemas/PresenceInfo'</w:t>
      </w:r>
    </w:p>
    <w:p w14:paraId="0B1E31E7" w14:textId="77777777" w:rsidR="002A7158" w:rsidRDefault="002A7158" w:rsidP="002A7158">
      <w:pPr>
        <w:pStyle w:val="PL"/>
      </w:pPr>
      <w:r>
        <w:t xml:space="preserve">          minProperties: 1</w:t>
      </w:r>
    </w:p>
    <w:p w14:paraId="206D2C1C" w14:textId="77777777" w:rsidR="002A7158" w:rsidRDefault="002A7158" w:rsidP="002A7158">
      <w:pPr>
        <w:pStyle w:val="PL"/>
      </w:pPr>
      <w:r>
        <w:t xml:space="preserve">          description: &gt;</w:t>
      </w:r>
    </w:p>
    <w:p w14:paraId="1741E2B3" w14:textId="77777777" w:rsidR="002A7158" w:rsidRDefault="002A7158" w:rsidP="002A7158">
      <w:pPr>
        <w:pStyle w:val="PL"/>
        <w:rPr>
          <w:lang w:eastAsia="zh-CN"/>
        </w:rPr>
      </w:pPr>
      <w:r>
        <w:t xml:space="preserve">            Contains the UE presence statuses for tracking areas. The </w:t>
      </w:r>
      <w:r>
        <w:rPr>
          <w:lang w:eastAsia="zh-CN"/>
        </w:rPr>
        <w:t>praId attribute within the</w:t>
      </w:r>
    </w:p>
    <w:p w14:paraId="55A2AD2A" w14:textId="77777777" w:rsidR="002A7158" w:rsidRDefault="002A7158" w:rsidP="002A7158">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5CDA10AD" w14:textId="77777777" w:rsidR="002A7158" w:rsidRDefault="002A7158" w:rsidP="002A7158">
      <w:pPr>
        <w:pStyle w:val="PL"/>
      </w:pPr>
      <w:r>
        <w:t xml:space="preserve">        plmnId:</w:t>
      </w:r>
    </w:p>
    <w:p w14:paraId="34BEB6AF" w14:textId="77777777" w:rsidR="002A7158" w:rsidRDefault="002A7158" w:rsidP="002A7158">
      <w:pPr>
        <w:pStyle w:val="PL"/>
      </w:pPr>
      <w:r>
        <w:t xml:space="preserve">          $ref: 'TS29571_CommonData.yaml#/components/schemas/PlmnIdNid'</w:t>
      </w:r>
    </w:p>
    <w:p w14:paraId="13731864" w14:textId="77777777" w:rsidR="002A7158" w:rsidRDefault="002A7158" w:rsidP="002A7158">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17B6C60" w14:textId="77777777" w:rsidR="002A7158" w:rsidRDefault="002A7158" w:rsidP="002A7158">
      <w:pPr>
        <w:pStyle w:val="PL"/>
      </w:pPr>
      <w:r>
        <w:t xml:space="preserve">          $ref: 'TS29518_Namf_EventExposure.yaml#/components/schemas/CmState'</w:t>
      </w:r>
    </w:p>
    <w:p w14:paraId="59B6C334" w14:textId="77777777" w:rsidR="005E598B" w:rsidRDefault="005E598B" w:rsidP="005E598B">
      <w:pPr>
        <w:pStyle w:val="PL"/>
        <w:rPr>
          <w:ins w:id="1291" w:author="Ericsson August" w:date="2023-08-06T20:18:00Z"/>
        </w:rPr>
      </w:pPr>
      <w:ins w:id="1292" w:author="Ericsson August" w:date="2023-08-06T20:18:00Z">
        <w:r>
          <w:t xml:space="preserve">        lboRoamInfo:</w:t>
        </w:r>
      </w:ins>
    </w:p>
    <w:p w14:paraId="536B8A91" w14:textId="77777777" w:rsidR="005E598B" w:rsidRDefault="005E598B" w:rsidP="005E598B">
      <w:pPr>
        <w:pStyle w:val="PL"/>
        <w:rPr>
          <w:ins w:id="1293" w:author="Ericsson August" w:date="2023-08-06T20:18:00Z"/>
        </w:rPr>
      </w:pPr>
      <w:ins w:id="1294" w:author="Ericsson August" w:date="2023-08-06T20:18:00Z">
        <w:r>
          <w:t xml:space="preserve">          type: array</w:t>
        </w:r>
      </w:ins>
    </w:p>
    <w:p w14:paraId="5FAFACFF" w14:textId="77777777" w:rsidR="005E598B" w:rsidRDefault="005E598B" w:rsidP="005E598B">
      <w:pPr>
        <w:pStyle w:val="PL"/>
        <w:rPr>
          <w:ins w:id="1295" w:author="Ericsson August" w:date="2023-08-06T20:18:00Z"/>
        </w:rPr>
      </w:pPr>
      <w:ins w:id="1296" w:author="Ericsson August" w:date="2023-08-06T20:18:00Z">
        <w:r>
          <w:t xml:space="preserve">          items:</w:t>
        </w:r>
      </w:ins>
    </w:p>
    <w:p w14:paraId="718CA80C" w14:textId="77777777" w:rsidR="005E598B" w:rsidRDefault="005E598B" w:rsidP="005E598B">
      <w:pPr>
        <w:pStyle w:val="PL"/>
        <w:rPr>
          <w:ins w:id="1297" w:author="Ericsson August" w:date="2023-08-06T20:18:00Z"/>
        </w:rPr>
      </w:pPr>
      <w:ins w:id="1298" w:author="Ericsson August" w:date="2023-08-06T20:18:00Z">
        <w:r>
          <w:t xml:space="preserve">            $ref: '#/components/schemas/LboRoamingInformation'</w:t>
        </w:r>
      </w:ins>
    </w:p>
    <w:p w14:paraId="3C17C667" w14:textId="77777777" w:rsidR="005E598B" w:rsidRDefault="005E598B" w:rsidP="005E598B">
      <w:pPr>
        <w:pStyle w:val="PL"/>
        <w:rPr>
          <w:ins w:id="1299" w:author="Ericsson August" w:date="2023-08-06T20:18:00Z"/>
        </w:rPr>
      </w:pPr>
      <w:ins w:id="1300" w:author="Ericsson August" w:date="2023-08-06T20:18:00Z">
        <w:r>
          <w:t xml:space="preserve">          minItems: 1</w:t>
        </w:r>
      </w:ins>
    </w:p>
    <w:p w14:paraId="25898BBF" w14:textId="77777777" w:rsidR="003E3C89" w:rsidRDefault="005E598B" w:rsidP="005E598B">
      <w:pPr>
        <w:pStyle w:val="PL"/>
        <w:rPr>
          <w:ins w:id="1301" w:author="Ericsson August" w:date="2023-08-07T14:36:00Z"/>
        </w:rPr>
      </w:pPr>
      <w:ins w:id="1302" w:author="Ericsson August" w:date="2023-08-06T20:18:00Z">
        <w:r>
          <w:t xml:space="preserve">          description: </w:t>
        </w:r>
      </w:ins>
      <w:ins w:id="1303" w:author="Ericsson August" w:date="2023-08-07T14:36:00Z">
        <w:r w:rsidR="003E3C89">
          <w:t>&gt;</w:t>
        </w:r>
      </w:ins>
    </w:p>
    <w:p w14:paraId="77232293" w14:textId="3F18DFF0" w:rsidR="005E598B" w:rsidRDefault="003E3C89" w:rsidP="005E598B">
      <w:pPr>
        <w:pStyle w:val="PL"/>
        <w:rPr>
          <w:ins w:id="1304" w:author="Ericsson August" w:date="2023-08-06T20:18:00Z"/>
        </w:rPr>
      </w:pPr>
      <w:ins w:id="1305" w:author="Ericsson August" w:date="2023-08-07T14:36:00Z">
        <w:r>
          <w:t xml:space="preserve">            </w:t>
        </w:r>
      </w:ins>
      <w:ins w:id="1306" w:author="Ericsson August" w:date="2023-08-06T20:18:00Z">
        <w:r w:rsidR="005E598B">
          <w:t>Contains LBO roaming information for DNN and S-NSSAI combination(s).</w:t>
        </w:r>
      </w:ins>
    </w:p>
    <w:p w14:paraId="3676804A" w14:textId="77777777" w:rsidR="002A7158" w:rsidRDefault="002A7158" w:rsidP="002A7158">
      <w:pPr>
        <w:pStyle w:val="PL"/>
        <w:rPr>
          <w:ins w:id="1307" w:author="Ericsson August" w:date="2023-08-06T20:18:00Z"/>
        </w:rPr>
      </w:pPr>
    </w:p>
    <w:p w14:paraId="40D44D8F" w14:textId="756C7839" w:rsidR="002A5345" w:rsidRDefault="002A5345" w:rsidP="002A5345">
      <w:pPr>
        <w:pStyle w:val="PL"/>
        <w:rPr>
          <w:ins w:id="1308" w:author="Ericsson August" w:date="2023-08-06T20:18:00Z"/>
        </w:rPr>
      </w:pPr>
      <w:ins w:id="1309" w:author="Ericsson August" w:date="2023-08-06T20:18:00Z">
        <w:r>
          <w:t xml:space="preserve">    UePo</w:t>
        </w:r>
      </w:ins>
      <w:ins w:id="1310" w:author="Ericsson August" w:date="2023-08-06T20:19:00Z">
        <w:r>
          <w:t>licyParameters</w:t>
        </w:r>
      </w:ins>
      <w:ins w:id="1311" w:author="Ericsson August" w:date="2023-08-06T20:18:00Z">
        <w:r>
          <w:t>:</w:t>
        </w:r>
      </w:ins>
    </w:p>
    <w:p w14:paraId="2BB04B34" w14:textId="77777777" w:rsidR="002A5345" w:rsidRDefault="002A5345" w:rsidP="002A5345">
      <w:pPr>
        <w:pStyle w:val="PL"/>
        <w:rPr>
          <w:ins w:id="1312" w:author="Ericsson August" w:date="2023-08-06T20:18:00Z"/>
          <w:lang w:val="en-US"/>
        </w:rPr>
      </w:pPr>
      <w:ins w:id="1313" w:author="Ericsson August" w:date="2023-08-06T20:18:00Z">
        <w:r>
          <w:rPr>
            <w:lang w:val="en-US"/>
          </w:rPr>
          <w:t xml:space="preserve">      description: &gt;</w:t>
        </w:r>
      </w:ins>
    </w:p>
    <w:p w14:paraId="2541E515" w14:textId="3A7ABBDD" w:rsidR="002A5345" w:rsidRDefault="002A5345" w:rsidP="002A5345">
      <w:pPr>
        <w:pStyle w:val="PL"/>
        <w:rPr>
          <w:ins w:id="1314" w:author="Ericsson August" w:date="2023-08-06T20:18:00Z"/>
        </w:rPr>
      </w:pPr>
      <w:ins w:id="1315" w:author="Ericsson August" w:date="2023-08-06T20:18:00Z">
        <w:r>
          <w:rPr>
            <w:lang w:val="en-US"/>
          </w:rPr>
          <w:t xml:space="preserve">        </w:t>
        </w:r>
      </w:ins>
      <w:ins w:id="1316" w:author="Ericsson August" w:date="2023-08-06T20:19:00Z">
        <w:r w:rsidR="00636C3B">
          <w:rPr>
            <w:rFonts w:cs="Arial"/>
            <w:noProof/>
            <w:szCs w:val="18"/>
          </w:rPr>
          <w:t>Contains the service parameters used to guide the VPLMN-</w:t>
        </w:r>
      </w:ins>
      <w:ins w:id="1317" w:author="Ericsson August" w:date="2023-08-09T17:14:00Z">
        <w:r w:rsidR="00203D84">
          <w:rPr>
            <w:rFonts w:cs="Arial"/>
            <w:noProof/>
            <w:szCs w:val="18"/>
          </w:rPr>
          <w:t>s</w:t>
        </w:r>
      </w:ins>
      <w:ins w:id="1318" w:author="Ericsson August" w:date="2023-08-06T20:19:00Z">
        <w:r w:rsidR="00636C3B">
          <w:rPr>
            <w:rFonts w:cs="Arial"/>
            <w:noProof/>
            <w:szCs w:val="18"/>
          </w:rPr>
          <w:t>pecific URSP rule determination</w:t>
        </w:r>
      </w:ins>
      <w:ins w:id="1319" w:author="Ericsson August" w:date="2023-08-06T20:18:00Z">
        <w:r>
          <w:rPr>
            <w:lang w:val="en-US"/>
          </w:rPr>
          <w:t>.</w:t>
        </w:r>
      </w:ins>
    </w:p>
    <w:p w14:paraId="6BFE0C46" w14:textId="77777777" w:rsidR="002A5345" w:rsidRDefault="002A5345" w:rsidP="002A5345">
      <w:pPr>
        <w:pStyle w:val="PL"/>
        <w:rPr>
          <w:ins w:id="1320" w:author="Ericsson August" w:date="2023-08-06T20:18:00Z"/>
        </w:rPr>
      </w:pPr>
      <w:ins w:id="1321" w:author="Ericsson August" w:date="2023-08-06T20:18:00Z">
        <w:r>
          <w:t xml:space="preserve">      type: object</w:t>
        </w:r>
      </w:ins>
    </w:p>
    <w:p w14:paraId="0C29DBBC" w14:textId="77777777" w:rsidR="002A5345" w:rsidRDefault="002A5345" w:rsidP="002A5345">
      <w:pPr>
        <w:pStyle w:val="PL"/>
        <w:rPr>
          <w:ins w:id="1322" w:author="Ericsson August" w:date="2023-08-06T20:18:00Z"/>
        </w:rPr>
      </w:pPr>
      <w:ins w:id="1323" w:author="Ericsson August" w:date="2023-08-06T20:18:00Z">
        <w:r>
          <w:t xml:space="preserve">      properties:</w:t>
        </w:r>
      </w:ins>
    </w:p>
    <w:p w14:paraId="68E1CFAE" w14:textId="07109934" w:rsidR="002A5345" w:rsidRDefault="002A5345" w:rsidP="002A5345">
      <w:pPr>
        <w:pStyle w:val="PL"/>
        <w:rPr>
          <w:ins w:id="1324" w:author="Ericsson August" w:date="2023-08-06T20:18:00Z"/>
        </w:rPr>
      </w:pPr>
      <w:ins w:id="1325" w:author="Ericsson August" w:date="2023-08-06T20:18:00Z">
        <w:r>
          <w:t xml:space="preserve">        </w:t>
        </w:r>
      </w:ins>
      <w:ins w:id="1326" w:author="Ericsson August" w:date="2023-08-06T20:20:00Z">
        <w:r w:rsidR="00B62278">
          <w:t>urspGuidance</w:t>
        </w:r>
      </w:ins>
      <w:ins w:id="1327" w:author="Ericsson August" w:date="2023-08-06T20:18:00Z">
        <w:r>
          <w:t>:</w:t>
        </w:r>
      </w:ins>
    </w:p>
    <w:p w14:paraId="39E94417" w14:textId="77777777" w:rsidR="002A5345" w:rsidRDefault="002A5345" w:rsidP="002A5345">
      <w:pPr>
        <w:pStyle w:val="PL"/>
        <w:rPr>
          <w:ins w:id="1328" w:author="Ericsson August" w:date="2023-08-06T20:18:00Z"/>
        </w:rPr>
      </w:pPr>
      <w:ins w:id="1329" w:author="Ericsson August" w:date="2023-08-06T20:18:00Z">
        <w:r>
          <w:t xml:space="preserve">          type: array</w:t>
        </w:r>
      </w:ins>
    </w:p>
    <w:p w14:paraId="44E60630" w14:textId="77777777" w:rsidR="002A5345" w:rsidRDefault="002A5345" w:rsidP="002A5345">
      <w:pPr>
        <w:pStyle w:val="PL"/>
        <w:rPr>
          <w:ins w:id="1330" w:author="Ericsson August" w:date="2023-08-06T20:18:00Z"/>
        </w:rPr>
      </w:pPr>
      <w:ins w:id="1331" w:author="Ericsson August" w:date="2023-08-06T20:18:00Z">
        <w:r>
          <w:t xml:space="preserve">          items:</w:t>
        </w:r>
      </w:ins>
    </w:p>
    <w:p w14:paraId="4788457D" w14:textId="6D6E7255" w:rsidR="002A5345" w:rsidRDefault="002A5345" w:rsidP="002A5345">
      <w:pPr>
        <w:pStyle w:val="PL"/>
        <w:rPr>
          <w:ins w:id="1332" w:author="Ericsson August" w:date="2023-08-06T20:18:00Z"/>
        </w:rPr>
      </w:pPr>
      <w:ins w:id="1333" w:author="Ericsson August" w:date="2023-08-06T20:18:00Z">
        <w:r>
          <w:t xml:space="preserve">            $ref: '</w:t>
        </w:r>
      </w:ins>
      <w:ins w:id="1334" w:author="Ericsson August" w:date="2023-08-06T20:20:00Z">
        <w:r w:rsidR="00B62278">
          <w:t>TS29522_ServiceParameter</w:t>
        </w:r>
      </w:ins>
      <w:ins w:id="1335" w:author="Ericsson August" w:date="2023-08-06T20:21:00Z">
        <w:r w:rsidR="00A45FB4">
          <w:t>.yaml</w:t>
        </w:r>
      </w:ins>
      <w:ins w:id="1336" w:author="Ericsson August" w:date="2023-08-06T20:18:00Z">
        <w:r>
          <w:t>#/components/schemas/</w:t>
        </w:r>
      </w:ins>
      <w:ins w:id="1337" w:author="Plenary Correction" w:date="2023-08-31T11:31:00Z">
        <w:r w:rsidR="00E81014">
          <w:t>UrspRuleRequest</w:t>
        </w:r>
      </w:ins>
      <w:ins w:id="1338" w:author="Ericsson August" w:date="2023-08-06T20:18:00Z">
        <w:r>
          <w:t>'</w:t>
        </w:r>
      </w:ins>
    </w:p>
    <w:p w14:paraId="51DEB562" w14:textId="77777777" w:rsidR="002A5345" w:rsidRDefault="002A5345" w:rsidP="002A5345">
      <w:pPr>
        <w:pStyle w:val="PL"/>
        <w:rPr>
          <w:ins w:id="1339" w:author="Ericsson August" w:date="2023-08-06T20:18:00Z"/>
        </w:rPr>
      </w:pPr>
      <w:ins w:id="1340" w:author="Ericsson August" w:date="2023-08-06T20:18:00Z">
        <w:r>
          <w:t xml:space="preserve">          minItems: 1</w:t>
        </w:r>
      </w:ins>
    </w:p>
    <w:p w14:paraId="67E15CCC" w14:textId="1AFB0529" w:rsidR="002A5345" w:rsidRDefault="002A5345" w:rsidP="002A5345">
      <w:pPr>
        <w:pStyle w:val="PL"/>
        <w:rPr>
          <w:ins w:id="1341" w:author="Ericsson August" w:date="2023-08-06T20:18:00Z"/>
        </w:rPr>
      </w:pPr>
      <w:ins w:id="1342" w:author="Ericsson August" w:date="2023-08-06T20:18:00Z">
        <w:r>
          <w:t xml:space="preserve">          description: Contains </w:t>
        </w:r>
      </w:ins>
      <w:ins w:id="1343" w:author="Ericsson August" w:date="2023-08-06T20:21:00Z">
        <w:r w:rsidR="00A45FB4">
          <w:t>the service parameter used to guide the URSP</w:t>
        </w:r>
      </w:ins>
      <w:ins w:id="1344" w:author="Ericsson August" w:date="2023-08-06T20:18:00Z">
        <w:r>
          <w:t xml:space="preserve">. </w:t>
        </w:r>
      </w:ins>
    </w:p>
    <w:p w14:paraId="54284242" w14:textId="77777777" w:rsidR="002A5345" w:rsidRDefault="002A5345" w:rsidP="002A7158">
      <w:pPr>
        <w:pStyle w:val="PL"/>
        <w:rPr>
          <w:ins w:id="1345" w:author="Ericsson August" w:date="2023-08-06T20:22:00Z"/>
        </w:rPr>
      </w:pPr>
    </w:p>
    <w:p w14:paraId="1180FA83" w14:textId="1321D126" w:rsidR="00404224" w:rsidRDefault="00404224" w:rsidP="00404224">
      <w:pPr>
        <w:pStyle w:val="PL"/>
        <w:rPr>
          <w:ins w:id="1346" w:author="Ericsson August" w:date="2023-08-06T20:22:00Z"/>
        </w:rPr>
      </w:pPr>
      <w:ins w:id="1347" w:author="Ericsson August" w:date="2023-08-06T20:22:00Z">
        <w:r>
          <w:t xml:space="preserve">    LboRoamingInformation:</w:t>
        </w:r>
      </w:ins>
    </w:p>
    <w:p w14:paraId="1C173D79" w14:textId="77777777" w:rsidR="00404224" w:rsidRDefault="00404224" w:rsidP="00404224">
      <w:pPr>
        <w:pStyle w:val="PL"/>
        <w:rPr>
          <w:ins w:id="1348" w:author="Ericsson August" w:date="2023-08-06T20:22:00Z"/>
          <w:lang w:val="en-US"/>
        </w:rPr>
      </w:pPr>
      <w:ins w:id="1349" w:author="Ericsson August" w:date="2023-08-06T20:22:00Z">
        <w:r>
          <w:rPr>
            <w:lang w:val="en-US"/>
          </w:rPr>
          <w:t xml:space="preserve">      description: &gt;</w:t>
        </w:r>
      </w:ins>
    </w:p>
    <w:p w14:paraId="429E022E" w14:textId="058F6F9F" w:rsidR="00404224" w:rsidRDefault="00404224" w:rsidP="00404224">
      <w:pPr>
        <w:pStyle w:val="PL"/>
        <w:rPr>
          <w:ins w:id="1350" w:author="Ericsson August" w:date="2023-08-06T20:22:00Z"/>
        </w:rPr>
      </w:pPr>
      <w:ins w:id="1351" w:author="Ericsson August" w:date="2023-08-06T20:22:00Z">
        <w:r>
          <w:rPr>
            <w:lang w:val="en-US"/>
          </w:rPr>
          <w:t xml:space="preserve">        Contains </w:t>
        </w:r>
      </w:ins>
      <w:ins w:id="1352" w:author="Ericsson August" w:date="2023-08-06T20:23:00Z">
        <w:r w:rsidRPr="00563629">
          <w:t>LBO roaming information for a DNN and S-NSSAI</w:t>
        </w:r>
        <w:r>
          <w:t>.</w:t>
        </w:r>
      </w:ins>
    </w:p>
    <w:p w14:paraId="36E9A122" w14:textId="4463C44A" w:rsidR="00404224" w:rsidRDefault="00404224" w:rsidP="00404224">
      <w:pPr>
        <w:pStyle w:val="PL"/>
        <w:rPr>
          <w:ins w:id="1353" w:author="Ericsson August" w:date="2023-08-06T20:23:00Z"/>
        </w:rPr>
      </w:pPr>
      <w:ins w:id="1354" w:author="Ericsson August" w:date="2023-08-06T20:22:00Z">
        <w:r>
          <w:t xml:space="preserve">      type: object</w:t>
        </w:r>
      </w:ins>
    </w:p>
    <w:p w14:paraId="524AF38F" w14:textId="18E8D2BF" w:rsidR="00404224" w:rsidRDefault="00404224" w:rsidP="00404224">
      <w:pPr>
        <w:pStyle w:val="PL"/>
        <w:rPr>
          <w:ins w:id="1355" w:author="Ericsson August" w:date="2023-08-06T20:22:00Z"/>
        </w:rPr>
      </w:pPr>
      <w:ins w:id="1356" w:author="Ericsson August" w:date="2023-08-06T20:22:00Z">
        <w:r>
          <w:t xml:space="preserve">      properties:</w:t>
        </w:r>
      </w:ins>
    </w:p>
    <w:p w14:paraId="010DEDF2" w14:textId="7FBF150C" w:rsidR="00404224" w:rsidRDefault="00404224" w:rsidP="00404224">
      <w:pPr>
        <w:pStyle w:val="PL"/>
        <w:rPr>
          <w:ins w:id="1357" w:author="Ericsson August" w:date="2023-08-06T20:23:00Z"/>
        </w:rPr>
      </w:pPr>
      <w:ins w:id="1358" w:author="Ericsson August" w:date="2023-08-06T20:23:00Z">
        <w:r>
          <w:t xml:space="preserve">        lboRoamAllowed</w:t>
        </w:r>
        <w:r w:rsidR="00C96996">
          <w:t>:</w:t>
        </w:r>
      </w:ins>
    </w:p>
    <w:p w14:paraId="77617776" w14:textId="08FF17DD" w:rsidR="00C96996" w:rsidRDefault="00C96996" w:rsidP="00404224">
      <w:pPr>
        <w:pStyle w:val="PL"/>
        <w:rPr>
          <w:ins w:id="1359" w:author="Ericsson August" w:date="2023-08-06T20:23:00Z"/>
        </w:rPr>
      </w:pPr>
      <w:ins w:id="1360" w:author="Ericsson August" w:date="2023-08-06T20:23:00Z">
        <w:r>
          <w:t xml:space="preserve">          type: boolean</w:t>
        </w:r>
      </w:ins>
    </w:p>
    <w:p w14:paraId="56496673" w14:textId="3D31CFEB" w:rsidR="00C96996" w:rsidRDefault="00C96996" w:rsidP="00404224">
      <w:pPr>
        <w:pStyle w:val="PL"/>
        <w:rPr>
          <w:ins w:id="1361" w:author="Ericsson August" w:date="2023-08-06T20:24:00Z"/>
        </w:rPr>
      </w:pPr>
      <w:ins w:id="1362" w:author="Ericsson August" w:date="2023-08-06T20:23:00Z">
        <w:r>
          <w:t xml:space="preserve">          description</w:t>
        </w:r>
      </w:ins>
      <w:ins w:id="1363" w:author="Ericsson August" w:date="2023-08-06T20:24:00Z">
        <w:r>
          <w:t>: &gt;</w:t>
        </w:r>
      </w:ins>
    </w:p>
    <w:p w14:paraId="724FC3E1" w14:textId="260040FD" w:rsidR="00C96996" w:rsidRDefault="00C96996" w:rsidP="00404224">
      <w:pPr>
        <w:pStyle w:val="PL"/>
        <w:rPr>
          <w:ins w:id="1364" w:author="Ericsson August" w:date="2023-08-06T20:23:00Z"/>
        </w:rPr>
      </w:pPr>
      <w:ins w:id="1365" w:author="Ericsson August" w:date="2023-08-06T20:24:00Z">
        <w:r>
          <w:t xml:space="preserve">            Indicates whether LBO for the DNN and S-NSSAI is</w:t>
        </w:r>
        <w:r w:rsidR="007B03B3">
          <w:t xml:space="preserve"> allowed when roaming</w:t>
        </w:r>
      </w:ins>
      <w:ins w:id="1366" w:author="Ericsson August" w:date="2023-08-06T20:25:00Z">
        <w:r w:rsidR="007B03B3">
          <w:t>.</w:t>
        </w:r>
      </w:ins>
    </w:p>
    <w:p w14:paraId="206E95E9" w14:textId="01A0981F" w:rsidR="00404224" w:rsidRDefault="00404224" w:rsidP="00404224">
      <w:pPr>
        <w:pStyle w:val="PL"/>
        <w:rPr>
          <w:ins w:id="1367" w:author="Ericsson August" w:date="2023-08-06T20:22:00Z"/>
        </w:rPr>
      </w:pPr>
      <w:ins w:id="1368" w:author="Ericsson August" w:date="2023-08-06T20:22:00Z">
        <w:r>
          <w:t xml:space="preserve">        </w:t>
        </w:r>
      </w:ins>
      <w:ins w:id="1369" w:author="Ericsson August" w:date="2023-08-07T14:37:00Z">
        <w:r w:rsidR="005228C3">
          <w:t>dnn</w:t>
        </w:r>
      </w:ins>
      <w:ins w:id="1370" w:author="Ericsson August" w:date="2023-08-06T20:22:00Z">
        <w:r>
          <w:t>:</w:t>
        </w:r>
      </w:ins>
    </w:p>
    <w:p w14:paraId="4D79C0C5" w14:textId="3CF06663" w:rsidR="00404224" w:rsidRDefault="00404224" w:rsidP="00404224">
      <w:pPr>
        <w:pStyle w:val="PL"/>
        <w:rPr>
          <w:ins w:id="1371" w:author="Ericsson August" w:date="2023-08-06T20:22:00Z"/>
        </w:rPr>
      </w:pPr>
      <w:ins w:id="1372" w:author="Ericsson August" w:date="2023-08-06T20:22:00Z">
        <w:r>
          <w:lastRenderedPageBreak/>
          <w:t xml:space="preserve">          $ref: 'TS29571_CommonData.yaml#/components/schemas/</w:t>
        </w:r>
      </w:ins>
      <w:ins w:id="1373" w:author="Ericsson August" w:date="2023-08-06T20:25:00Z">
        <w:r w:rsidR="007B03B3">
          <w:t>Dnn</w:t>
        </w:r>
      </w:ins>
      <w:ins w:id="1374" w:author="Ericsson August" w:date="2023-08-06T20:22:00Z">
        <w:r>
          <w:t>'</w:t>
        </w:r>
      </w:ins>
    </w:p>
    <w:p w14:paraId="43CA0B2A" w14:textId="5CB31F05" w:rsidR="00404224" w:rsidRDefault="00404224" w:rsidP="00404224">
      <w:pPr>
        <w:pStyle w:val="PL"/>
        <w:rPr>
          <w:ins w:id="1375" w:author="Ericsson August" w:date="2023-08-06T20:22:00Z"/>
        </w:rPr>
      </w:pPr>
      <w:ins w:id="1376" w:author="Ericsson August" w:date="2023-08-06T20:22:00Z">
        <w:r>
          <w:t xml:space="preserve">        </w:t>
        </w:r>
      </w:ins>
      <w:ins w:id="1377" w:author="Ericsson August" w:date="2023-08-06T20:25:00Z">
        <w:r w:rsidR="007B03B3">
          <w:t>snssai</w:t>
        </w:r>
      </w:ins>
      <w:ins w:id="1378" w:author="Ericsson August" w:date="2023-08-06T20:22:00Z">
        <w:r>
          <w:t>:</w:t>
        </w:r>
      </w:ins>
    </w:p>
    <w:p w14:paraId="391B11E4" w14:textId="7464125A" w:rsidR="00404224" w:rsidRDefault="00404224" w:rsidP="00404224">
      <w:pPr>
        <w:pStyle w:val="PL"/>
        <w:rPr>
          <w:ins w:id="1379" w:author="Ericsson August" w:date="2023-08-06T20:22:00Z"/>
        </w:rPr>
      </w:pPr>
      <w:ins w:id="1380" w:author="Ericsson August" w:date="2023-08-06T20:22:00Z">
        <w:r>
          <w:t xml:space="preserve">          $ref: 'TS29571_CommonData.yaml#/components/schemas/</w:t>
        </w:r>
      </w:ins>
      <w:ins w:id="1381" w:author="Ericsson August" w:date="2023-08-06T20:25:00Z">
        <w:r w:rsidR="007B03B3">
          <w:t>Snssai</w:t>
        </w:r>
      </w:ins>
      <w:ins w:id="1382" w:author="Ericsson August" w:date="2023-08-06T20:22:00Z">
        <w:r>
          <w:t>'</w:t>
        </w:r>
      </w:ins>
    </w:p>
    <w:p w14:paraId="5BDF1829" w14:textId="77777777" w:rsidR="00F6351F" w:rsidRDefault="00F6351F" w:rsidP="00F6351F">
      <w:pPr>
        <w:pStyle w:val="PL"/>
        <w:rPr>
          <w:ins w:id="1383" w:author="Ericsson August" w:date="2023-08-06T20:26:00Z"/>
        </w:rPr>
      </w:pPr>
      <w:ins w:id="1384" w:author="Ericsson August" w:date="2023-08-06T20:26:00Z">
        <w:r>
          <w:t xml:space="preserve">      required:</w:t>
        </w:r>
      </w:ins>
    </w:p>
    <w:p w14:paraId="18AEC7AC" w14:textId="41411655" w:rsidR="00F6351F" w:rsidRDefault="00F6351F" w:rsidP="00F6351F">
      <w:pPr>
        <w:pStyle w:val="PL"/>
        <w:rPr>
          <w:ins w:id="1385" w:author="Ericsson August" w:date="2023-08-06T20:26:00Z"/>
        </w:rPr>
      </w:pPr>
      <w:ins w:id="1386" w:author="Ericsson August" w:date="2023-08-06T20:26:00Z">
        <w:r>
          <w:t xml:space="preserve">        - dnn</w:t>
        </w:r>
      </w:ins>
    </w:p>
    <w:p w14:paraId="042EBEBF" w14:textId="29FF3D8B" w:rsidR="00F6351F" w:rsidRDefault="00F6351F" w:rsidP="00F6351F">
      <w:pPr>
        <w:pStyle w:val="PL"/>
        <w:rPr>
          <w:ins w:id="1387" w:author="Ericsson August" w:date="2023-08-06T20:26:00Z"/>
        </w:rPr>
      </w:pPr>
      <w:ins w:id="1388" w:author="Ericsson August" w:date="2023-08-06T20:26:00Z">
        <w:r>
          <w:t xml:space="preserve">        - snssai</w:t>
        </w:r>
      </w:ins>
    </w:p>
    <w:p w14:paraId="0A92520C" w14:textId="08FC4F77" w:rsidR="00404224" w:rsidRDefault="00404224" w:rsidP="002A7158">
      <w:pPr>
        <w:pStyle w:val="PL"/>
      </w:pPr>
    </w:p>
    <w:p w14:paraId="7B2479A3" w14:textId="77777777" w:rsidR="002A7158" w:rsidRDefault="002A7158" w:rsidP="002A7158">
      <w:pPr>
        <w:pStyle w:val="PL"/>
      </w:pPr>
      <w:r>
        <w:t xml:space="preserve">    UePolicy:</w:t>
      </w:r>
    </w:p>
    <w:p w14:paraId="415B4B7D" w14:textId="77777777" w:rsidR="002A7158" w:rsidRDefault="002A7158" w:rsidP="002A7158">
      <w:pPr>
        <w:pStyle w:val="PL"/>
      </w:pPr>
      <w:r>
        <w:t xml:space="preserve">      $ref: 'TS29571_CommonData.yaml#/components/schemas/Bytes'</w:t>
      </w:r>
    </w:p>
    <w:p w14:paraId="666BDC31" w14:textId="77777777" w:rsidR="002A7158" w:rsidRDefault="002A7158" w:rsidP="002A7158">
      <w:pPr>
        <w:pStyle w:val="PL"/>
      </w:pPr>
    </w:p>
    <w:p w14:paraId="52EB1F36" w14:textId="77777777" w:rsidR="002A7158" w:rsidRDefault="002A7158" w:rsidP="002A7158">
      <w:pPr>
        <w:pStyle w:val="PL"/>
      </w:pPr>
      <w:r>
        <w:t xml:space="preserve">    UePolicyDeliveryResult:</w:t>
      </w:r>
    </w:p>
    <w:p w14:paraId="21194B89" w14:textId="77777777" w:rsidR="002A7158" w:rsidRDefault="002A7158" w:rsidP="002A7158">
      <w:pPr>
        <w:pStyle w:val="PL"/>
      </w:pPr>
      <w:r>
        <w:t xml:space="preserve">      $ref: 'TS29571_CommonData.yaml#/components/schemas/Bytes'</w:t>
      </w:r>
    </w:p>
    <w:p w14:paraId="62739657" w14:textId="77777777" w:rsidR="002A7158" w:rsidRDefault="002A7158" w:rsidP="002A7158">
      <w:pPr>
        <w:pStyle w:val="PL"/>
      </w:pPr>
    </w:p>
    <w:p w14:paraId="075B8411" w14:textId="77777777" w:rsidR="002A7158" w:rsidRDefault="002A7158" w:rsidP="002A7158">
      <w:pPr>
        <w:pStyle w:val="PL"/>
      </w:pPr>
      <w:r>
        <w:t xml:space="preserve">    UePolicyRequest:</w:t>
      </w:r>
    </w:p>
    <w:p w14:paraId="5CE62856" w14:textId="77777777" w:rsidR="002A7158" w:rsidRDefault="002A7158" w:rsidP="002A7158">
      <w:pPr>
        <w:pStyle w:val="PL"/>
      </w:pPr>
      <w:r>
        <w:t xml:space="preserve">      $ref: 'TS29571_CommonData.yaml#/components/schemas/Bytes'</w:t>
      </w:r>
    </w:p>
    <w:p w14:paraId="04A652DF" w14:textId="77777777" w:rsidR="002A7158" w:rsidRDefault="002A7158" w:rsidP="002A7158">
      <w:pPr>
        <w:pStyle w:val="PL"/>
      </w:pPr>
    </w:p>
    <w:p w14:paraId="7BC5F080" w14:textId="77777777" w:rsidR="002A7158" w:rsidRDefault="002A7158" w:rsidP="002A7158">
      <w:pPr>
        <w:pStyle w:val="PL"/>
      </w:pPr>
      <w:r>
        <w:t xml:space="preserve">    RequestTrigger:</w:t>
      </w:r>
    </w:p>
    <w:p w14:paraId="73A8673E" w14:textId="77777777" w:rsidR="002A7158" w:rsidRDefault="002A7158" w:rsidP="002A7158">
      <w:pPr>
        <w:pStyle w:val="PL"/>
      </w:pPr>
      <w:r>
        <w:t xml:space="preserve">      anyOf:</w:t>
      </w:r>
    </w:p>
    <w:p w14:paraId="1E8DA266" w14:textId="77777777" w:rsidR="002A7158" w:rsidRDefault="002A7158" w:rsidP="002A7158">
      <w:pPr>
        <w:pStyle w:val="PL"/>
      </w:pPr>
      <w:r>
        <w:t xml:space="preserve">      - type: string</w:t>
      </w:r>
    </w:p>
    <w:p w14:paraId="3A9BD3AF" w14:textId="77777777" w:rsidR="002A7158" w:rsidRDefault="002A7158" w:rsidP="002A7158">
      <w:pPr>
        <w:pStyle w:val="PL"/>
      </w:pPr>
      <w:r>
        <w:t xml:space="preserve">        enum:</w:t>
      </w:r>
    </w:p>
    <w:p w14:paraId="0714B5FF" w14:textId="77777777" w:rsidR="002A7158" w:rsidRDefault="002A7158" w:rsidP="002A7158">
      <w:pPr>
        <w:pStyle w:val="PL"/>
      </w:pPr>
      <w:r>
        <w:t xml:space="preserve">          - LOC_CH</w:t>
      </w:r>
    </w:p>
    <w:p w14:paraId="4096ADCF" w14:textId="77777777" w:rsidR="002A7158" w:rsidRDefault="002A7158" w:rsidP="002A7158">
      <w:pPr>
        <w:pStyle w:val="PL"/>
      </w:pPr>
      <w:r>
        <w:t xml:space="preserve">          - PRA_CH</w:t>
      </w:r>
    </w:p>
    <w:p w14:paraId="6F96C48C" w14:textId="77777777" w:rsidR="002A7158" w:rsidRDefault="002A7158" w:rsidP="002A7158">
      <w:pPr>
        <w:pStyle w:val="PL"/>
      </w:pPr>
      <w:r>
        <w:t xml:space="preserve">          - UE_POLICY</w:t>
      </w:r>
    </w:p>
    <w:p w14:paraId="05FF33B6" w14:textId="77777777" w:rsidR="002A7158" w:rsidRDefault="002A7158" w:rsidP="002A7158">
      <w:pPr>
        <w:pStyle w:val="PL"/>
      </w:pPr>
      <w:r>
        <w:t xml:space="preserve">          - PLMN_CH</w:t>
      </w:r>
    </w:p>
    <w:p w14:paraId="2A6F828B" w14:textId="77777777" w:rsidR="002A7158" w:rsidRDefault="002A7158" w:rsidP="002A7158">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12EFD588" w14:textId="77777777" w:rsidR="002A7158" w:rsidRDefault="002A7158" w:rsidP="002A7158">
      <w:pPr>
        <w:pStyle w:val="PL"/>
      </w:pPr>
      <w:r>
        <w:t xml:space="preserve">          - </w:t>
      </w:r>
      <w:r>
        <w:rPr>
          <w:lang w:val="en-US"/>
        </w:rPr>
        <w:t>GROUP_ID_LIST_CHG</w:t>
      </w:r>
    </w:p>
    <w:p w14:paraId="15DF7D61" w14:textId="77777777" w:rsidR="002A7158" w:rsidRDefault="002A7158" w:rsidP="002A715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9D9A3D7" w14:textId="77777777" w:rsidR="002A7158" w:rsidRPr="002B7117"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D6F5262" w14:textId="77777777" w:rsidR="002A7158" w:rsidRPr="002B7117" w:rsidRDefault="002A7158" w:rsidP="002A7158">
      <w:pPr>
        <w:pStyle w:val="PL"/>
        <w:rPr>
          <w:lang w:val="en-US"/>
        </w:rPr>
      </w:pPr>
      <w:r w:rsidRPr="002B7117">
        <w:rPr>
          <w:lang w:val="en-US"/>
        </w:rPr>
        <w:t xml:space="preserve">          - NON_3GPP_NODE_RESELECTION</w:t>
      </w:r>
    </w:p>
    <w:p w14:paraId="62B86D4A"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18ADBEC" w14:textId="746FD5F4" w:rsidR="005228C3" w:rsidRDefault="005228C3"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Ericsson August" w:date="2023-08-07T14:37:00Z"/>
          <w:rFonts w:ascii="Courier New" w:hAnsi="Courier New"/>
          <w:noProof/>
          <w:sz w:val="16"/>
        </w:rPr>
      </w:pPr>
      <w:ins w:id="1390" w:author="Ericsson August" w:date="2023-08-07T14:37:00Z">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ins>
    </w:p>
    <w:p w14:paraId="58459B1B" w14:textId="77777777" w:rsidR="002A7158" w:rsidRDefault="002A7158" w:rsidP="002A7158">
      <w:pPr>
        <w:pStyle w:val="PL"/>
      </w:pPr>
      <w:r>
        <w:t xml:space="preserve">          - FEAT_RENEG</w:t>
      </w:r>
    </w:p>
    <w:p w14:paraId="015C31E1" w14:textId="77777777" w:rsidR="002A7158" w:rsidRDefault="002A7158" w:rsidP="002A7158">
      <w:pPr>
        <w:pStyle w:val="PL"/>
      </w:pPr>
      <w:r>
        <w:t xml:space="preserve">      - type: string</w:t>
      </w:r>
    </w:p>
    <w:p w14:paraId="48F23AC3" w14:textId="77777777" w:rsidR="002A7158" w:rsidRDefault="002A7158" w:rsidP="002A7158">
      <w:pPr>
        <w:pStyle w:val="PL"/>
      </w:pPr>
      <w:r>
        <w:t xml:space="preserve">        description: &gt;</w:t>
      </w:r>
    </w:p>
    <w:p w14:paraId="0FC52342" w14:textId="77777777" w:rsidR="002A7158" w:rsidRDefault="002A7158" w:rsidP="002A7158">
      <w:pPr>
        <w:pStyle w:val="PL"/>
      </w:pPr>
      <w:r>
        <w:t xml:space="preserve">          This string provides forward-compatibility with </w:t>
      </w:r>
      <w:proofErr w:type="gramStart"/>
      <w:r>
        <w:t>future</w:t>
      </w:r>
      <w:proofErr w:type="gramEnd"/>
    </w:p>
    <w:p w14:paraId="18E666CF" w14:textId="77777777" w:rsidR="002A7158" w:rsidRDefault="002A7158" w:rsidP="002A7158">
      <w:pPr>
        <w:pStyle w:val="PL"/>
      </w:pPr>
      <w:r>
        <w:t xml:space="preserve">          extensions to the enumeration but is not used to </w:t>
      </w:r>
      <w:proofErr w:type="gramStart"/>
      <w:r>
        <w:t>encode</w:t>
      </w:r>
      <w:proofErr w:type="gramEnd"/>
    </w:p>
    <w:p w14:paraId="5A02BFC8" w14:textId="77777777" w:rsidR="002A7158" w:rsidRDefault="002A7158" w:rsidP="002A7158">
      <w:pPr>
        <w:pStyle w:val="PL"/>
      </w:pPr>
      <w:r>
        <w:t xml:space="preserve">          content defined in the present version of this API.</w:t>
      </w:r>
    </w:p>
    <w:p w14:paraId="3684386B" w14:textId="77777777" w:rsidR="002A7158" w:rsidRDefault="002A7158" w:rsidP="002A7158">
      <w:pPr>
        <w:pStyle w:val="PL"/>
      </w:pPr>
      <w:r>
        <w:t xml:space="preserve">      description: |</w:t>
      </w:r>
    </w:p>
    <w:p w14:paraId="097535C5" w14:textId="77777777" w:rsidR="002A7158" w:rsidRDefault="002A7158" w:rsidP="002A7158">
      <w:pPr>
        <w:pStyle w:val="PL"/>
      </w:pPr>
      <w:r>
        <w:t xml:space="preserve">        </w:t>
      </w:r>
      <w:r>
        <w:rPr>
          <w:rFonts w:cs="Arial"/>
          <w:szCs w:val="18"/>
        </w:rPr>
        <w:t xml:space="preserve">Represents the </w:t>
      </w:r>
      <w:r>
        <w:t xml:space="preserve">possible request triggers.  </w:t>
      </w:r>
    </w:p>
    <w:p w14:paraId="709C7252" w14:textId="77777777" w:rsidR="002A7158" w:rsidRDefault="002A7158" w:rsidP="002A7158">
      <w:pPr>
        <w:pStyle w:val="PL"/>
      </w:pPr>
      <w:r>
        <w:t xml:space="preserve">        Possible values are:</w:t>
      </w:r>
    </w:p>
    <w:p w14:paraId="3CDAB6FD" w14:textId="77777777" w:rsidR="002A7158" w:rsidRDefault="002A7158" w:rsidP="002A7158">
      <w:pPr>
        <w:pStyle w:val="PL"/>
      </w:pPr>
      <w:r>
        <w:t xml:space="preserve">        - LOC_CH: Location change (tracking area). The tracking area of the UE has changed.</w:t>
      </w:r>
    </w:p>
    <w:p w14:paraId="2DAAE3D9" w14:textId="77777777" w:rsidR="002A7158" w:rsidRDefault="002A7158" w:rsidP="002A7158">
      <w:pPr>
        <w:pStyle w:val="PL"/>
      </w:pPr>
      <w:r>
        <w:t xml:space="preserve">        - PRA_CH: Change of UE presence in PRA. The AMF reports the current presence status of the </w:t>
      </w:r>
      <w:proofErr w:type="gramStart"/>
      <w:r>
        <w:t>UE</w:t>
      </w:r>
      <w:proofErr w:type="gramEnd"/>
    </w:p>
    <w:p w14:paraId="0FF3D0CE" w14:textId="77777777" w:rsidR="002A7158" w:rsidRDefault="002A7158" w:rsidP="002A7158">
      <w:pPr>
        <w:pStyle w:val="PL"/>
      </w:pPr>
      <w:r>
        <w:t xml:space="preserve">          in a Presence Reporting Area, and notifies that the UE enters/leaves the Presence Reporting</w:t>
      </w:r>
    </w:p>
    <w:p w14:paraId="179E2191" w14:textId="77777777" w:rsidR="002A7158" w:rsidRDefault="002A7158" w:rsidP="002A7158">
      <w:pPr>
        <w:pStyle w:val="PL"/>
      </w:pPr>
      <w:r>
        <w:t xml:space="preserve">          Area.</w:t>
      </w:r>
    </w:p>
    <w:p w14:paraId="287A6A08" w14:textId="77777777" w:rsidR="002A7158" w:rsidRDefault="002A7158" w:rsidP="002A7158">
      <w:pPr>
        <w:pStyle w:val="PL"/>
      </w:pPr>
      <w:r>
        <w:t xml:space="preserve">        - UE_POLICY: A MANAGE UE POLICY COMPLETE message or a MANAGE UE POLICY COMMAND REJECT</w:t>
      </w:r>
    </w:p>
    <w:p w14:paraId="7B426AC7" w14:textId="77777777" w:rsidR="002A7158" w:rsidRDefault="002A7158" w:rsidP="002A7158">
      <w:pPr>
        <w:pStyle w:val="PL"/>
      </w:pPr>
      <w:r>
        <w:t xml:space="preserve">          message, as defined in Annex D.5 of 3GPP TS 24.501 or a "UE POLICY PROVISIONING REQUEST"</w:t>
      </w:r>
    </w:p>
    <w:p w14:paraId="3E074523" w14:textId="77777777" w:rsidR="002A7158" w:rsidRDefault="002A7158" w:rsidP="002A7158">
      <w:pPr>
        <w:pStyle w:val="PL"/>
      </w:pPr>
      <w:r>
        <w:t xml:space="preserve">          message, as defined in clause 7.2.1.1 of 3GPP TS 24.587, has been received by the </w:t>
      </w:r>
      <w:proofErr w:type="gramStart"/>
      <w:r>
        <w:t>AMF</w:t>
      </w:r>
      <w:proofErr w:type="gramEnd"/>
    </w:p>
    <w:p w14:paraId="37F41879" w14:textId="77777777" w:rsidR="002A7158" w:rsidRDefault="002A7158" w:rsidP="002A7158">
      <w:pPr>
        <w:pStyle w:val="PL"/>
      </w:pPr>
      <w:r>
        <w:t xml:space="preserve">          and is being forwarded.</w:t>
      </w:r>
    </w:p>
    <w:p w14:paraId="2A5B9BBF" w14:textId="77777777" w:rsidR="002A7158" w:rsidRDefault="002A7158" w:rsidP="002A7158">
      <w:pPr>
        <w:pStyle w:val="PL"/>
      </w:pPr>
      <w:r>
        <w:t xml:space="preserve">        - PLMN_CH: PLMN change. the serving PLMN of UE has changed.</w:t>
      </w:r>
    </w:p>
    <w:p w14:paraId="1772B44C" w14:textId="77777777" w:rsidR="002A7158" w:rsidRDefault="002A7158" w:rsidP="002A7158">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67B8D25" w14:textId="77777777" w:rsidR="002A7158" w:rsidRDefault="002A7158" w:rsidP="002A7158">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CE28D7E" w14:textId="77777777" w:rsidR="002A7158" w:rsidRDefault="002A7158" w:rsidP="002A7158">
      <w:pPr>
        <w:pStyle w:val="PL"/>
      </w:pPr>
      <w:r>
        <w:t xml:space="preserve">          trigger does not require a subscription.</w:t>
      </w:r>
    </w:p>
    <w:p w14:paraId="4A5B1ECC" w14:textId="77777777" w:rsidR="002A7158" w:rsidRDefault="002A7158" w:rsidP="002A7158">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4B9540C" w14:textId="77777777" w:rsidR="002A7158" w:rsidRDefault="002A7158" w:rsidP="002A7158">
      <w:pPr>
        <w:pStyle w:val="PL"/>
      </w:pPr>
      <w:r>
        <w:rPr>
          <w:lang w:eastAsia="zh-CN"/>
        </w:rPr>
        <w:t xml:space="preserve">          This policy control request trigger does not require subscription</w:t>
      </w:r>
      <w:r>
        <w:t>.</w:t>
      </w:r>
    </w:p>
    <w:p w14:paraId="74DA2553" w14:textId="77777777" w:rsidR="002A7158" w:rsidRDefault="002A7158" w:rsidP="002A7158">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FD6E09A" w14:textId="77777777" w:rsidR="002A7158" w:rsidRPr="002A282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173731A"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513695C"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F266082" w14:textId="77777777" w:rsidR="001E0C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Ericsson August" w:date="2023-08-07T14:39:00Z"/>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4BDE21D" w14:textId="2454AABA" w:rsidR="002A7158" w:rsidRPr="00844F6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101D088" w14:textId="77777777" w:rsidR="00FD1CFB" w:rsidRDefault="005228C3"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Ericsson August" w:date="2023-08-07T14:38:00Z"/>
          <w:rFonts w:ascii="Courier New" w:hAnsi="Courier New"/>
          <w:noProof/>
          <w:sz w:val="16"/>
          <w:lang w:eastAsia="zh-CN"/>
        </w:rPr>
      </w:pPr>
      <w:ins w:id="1393" w:author="Ericsson August" w:date="2023-08-07T14:38:00Z">
        <w:r w:rsidRPr="00844F61">
          <w:rPr>
            <w:rFonts w:ascii="Courier New" w:hAnsi="Courier New"/>
            <w:noProof/>
            <w:sz w:val="16"/>
          </w:rPr>
          <w:t xml:space="preserve">        - </w:t>
        </w:r>
        <w:r w:rsidR="00FD1CFB">
          <w:rPr>
            <w:rFonts w:ascii="Courier New" w:hAnsi="Courier New"/>
            <w:noProof/>
            <w:sz w:val="16"/>
            <w:lang w:eastAsia="zh-CN"/>
          </w:rPr>
          <w:t>LBO_INFO</w:t>
        </w:r>
        <w:r w:rsidRPr="00844F61">
          <w:rPr>
            <w:rFonts w:ascii="Courier New" w:hAnsi="Courier New"/>
            <w:noProof/>
            <w:sz w:val="16"/>
            <w:lang w:eastAsia="zh-CN"/>
          </w:rPr>
          <w:t>_CH</w:t>
        </w:r>
        <w:r w:rsidR="00FD1CFB">
          <w:rPr>
            <w:rFonts w:ascii="Courier New" w:hAnsi="Courier New"/>
            <w:noProof/>
            <w:sz w:val="16"/>
            <w:lang w:eastAsia="zh-CN"/>
          </w:rPr>
          <w:t xml:space="preserve">: </w:t>
        </w:r>
        <w:r w:rsidR="00FD1CFB" w:rsidRPr="00FD1CFB">
          <w:rPr>
            <w:rFonts w:ascii="Courier New" w:hAnsi="Courier New"/>
            <w:noProof/>
            <w:sz w:val="16"/>
            <w:lang w:eastAsia="zh-CN"/>
          </w:rPr>
          <w:t>LBO information change. The AMF reports LBO roaming allowed or not allowed</w:t>
        </w:r>
      </w:ins>
    </w:p>
    <w:p w14:paraId="6928BBFE" w14:textId="77777777" w:rsidR="001E0C61" w:rsidRDefault="00FD1CFB"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Ericsson August" w:date="2023-08-07T14:39:00Z"/>
          <w:rFonts w:ascii="Courier New" w:hAnsi="Courier New"/>
          <w:noProof/>
          <w:sz w:val="16"/>
          <w:lang w:eastAsia="zh-CN"/>
        </w:rPr>
      </w:pPr>
      <w:ins w:id="1395" w:author="Ericsson August" w:date="2023-08-07T14:38:00Z">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ins>
    </w:p>
    <w:p w14:paraId="78AAC8E1" w14:textId="14CB23F5" w:rsidR="005228C3" w:rsidRDefault="001E0C61" w:rsidP="00522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Ericsson August" w:date="2023-08-07T14:38:00Z"/>
          <w:rFonts w:ascii="Courier New" w:hAnsi="Courier New"/>
          <w:noProof/>
          <w:sz w:val="16"/>
        </w:rPr>
      </w:pPr>
      <w:ins w:id="1397" w:author="Ericsson August" w:date="2023-08-07T14:39:00Z">
        <w:r>
          <w:rPr>
            <w:rFonts w:ascii="Courier New" w:hAnsi="Courier New"/>
            <w:noProof/>
            <w:sz w:val="16"/>
            <w:lang w:eastAsia="zh-CN"/>
          </w:rPr>
          <w:t xml:space="preserve">         </w:t>
        </w:r>
      </w:ins>
      <w:ins w:id="1398" w:author="Ericsson August" w:date="2023-08-07T14:38:00Z">
        <w:r w:rsidR="00FD1CFB" w:rsidRPr="00FD1CFB">
          <w:rPr>
            <w:rFonts w:ascii="Courier New" w:hAnsi="Courier New"/>
            <w:noProof/>
            <w:sz w:val="16"/>
            <w:lang w:eastAsia="zh-CN"/>
          </w:rPr>
          <w:t xml:space="preserve"> in roaming scenarios when the NF service consumer is the AMF.</w:t>
        </w:r>
      </w:ins>
    </w:p>
    <w:p w14:paraId="73983764" w14:textId="77777777" w:rsidR="002A7158" w:rsidRDefault="002A7158" w:rsidP="002A7158">
      <w:pPr>
        <w:pStyle w:val="PL"/>
        <w:rPr>
          <w:lang w:eastAsia="zh-CN"/>
        </w:rPr>
      </w:pPr>
      <w:r>
        <w:t xml:space="preserve">        - </w:t>
      </w:r>
      <w:r>
        <w:rPr>
          <w:lang w:eastAsia="zh-CN"/>
        </w:rPr>
        <w:t>FEAT_RENEG: The NF service consumer notifies that the target AMF is requesting feature</w:t>
      </w:r>
    </w:p>
    <w:p w14:paraId="3191F4C2" w14:textId="77777777" w:rsidR="002A7158" w:rsidRDefault="002A7158" w:rsidP="002A7158">
      <w:pPr>
        <w:pStyle w:val="PL"/>
      </w:pPr>
      <w:r>
        <w:rPr>
          <w:lang w:eastAsia="zh-CN"/>
        </w:rPr>
        <w:t xml:space="preserve">          re-negotiation.</w:t>
      </w:r>
    </w:p>
    <w:p w14:paraId="47679303" w14:textId="77777777" w:rsidR="002A7158" w:rsidRDefault="002A7158" w:rsidP="002A7158">
      <w:pPr>
        <w:pStyle w:val="PL"/>
      </w:pPr>
    </w:p>
    <w:p w14:paraId="6B7FC071" w14:textId="77777777" w:rsidR="002A7158" w:rsidRDefault="002A7158" w:rsidP="002A7158">
      <w:pPr>
        <w:pStyle w:val="PL"/>
      </w:pPr>
      <w:r>
        <w:t xml:space="preserve">    PolicyAssociationReleaseCause:</w:t>
      </w:r>
    </w:p>
    <w:p w14:paraId="1F068D8A" w14:textId="77777777" w:rsidR="002A7158" w:rsidRDefault="002A7158" w:rsidP="002A7158">
      <w:pPr>
        <w:pStyle w:val="PL"/>
      </w:pPr>
      <w:r>
        <w:t xml:space="preserve">      anyOf:</w:t>
      </w:r>
    </w:p>
    <w:p w14:paraId="59709C8E" w14:textId="77777777" w:rsidR="002A7158" w:rsidRDefault="002A7158" w:rsidP="002A7158">
      <w:pPr>
        <w:pStyle w:val="PL"/>
      </w:pPr>
      <w:r>
        <w:t xml:space="preserve">      - type: string</w:t>
      </w:r>
    </w:p>
    <w:p w14:paraId="5032E0FB" w14:textId="77777777" w:rsidR="002A7158" w:rsidRDefault="002A7158" w:rsidP="002A7158">
      <w:pPr>
        <w:pStyle w:val="PL"/>
      </w:pPr>
      <w:r>
        <w:t xml:space="preserve">        enum:</w:t>
      </w:r>
    </w:p>
    <w:p w14:paraId="4AEDDE84" w14:textId="77777777" w:rsidR="002A7158" w:rsidRDefault="002A7158" w:rsidP="002A7158">
      <w:pPr>
        <w:pStyle w:val="PL"/>
      </w:pPr>
      <w:r>
        <w:t xml:space="preserve">          - UNSPECIFIED</w:t>
      </w:r>
    </w:p>
    <w:p w14:paraId="227E45EC" w14:textId="77777777" w:rsidR="002A7158" w:rsidRDefault="002A7158" w:rsidP="002A7158">
      <w:pPr>
        <w:pStyle w:val="PL"/>
      </w:pPr>
      <w:r>
        <w:t xml:space="preserve">          - UE_SUBSCRIPTION</w:t>
      </w:r>
    </w:p>
    <w:p w14:paraId="614D2BA6" w14:textId="77777777" w:rsidR="002A7158" w:rsidRDefault="002A7158" w:rsidP="002A7158">
      <w:pPr>
        <w:pStyle w:val="PL"/>
      </w:pPr>
      <w:r>
        <w:t xml:space="preserve">          - INSUFFICIENT_RES</w:t>
      </w:r>
    </w:p>
    <w:p w14:paraId="689072FE" w14:textId="77777777" w:rsidR="002A7158" w:rsidRDefault="002A7158" w:rsidP="002A7158">
      <w:pPr>
        <w:pStyle w:val="PL"/>
      </w:pPr>
      <w:r>
        <w:t xml:space="preserve">      - type: string</w:t>
      </w:r>
    </w:p>
    <w:p w14:paraId="08986580" w14:textId="77777777" w:rsidR="002A7158" w:rsidRDefault="002A7158" w:rsidP="002A7158">
      <w:pPr>
        <w:pStyle w:val="PL"/>
      </w:pPr>
      <w:r>
        <w:t xml:space="preserve">        description: &gt;</w:t>
      </w:r>
    </w:p>
    <w:p w14:paraId="597A9034" w14:textId="77777777" w:rsidR="002A7158" w:rsidRDefault="002A7158" w:rsidP="002A7158">
      <w:pPr>
        <w:pStyle w:val="PL"/>
      </w:pPr>
      <w:r>
        <w:lastRenderedPageBreak/>
        <w:t xml:space="preserve">          This string provides forward-compatibility with </w:t>
      </w:r>
      <w:proofErr w:type="gramStart"/>
      <w:r>
        <w:t>future</w:t>
      </w:r>
      <w:proofErr w:type="gramEnd"/>
    </w:p>
    <w:p w14:paraId="4DFAF747" w14:textId="77777777" w:rsidR="002A7158" w:rsidRDefault="002A7158" w:rsidP="002A7158">
      <w:pPr>
        <w:pStyle w:val="PL"/>
      </w:pPr>
      <w:r>
        <w:t xml:space="preserve">          extensions to the enumeration but is not used to </w:t>
      </w:r>
      <w:proofErr w:type="gramStart"/>
      <w:r>
        <w:t>encode</w:t>
      </w:r>
      <w:proofErr w:type="gramEnd"/>
    </w:p>
    <w:p w14:paraId="2FED3736" w14:textId="77777777" w:rsidR="002A7158" w:rsidRDefault="002A7158" w:rsidP="002A7158">
      <w:pPr>
        <w:pStyle w:val="PL"/>
      </w:pPr>
      <w:r>
        <w:t xml:space="preserve">          content defined in the present version of this API.</w:t>
      </w:r>
    </w:p>
    <w:p w14:paraId="3A6BD2FB" w14:textId="77777777" w:rsidR="002A7158" w:rsidRDefault="002A7158" w:rsidP="002A7158">
      <w:pPr>
        <w:pStyle w:val="PL"/>
      </w:pPr>
      <w:r>
        <w:t xml:space="preserve">      description: |</w:t>
      </w:r>
    </w:p>
    <w:p w14:paraId="5589C225" w14:textId="77777777" w:rsidR="002A7158" w:rsidRDefault="002A7158" w:rsidP="002A7158">
      <w:pPr>
        <w:pStyle w:val="PL"/>
      </w:pPr>
      <w:r>
        <w:t xml:space="preserve">        Represents the cause why the PCF requests the policy association termination.  </w:t>
      </w:r>
    </w:p>
    <w:p w14:paraId="20E9F2EA" w14:textId="77777777" w:rsidR="002A7158" w:rsidRDefault="002A7158" w:rsidP="002A7158">
      <w:pPr>
        <w:pStyle w:val="PL"/>
      </w:pPr>
      <w:r>
        <w:t xml:space="preserve">        Possible values are:</w:t>
      </w:r>
    </w:p>
    <w:p w14:paraId="4A18BCF2" w14:textId="77777777" w:rsidR="002A7158" w:rsidRDefault="002A7158" w:rsidP="002A7158">
      <w:pPr>
        <w:pStyle w:val="PL"/>
      </w:pPr>
      <w:r>
        <w:t xml:space="preserve">        - UNSPECIFIED: This value is used for unspecified reasons.</w:t>
      </w:r>
    </w:p>
    <w:p w14:paraId="321563C3" w14:textId="77777777" w:rsidR="002A7158" w:rsidRDefault="002A7158" w:rsidP="002A7158">
      <w:pPr>
        <w:pStyle w:val="PL"/>
      </w:pPr>
      <w:r>
        <w:t xml:space="preserve">        - UE_SUBSCRIPTION: This value is used to indicate that the policy association needs to be</w:t>
      </w:r>
    </w:p>
    <w:p w14:paraId="79A0ED21" w14:textId="77777777" w:rsidR="002A7158" w:rsidRDefault="002A7158" w:rsidP="002A7158">
      <w:pPr>
        <w:pStyle w:val="PL"/>
      </w:pPr>
      <w:r>
        <w:t xml:space="preserve">          terminated because the subscription of UE has changed (</w:t>
      </w:r>
      <w:proofErr w:type="gramStart"/>
      <w:r>
        <w:t>e.g.</w:t>
      </w:r>
      <w:proofErr w:type="gramEnd"/>
      <w:r>
        <w:t xml:space="preserve"> was removed).</w:t>
      </w:r>
    </w:p>
    <w:p w14:paraId="2DB5FB28" w14:textId="77777777" w:rsidR="002A7158" w:rsidRDefault="002A7158" w:rsidP="002A7158">
      <w:pPr>
        <w:pStyle w:val="PL"/>
      </w:pPr>
      <w:r>
        <w:t xml:space="preserve">        - INSUFFICIENT_RES: This value is used to indicate that the server is overloaded and needs</w:t>
      </w:r>
    </w:p>
    <w:p w14:paraId="39710439" w14:textId="77777777" w:rsidR="002A7158" w:rsidRDefault="002A7158" w:rsidP="002A7158">
      <w:pPr>
        <w:pStyle w:val="PL"/>
      </w:pPr>
      <w:r>
        <w:t xml:space="preserve">          to abort the policy association.</w:t>
      </w:r>
    </w:p>
    <w:p w14:paraId="3FBBDE9E" w14:textId="77777777" w:rsidR="002A7158" w:rsidRDefault="002A7158" w:rsidP="002A7158">
      <w:pPr>
        <w:pStyle w:val="PL"/>
      </w:pPr>
    </w:p>
    <w:p w14:paraId="25581A0F" w14:textId="77777777" w:rsidR="002A7158" w:rsidRDefault="002A7158" w:rsidP="002A7158">
      <w:pPr>
        <w:pStyle w:val="PL"/>
      </w:pPr>
      <w:r>
        <w:t xml:space="preserve">    Pc5Capability:</w:t>
      </w:r>
    </w:p>
    <w:p w14:paraId="3FEC6FF1" w14:textId="77777777" w:rsidR="002A7158" w:rsidRDefault="002A7158" w:rsidP="002A7158">
      <w:pPr>
        <w:pStyle w:val="PL"/>
      </w:pPr>
      <w:r>
        <w:t xml:space="preserve">      anyOf:</w:t>
      </w:r>
    </w:p>
    <w:p w14:paraId="6C8F36C2" w14:textId="77777777" w:rsidR="002A7158" w:rsidRDefault="002A7158" w:rsidP="002A7158">
      <w:pPr>
        <w:pStyle w:val="PL"/>
      </w:pPr>
      <w:r>
        <w:t xml:space="preserve">      - type: string</w:t>
      </w:r>
    </w:p>
    <w:p w14:paraId="4D3491E2" w14:textId="77777777" w:rsidR="002A7158" w:rsidRDefault="002A7158" w:rsidP="002A7158">
      <w:pPr>
        <w:pStyle w:val="PL"/>
      </w:pPr>
      <w:r>
        <w:t xml:space="preserve">        enum:</w:t>
      </w:r>
    </w:p>
    <w:p w14:paraId="74CD6A08" w14:textId="77777777" w:rsidR="002A7158" w:rsidRDefault="002A7158" w:rsidP="002A7158">
      <w:pPr>
        <w:pStyle w:val="PL"/>
      </w:pPr>
      <w:r>
        <w:t xml:space="preserve">          - LTE_PC5</w:t>
      </w:r>
    </w:p>
    <w:p w14:paraId="0769BA6F" w14:textId="77777777" w:rsidR="002A7158" w:rsidRDefault="002A7158" w:rsidP="002A7158">
      <w:pPr>
        <w:pStyle w:val="PL"/>
      </w:pPr>
      <w:r>
        <w:t xml:space="preserve">          - NR_PC5</w:t>
      </w:r>
    </w:p>
    <w:p w14:paraId="7E21DBCF" w14:textId="77777777" w:rsidR="002A7158" w:rsidRDefault="002A7158" w:rsidP="002A7158">
      <w:pPr>
        <w:pStyle w:val="PL"/>
      </w:pPr>
      <w:r>
        <w:t xml:space="preserve">          - LTE_NR_PC5</w:t>
      </w:r>
    </w:p>
    <w:p w14:paraId="73FA89D5" w14:textId="77777777" w:rsidR="002A7158" w:rsidRDefault="002A7158" w:rsidP="002A7158">
      <w:pPr>
        <w:pStyle w:val="PL"/>
      </w:pPr>
      <w:r>
        <w:t xml:space="preserve">      - type: string</w:t>
      </w:r>
    </w:p>
    <w:p w14:paraId="6D86B779" w14:textId="77777777" w:rsidR="002A7158" w:rsidRDefault="002A7158" w:rsidP="002A7158">
      <w:pPr>
        <w:pStyle w:val="PL"/>
      </w:pPr>
      <w:r>
        <w:t xml:space="preserve">        description: &gt;</w:t>
      </w:r>
    </w:p>
    <w:p w14:paraId="643989FA" w14:textId="77777777" w:rsidR="002A7158" w:rsidRDefault="002A7158" w:rsidP="002A7158">
      <w:pPr>
        <w:pStyle w:val="PL"/>
      </w:pPr>
      <w:r>
        <w:t xml:space="preserve">          This string provides forward-compatibility with </w:t>
      </w:r>
      <w:proofErr w:type="gramStart"/>
      <w:r>
        <w:t>future</w:t>
      </w:r>
      <w:proofErr w:type="gramEnd"/>
    </w:p>
    <w:p w14:paraId="0E6F20C1" w14:textId="77777777" w:rsidR="002A7158" w:rsidRDefault="002A7158" w:rsidP="002A7158">
      <w:pPr>
        <w:pStyle w:val="PL"/>
      </w:pPr>
      <w:r>
        <w:t xml:space="preserve">          extensions to the enumeration but is not used to </w:t>
      </w:r>
      <w:proofErr w:type="gramStart"/>
      <w:r>
        <w:t>encode</w:t>
      </w:r>
      <w:proofErr w:type="gramEnd"/>
    </w:p>
    <w:p w14:paraId="584832ED" w14:textId="77777777" w:rsidR="002A7158" w:rsidRDefault="002A7158" w:rsidP="002A7158">
      <w:pPr>
        <w:pStyle w:val="PL"/>
      </w:pPr>
      <w:r>
        <w:t xml:space="preserve">          content defined in the present version of this API.</w:t>
      </w:r>
    </w:p>
    <w:p w14:paraId="64D68B62" w14:textId="77777777" w:rsidR="002A7158" w:rsidRDefault="002A7158" w:rsidP="002A7158">
      <w:pPr>
        <w:pStyle w:val="PL"/>
      </w:pPr>
      <w:r>
        <w:t xml:space="preserve">      description: |</w:t>
      </w:r>
    </w:p>
    <w:p w14:paraId="15AE0DEA" w14:textId="77777777" w:rsidR="002A7158" w:rsidRDefault="002A7158" w:rsidP="002A7158">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51587F48" w14:textId="77777777" w:rsidR="002A7158" w:rsidRDefault="002A7158" w:rsidP="002A7158">
      <w:pPr>
        <w:pStyle w:val="PL"/>
      </w:pPr>
      <w:r>
        <w:rPr>
          <w:lang w:eastAsia="ko-KR"/>
        </w:rPr>
        <w:t xml:space="preserve">        PC5 reference point.  </w:t>
      </w:r>
    </w:p>
    <w:p w14:paraId="4B17CC9D" w14:textId="77777777" w:rsidR="002A7158" w:rsidRDefault="002A7158" w:rsidP="002A7158">
      <w:pPr>
        <w:pStyle w:val="PL"/>
      </w:pPr>
      <w:r>
        <w:t xml:space="preserve">        Possible values are:</w:t>
      </w:r>
    </w:p>
    <w:p w14:paraId="6B118C9B" w14:textId="77777777" w:rsidR="002A7158" w:rsidRDefault="002A7158" w:rsidP="002A7158">
      <w:pPr>
        <w:pStyle w:val="PL"/>
        <w:rPr>
          <w:lang w:eastAsia="zh-CN"/>
        </w:rPr>
      </w:pPr>
      <w:r>
        <w:t xml:space="preserve">        - LTE_PC5: This value is used to indicate that UE supports PC5 LTE RAT for </w:t>
      </w:r>
      <w:r>
        <w:rPr>
          <w:lang w:eastAsia="zh-CN"/>
        </w:rPr>
        <w:t>V2X</w:t>
      </w:r>
    </w:p>
    <w:p w14:paraId="1B4C13E4" w14:textId="77777777" w:rsidR="002A7158" w:rsidRDefault="002A7158" w:rsidP="002A7158">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0A3D5CA" w14:textId="77777777" w:rsidR="002A7158" w:rsidRDefault="002A7158" w:rsidP="002A7158">
      <w:pPr>
        <w:pStyle w:val="PL"/>
      </w:pPr>
    </w:p>
    <w:p w14:paraId="384D768F" w14:textId="77777777" w:rsidR="002A7158" w:rsidRDefault="002A7158" w:rsidP="002A7158">
      <w:pPr>
        <w:pStyle w:val="PL"/>
        <w:rPr>
          <w:lang w:eastAsia="zh-CN"/>
        </w:rPr>
      </w:pPr>
    </w:p>
    <w:p w14:paraId="0ECA0D11" w14:textId="77777777" w:rsidR="002A7158" w:rsidRDefault="002A7158" w:rsidP="002A7158">
      <w:pPr>
        <w:pStyle w:val="PL"/>
      </w:pPr>
      <w:r>
        <w:rPr>
          <w:lang w:eastAsia="zh-CN"/>
        </w:rPr>
        <w:t xml:space="preserve">          </w:t>
      </w:r>
      <w:r>
        <w:rPr>
          <w:lang w:eastAsia="ko-KR"/>
        </w:rPr>
        <w:t>over the PC5 reference point.</w:t>
      </w:r>
    </w:p>
    <w:p w14:paraId="7863F2BB" w14:textId="77777777" w:rsidR="002A7158" w:rsidRDefault="002A7158" w:rsidP="002A7158">
      <w:pPr>
        <w:pStyle w:val="PL"/>
        <w:rPr>
          <w:lang w:eastAsia="zh-CN"/>
        </w:rPr>
      </w:pPr>
      <w:r>
        <w:t xml:space="preserve">        - NR_PC5: This value is used to indicate that UE supports PC5 NR RAT for </w:t>
      </w:r>
      <w:r>
        <w:rPr>
          <w:lang w:eastAsia="zh-CN"/>
        </w:rPr>
        <w:t>V2X communications</w:t>
      </w:r>
    </w:p>
    <w:p w14:paraId="2D63DA8F" w14:textId="77777777" w:rsidR="002A7158" w:rsidRDefault="002A7158" w:rsidP="002A7158">
      <w:pPr>
        <w:pStyle w:val="PL"/>
      </w:pPr>
      <w:r>
        <w:rPr>
          <w:lang w:eastAsia="zh-CN"/>
        </w:rPr>
        <w:t xml:space="preserve">          or A2X communications </w:t>
      </w:r>
      <w:r>
        <w:rPr>
          <w:lang w:eastAsia="ko-KR"/>
        </w:rPr>
        <w:t>over the PC5 reference point.</w:t>
      </w:r>
    </w:p>
    <w:p w14:paraId="6AC465B5" w14:textId="77777777" w:rsidR="002A7158" w:rsidRDefault="002A7158" w:rsidP="002A7158">
      <w:pPr>
        <w:pStyle w:val="PL"/>
      </w:pPr>
      <w:r>
        <w:t xml:space="preserve">        - LTE_NR_PC5: This value is used to indicate that UE supports both PC5 LTE and NR RAT for</w:t>
      </w:r>
    </w:p>
    <w:p w14:paraId="0B7EAEB8" w14:textId="77777777" w:rsidR="002A7158" w:rsidRDefault="002A7158" w:rsidP="002A7158">
      <w:pPr>
        <w:pStyle w:val="PL"/>
      </w:pPr>
      <w:r>
        <w:t xml:space="preserve">          </w:t>
      </w:r>
      <w:r>
        <w:rPr>
          <w:lang w:eastAsia="zh-CN"/>
        </w:rPr>
        <w:t xml:space="preserve">V2X communications or A2X communications </w:t>
      </w:r>
      <w:r>
        <w:rPr>
          <w:lang w:eastAsia="ko-KR"/>
        </w:rPr>
        <w:t>over the PC5 reference point.</w:t>
      </w:r>
    </w:p>
    <w:p w14:paraId="160173C8" w14:textId="77777777" w:rsidR="002A7158" w:rsidRDefault="002A7158" w:rsidP="002A7158">
      <w:pPr>
        <w:pStyle w:val="PL"/>
      </w:pPr>
    </w:p>
    <w:p w14:paraId="50C37634" w14:textId="77777777" w:rsidR="002A7158" w:rsidRDefault="002A7158" w:rsidP="002A7158">
      <w:pPr>
        <w:pStyle w:val="PL"/>
      </w:pPr>
      <w:r>
        <w:t xml:space="preserve">    ProSeCapability:</w:t>
      </w:r>
    </w:p>
    <w:p w14:paraId="759A8BB8" w14:textId="77777777" w:rsidR="002A7158" w:rsidRDefault="002A7158" w:rsidP="002A7158">
      <w:pPr>
        <w:pStyle w:val="PL"/>
      </w:pPr>
      <w:r>
        <w:t xml:space="preserve">      anyOf:</w:t>
      </w:r>
    </w:p>
    <w:p w14:paraId="44EF0216" w14:textId="77777777" w:rsidR="002A7158" w:rsidRDefault="002A7158" w:rsidP="002A7158">
      <w:pPr>
        <w:pStyle w:val="PL"/>
      </w:pPr>
      <w:r>
        <w:t xml:space="preserve">      - type: string</w:t>
      </w:r>
    </w:p>
    <w:p w14:paraId="202FE3BB" w14:textId="77777777" w:rsidR="002A7158" w:rsidRDefault="002A7158" w:rsidP="002A7158">
      <w:pPr>
        <w:pStyle w:val="PL"/>
      </w:pPr>
      <w:r>
        <w:t xml:space="preserve">        enum:</w:t>
      </w:r>
    </w:p>
    <w:p w14:paraId="68403953" w14:textId="77777777" w:rsidR="002A7158" w:rsidRDefault="002A7158" w:rsidP="002A7158">
      <w:pPr>
        <w:pStyle w:val="PL"/>
        <w:rPr>
          <w:lang w:val="en-US"/>
        </w:rPr>
      </w:pPr>
      <w:r>
        <w:rPr>
          <w:lang w:val="en-US"/>
        </w:rPr>
        <w:t xml:space="preserve">          - PROSE_DD</w:t>
      </w:r>
    </w:p>
    <w:p w14:paraId="02E40E6E" w14:textId="77777777" w:rsidR="002A7158" w:rsidRDefault="002A7158" w:rsidP="002A7158">
      <w:pPr>
        <w:pStyle w:val="PL"/>
        <w:rPr>
          <w:lang w:val="en-US"/>
        </w:rPr>
      </w:pPr>
      <w:r>
        <w:rPr>
          <w:lang w:val="en-US"/>
        </w:rPr>
        <w:t xml:space="preserve">          - PROSE_DC</w:t>
      </w:r>
    </w:p>
    <w:p w14:paraId="020A4D4F" w14:textId="77777777" w:rsidR="002A7158" w:rsidRDefault="002A7158" w:rsidP="002A7158">
      <w:pPr>
        <w:pStyle w:val="PL"/>
        <w:rPr>
          <w:lang w:val="en-US"/>
        </w:rPr>
      </w:pPr>
      <w:r>
        <w:rPr>
          <w:lang w:val="en-US"/>
        </w:rPr>
        <w:t xml:space="preserve">          - </w:t>
      </w:r>
      <w:r>
        <w:t>PROSE_L2_U2N_RELAY</w:t>
      </w:r>
    </w:p>
    <w:p w14:paraId="60447DC8" w14:textId="77777777" w:rsidR="002A7158" w:rsidRDefault="002A7158" w:rsidP="002A7158">
      <w:pPr>
        <w:pStyle w:val="PL"/>
        <w:rPr>
          <w:lang w:val="en-US"/>
        </w:rPr>
      </w:pPr>
      <w:r>
        <w:rPr>
          <w:lang w:val="en-US"/>
        </w:rPr>
        <w:t xml:space="preserve">          - </w:t>
      </w:r>
      <w:r>
        <w:t>PROSE_L3_U2N_RELAY</w:t>
      </w:r>
    </w:p>
    <w:p w14:paraId="3E9A4754" w14:textId="77777777" w:rsidR="002A7158" w:rsidRDefault="002A7158" w:rsidP="002A7158">
      <w:pPr>
        <w:pStyle w:val="PL"/>
        <w:rPr>
          <w:lang w:val="en-US"/>
        </w:rPr>
      </w:pPr>
      <w:r>
        <w:rPr>
          <w:lang w:val="en-US"/>
        </w:rPr>
        <w:t xml:space="preserve">          - </w:t>
      </w:r>
      <w:r>
        <w:t>PROSE_L2_REMOTE_UE</w:t>
      </w:r>
    </w:p>
    <w:p w14:paraId="3FAF465F" w14:textId="77777777" w:rsidR="002A7158" w:rsidRDefault="002A7158" w:rsidP="002A7158">
      <w:pPr>
        <w:pStyle w:val="PL"/>
        <w:rPr>
          <w:lang w:val="en-US"/>
        </w:rPr>
      </w:pPr>
      <w:r>
        <w:rPr>
          <w:lang w:val="en-US"/>
        </w:rPr>
        <w:t xml:space="preserve">          - </w:t>
      </w:r>
      <w:r>
        <w:t>PROSE_L3_REMOTE_UE</w:t>
      </w:r>
    </w:p>
    <w:p w14:paraId="422B70B8" w14:textId="77777777" w:rsidR="002A7158" w:rsidRDefault="002A7158" w:rsidP="002A7158">
      <w:pPr>
        <w:pStyle w:val="PL"/>
        <w:rPr>
          <w:lang w:val="en-US"/>
        </w:rPr>
      </w:pPr>
      <w:r>
        <w:rPr>
          <w:lang w:val="en-US"/>
        </w:rPr>
        <w:t xml:space="preserve">          - </w:t>
      </w:r>
      <w:r>
        <w:t>PROSE_L2_U2</w:t>
      </w:r>
      <w:r>
        <w:rPr>
          <w:rFonts w:hint="eastAsia"/>
          <w:lang w:eastAsia="zh-CN"/>
        </w:rPr>
        <w:t>U</w:t>
      </w:r>
      <w:r>
        <w:t>_RELAY</w:t>
      </w:r>
    </w:p>
    <w:p w14:paraId="17902441" w14:textId="77777777" w:rsidR="002A7158" w:rsidRDefault="002A7158" w:rsidP="002A7158">
      <w:pPr>
        <w:pStyle w:val="PL"/>
        <w:rPr>
          <w:lang w:val="en-US"/>
        </w:rPr>
      </w:pPr>
      <w:r>
        <w:rPr>
          <w:lang w:val="en-US"/>
        </w:rPr>
        <w:t xml:space="preserve">          - </w:t>
      </w:r>
      <w:r>
        <w:t>PROSE_L3_U2</w:t>
      </w:r>
      <w:r>
        <w:rPr>
          <w:rFonts w:hint="eastAsia"/>
          <w:lang w:eastAsia="zh-CN"/>
        </w:rPr>
        <w:t>U</w:t>
      </w:r>
      <w:r>
        <w:t>_RELAY</w:t>
      </w:r>
    </w:p>
    <w:p w14:paraId="0FCB8A30" w14:textId="77777777" w:rsidR="002A7158" w:rsidRDefault="002A7158" w:rsidP="002A7158">
      <w:pPr>
        <w:pStyle w:val="PL"/>
        <w:rPr>
          <w:lang w:val="en-US"/>
        </w:rPr>
      </w:pPr>
      <w:r>
        <w:rPr>
          <w:lang w:val="en-US"/>
        </w:rPr>
        <w:t xml:space="preserve">          - </w:t>
      </w:r>
      <w:r>
        <w:t>PROSE_L2_</w:t>
      </w:r>
      <w:r>
        <w:rPr>
          <w:rFonts w:hint="eastAsia"/>
          <w:lang w:eastAsia="zh-CN"/>
        </w:rPr>
        <w:t>END</w:t>
      </w:r>
      <w:r>
        <w:t>_UE</w:t>
      </w:r>
    </w:p>
    <w:p w14:paraId="0E810C3D" w14:textId="77777777" w:rsidR="002A7158" w:rsidRDefault="002A7158" w:rsidP="002A7158">
      <w:pPr>
        <w:pStyle w:val="PL"/>
        <w:rPr>
          <w:lang w:val="en-US"/>
        </w:rPr>
      </w:pPr>
      <w:r>
        <w:rPr>
          <w:lang w:val="en-US"/>
        </w:rPr>
        <w:t xml:space="preserve">          - </w:t>
      </w:r>
      <w:r>
        <w:t>PROSE_L3_</w:t>
      </w:r>
      <w:r>
        <w:rPr>
          <w:rFonts w:hint="eastAsia"/>
          <w:lang w:eastAsia="zh-CN"/>
        </w:rPr>
        <w:t>END</w:t>
      </w:r>
      <w:r>
        <w:t>_UE</w:t>
      </w:r>
    </w:p>
    <w:p w14:paraId="07BF2780" w14:textId="77777777" w:rsidR="002A7158" w:rsidRDefault="002A7158" w:rsidP="002A7158">
      <w:pPr>
        <w:pStyle w:val="PL"/>
      </w:pPr>
      <w:r>
        <w:rPr>
          <w:lang w:val="en-US"/>
        </w:rPr>
        <w:t xml:space="preserve">      </w:t>
      </w:r>
      <w:r>
        <w:t>- type: string</w:t>
      </w:r>
    </w:p>
    <w:p w14:paraId="4B5B1AD6" w14:textId="77777777" w:rsidR="002A7158" w:rsidRDefault="002A7158" w:rsidP="002A7158">
      <w:pPr>
        <w:pStyle w:val="PL"/>
      </w:pPr>
      <w:r>
        <w:t xml:space="preserve">        description: &gt;</w:t>
      </w:r>
    </w:p>
    <w:p w14:paraId="01216C92" w14:textId="77777777" w:rsidR="002A7158" w:rsidRDefault="002A7158" w:rsidP="002A7158">
      <w:pPr>
        <w:pStyle w:val="PL"/>
      </w:pPr>
      <w:r>
        <w:t xml:space="preserve">          This string provides forward-compatibility with </w:t>
      </w:r>
      <w:proofErr w:type="gramStart"/>
      <w:r>
        <w:t>future</w:t>
      </w:r>
      <w:proofErr w:type="gramEnd"/>
    </w:p>
    <w:p w14:paraId="7A4ED4EF" w14:textId="77777777" w:rsidR="002A7158" w:rsidRDefault="002A7158" w:rsidP="002A7158">
      <w:pPr>
        <w:pStyle w:val="PL"/>
      </w:pPr>
      <w:r>
        <w:t xml:space="preserve">          extensions to the enumeration but is not used to </w:t>
      </w:r>
      <w:proofErr w:type="gramStart"/>
      <w:r>
        <w:t>encode</w:t>
      </w:r>
      <w:proofErr w:type="gramEnd"/>
    </w:p>
    <w:p w14:paraId="3D4BC1FF" w14:textId="77777777" w:rsidR="002A7158" w:rsidRDefault="002A7158" w:rsidP="002A7158">
      <w:pPr>
        <w:pStyle w:val="PL"/>
      </w:pPr>
      <w:r>
        <w:t xml:space="preserve">          the content defined in the present version of this API.</w:t>
      </w:r>
    </w:p>
    <w:p w14:paraId="1E5E2BAE" w14:textId="77777777" w:rsidR="002A7158" w:rsidRDefault="002A7158" w:rsidP="002A7158">
      <w:pPr>
        <w:pStyle w:val="PL"/>
      </w:pPr>
      <w:r>
        <w:t xml:space="preserve">      description: |</w:t>
      </w:r>
    </w:p>
    <w:p w14:paraId="1DBE7619" w14:textId="77777777" w:rsidR="002A7158" w:rsidRDefault="002A7158" w:rsidP="002A7158">
      <w:pPr>
        <w:pStyle w:val="PL"/>
      </w:pPr>
      <w:r>
        <w:t xml:space="preserve">        Represents the </w:t>
      </w:r>
      <w:r>
        <w:rPr>
          <w:lang w:eastAsia="ko-KR"/>
        </w:rPr>
        <w:t xml:space="preserve">5G </w:t>
      </w:r>
      <w:r>
        <w:rPr>
          <w:lang w:eastAsia="zh-CN"/>
        </w:rPr>
        <w:t>ProSe capabilities</w:t>
      </w:r>
      <w:r>
        <w:rPr>
          <w:lang w:eastAsia="ko-KR"/>
        </w:rPr>
        <w:t xml:space="preserve">.  </w:t>
      </w:r>
    </w:p>
    <w:p w14:paraId="2EC5664A" w14:textId="77777777" w:rsidR="002A7158" w:rsidRDefault="002A7158" w:rsidP="002A7158">
      <w:pPr>
        <w:pStyle w:val="PL"/>
      </w:pPr>
      <w:r>
        <w:t xml:space="preserve">        Possible values are:</w:t>
      </w:r>
    </w:p>
    <w:p w14:paraId="65F1EA1D" w14:textId="77777777" w:rsidR="002A7158" w:rsidRDefault="002A7158" w:rsidP="002A7158">
      <w:pPr>
        <w:pStyle w:val="PL"/>
      </w:pPr>
      <w:r>
        <w:t xml:space="preserve">        - PROSE_DD: This value is used to indicate that 5G ProSe Direct Discovery is supported</w:t>
      </w:r>
    </w:p>
    <w:p w14:paraId="0CAF5472" w14:textId="77777777" w:rsidR="002A7158" w:rsidRDefault="002A7158" w:rsidP="002A7158">
      <w:pPr>
        <w:pStyle w:val="PL"/>
      </w:pPr>
      <w:r>
        <w:t xml:space="preserve">          by the UE</w:t>
      </w:r>
      <w:r>
        <w:rPr>
          <w:lang w:eastAsia="ko-KR"/>
        </w:rPr>
        <w:t>.</w:t>
      </w:r>
    </w:p>
    <w:p w14:paraId="3D476132" w14:textId="77777777" w:rsidR="002A7158" w:rsidRDefault="002A7158" w:rsidP="002A7158">
      <w:pPr>
        <w:pStyle w:val="PL"/>
      </w:pPr>
      <w:r>
        <w:t xml:space="preserve">        - PROSE_DC: This value is used to indicate that 5G ProSe Direct Communication is supported</w:t>
      </w:r>
    </w:p>
    <w:p w14:paraId="76689573" w14:textId="77777777" w:rsidR="002A7158" w:rsidRDefault="002A7158" w:rsidP="002A7158">
      <w:pPr>
        <w:pStyle w:val="PL"/>
      </w:pPr>
      <w:r>
        <w:t xml:space="preserve">          by the UE</w:t>
      </w:r>
      <w:r>
        <w:rPr>
          <w:lang w:eastAsia="ko-KR"/>
        </w:rPr>
        <w:t>.</w:t>
      </w:r>
    </w:p>
    <w:p w14:paraId="253A5843" w14:textId="77777777" w:rsidR="002A7158" w:rsidRDefault="002A7158" w:rsidP="002A7158">
      <w:pPr>
        <w:pStyle w:val="PL"/>
      </w:pPr>
      <w:r>
        <w:t xml:space="preserve">        - PROSE_L2_U2N_RELAY: This value is used to indicate that Layer-2 5G ProSe UE-to-Network</w:t>
      </w:r>
    </w:p>
    <w:p w14:paraId="4A58C301" w14:textId="77777777" w:rsidR="002A7158" w:rsidRDefault="002A7158" w:rsidP="002A7158">
      <w:pPr>
        <w:pStyle w:val="PL"/>
      </w:pPr>
      <w:r>
        <w:t xml:space="preserve">          Relay is supported by the UE</w:t>
      </w:r>
      <w:r>
        <w:rPr>
          <w:lang w:eastAsia="ko-KR"/>
        </w:rPr>
        <w:t>.</w:t>
      </w:r>
    </w:p>
    <w:p w14:paraId="4A3DCDD6" w14:textId="77777777" w:rsidR="002A7158" w:rsidRDefault="002A7158" w:rsidP="002A7158">
      <w:pPr>
        <w:pStyle w:val="PL"/>
      </w:pPr>
      <w:r>
        <w:t xml:space="preserve">        - PROSE_L3_U2N_RELAY: This value is used to indicate that Layer-3 5G ProSe UE-to-Network</w:t>
      </w:r>
    </w:p>
    <w:p w14:paraId="400E67BB" w14:textId="77777777" w:rsidR="002A7158" w:rsidRDefault="002A7158" w:rsidP="002A7158">
      <w:pPr>
        <w:pStyle w:val="PL"/>
      </w:pPr>
      <w:r>
        <w:t xml:space="preserve">          Relay is supported by the UE</w:t>
      </w:r>
      <w:r>
        <w:rPr>
          <w:lang w:eastAsia="ko-KR"/>
        </w:rPr>
        <w:t>.</w:t>
      </w:r>
    </w:p>
    <w:p w14:paraId="03AE3460" w14:textId="77777777" w:rsidR="002A7158" w:rsidRDefault="002A7158" w:rsidP="002A7158">
      <w:pPr>
        <w:pStyle w:val="PL"/>
      </w:pPr>
      <w:r>
        <w:t xml:space="preserve">        - PROSE_L2_REMOTE_UE: This value is used to indicate that Layer-2 5G ProSe Remote UE is</w:t>
      </w:r>
    </w:p>
    <w:p w14:paraId="4D1BE645" w14:textId="77777777" w:rsidR="002A7158" w:rsidRDefault="002A7158" w:rsidP="002A7158">
      <w:pPr>
        <w:pStyle w:val="PL"/>
      </w:pPr>
      <w:r>
        <w:t xml:space="preserve">          supported by the UE</w:t>
      </w:r>
      <w:r>
        <w:rPr>
          <w:lang w:eastAsia="ko-KR"/>
        </w:rPr>
        <w:t>.</w:t>
      </w:r>
    </w:p>
    <w:p w14:paraId="425DC307" w14:textId="77777777" w:rsidR="002A7158" w:rsidRDefault="002A7158" w:rsidP="002A7158">
      <w:pPr>
        <w:pStyle w:val="PL"/>
      </w:pPr>
      <w:r>
        <w:t xml:space="preserve">        - PROSE_L3_REMOTE_UE: This value is used to indicate that Layer-3 5G ProSe Remote UE is</w:t>
      </w:r>
    </w:p>
    <w:p w14:paraId="220FB4D8" w14:textId="77777777" w:rsidR="002A7158" w:rsidRDefault="002A7158" w:rsidP="002A7158">
      <w:pPr>
        <w:pStyle w:val="PL"/>
      </w:pPr>
      <w:r>
        <w:t xml:space="preserve">          supported by the UE</w:t>
      </w:r>
      <w:r>
        <w:rPr>
          <w:lang w:eastAsia="ko-KR"/>
        </w:rPr>
        <w:t>.</w:t>
      </w:r>
    </w:p>
    <w:p w14:paraId="4F997904" w14:textId="77777777" w:rsidR="002A7158" w:rsidRDefault="002A7158" w:rsidP="002A7158">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DC47148" w14:textId="77777777" w:rsidR="002A7158" w:rsidRDefault="002A7158" w:rsidP="002A7158">
      <w:pPr>
        <w:pStyle w:val="PL"/>
      </w:pPr>
      <w:r>
        <w:t xml:space="preserve">          Relay is supported by the UE</w:t>
      </w:r>
      <w:r>
        <w:rPr>
          <w:lang w:eastAsia="ko-KR"/>
        </w:rPr>
        <w:t>.</w:t>
      </w:r>
    </w:p>
    <w:p w14:paraId="043AC767" w14:textId="77777777" w:rsidR="002A7158" w:rsidRDefault="002A7158" w:rsidP="002A7158">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5E0071A3" w14:textId="77777777" w:rsidR="002A7158" w:rsidRDefault="002A7158" w:rsidP="002A7158">
      <w:pPr>
        <w:pStyle w:val="PL"/>
      </w:pPr>
      <w:r>
        <w:t xml:space="preserve">          Relay is supported by the UE</w:t>
      </w:r>
      <w:r>
        <w:rPr>
          <w:lang w:eastAsia="ko-KR"/>
        </w:rPr>
        <w:t>.</w:t>
      </w:r>
    </w:p>
    <w:p w14:paraId="52147565" w14:textId="77777777" w:rsidR="002A7158" w:rsidRDefault="002A7158" w:rsidP="002A7158">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5E89534" w14:textId="77777777" w:rsidR="002A7158" w:rsidRDefault="002A7158" w:rsidP="002A7158">
      <w:pPr>
        <w:pStyle w:val="PL"/>
      </w:pPr>
      <w:r>
        <w:t xml:space="preserve">          supported by the UE</w:t>
      </w:r>
      <w:r>
        <w:rPr>
          <w:lang w:eastAsia="ko-KR"/>
        </w:rPr>
        <w:t>.</w:t>
      </w:r>
    </w:p>
    <w:p w14:paraId="76B0F335" w14:textId="77777777" w:rsidR="002A7158" w:rsidRDefault="002A7158" w:rsidP="002A7158">
      <w:pPr>
        <w:pStyle w:val="PL"/>
      </w:pPr>
      <w:r>
        <w:lastRenderedPageBreak/>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D6F3A40" w14:textId="77777777" w:rsidR="002A7158" w:rsidRDefault="002A7158" w:rsidP="002A7158">
      <w:pPr>
        <w:pStyle w:val="PL"/>
      </w:pPr>
      <w:r>
        <w:t xml:space="preserve">          supported by the UE</w:t>
      </w:r>
      <w:r>
        <w:rPr>
          <w:lang w:eastAsia="ko-KR"/>
        </w:rPr>
        <w:t>.</w:t>
      </w:r>
    </w:p>
    <w:p w14:paraId="2F1AAF26" w14:textId="77777777" w:rsidR="002A7158"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BE0F0F"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F548C83"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99F642B"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2D292BA"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539987" w14:textId="77777777" w:rsidR="002A7158" w:rsidRPr="00454FD2"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9358D1C" w14:textId="77777777" w:rsidR="002A7158" w:rsidRPr="00454FD2"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6734670"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F61F34F"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BBFCF27"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87AE083"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D03D729"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7620402"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6407879"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25A9932"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8B3C178"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11FC2D" w14:textId="77777777" w:rsidR="002A7158" w:rsidRPr="004E0931" w:rsidRDefault="002A7158" w:rsidP="002A7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404242F" w14:textId="77777777" w:rsidR="002A7158" w:rsidRDefault="002A7158" w:rsidP="002A7158">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9842" w14:textId="77777777" w:rsidR="00631B09" w:rsidRDefault="00631B09">
      <w:r>
        <w:separator/>
      </w:r>
    </w:p>
  </w:endnote>
  <w:endnote w:type="continuationSeparator" w:id="0">
    <w:p w14:paraId="6FF8B5AB" w14:textId="77777777" w:rsidR="00631B09" w:rsidRDefault="006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2B46" w14:textId="77777777" w:rsidR="00631B09" w:rsidRDefault="00631B09">
      <w:r>
        <w:separator/>
      </w:r>
    </w:p>
  </w:footnote>
  <w:footnote w:type="continuationSeparator" w:id="0">
    <w:p w14:paraId="4BFD6EF1" w14:textId="77777777" w:rsidR="00631B09" w:rsidRDefault="00631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Plenary Correction">
    <w15:presenceInfo w15:providerId="None" w15:userId="Plenary 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354EC"/>
    <w:rsid w:val="000406E0"/>
    <w:rsid w:val="00041143"/>
    <w:rsid w:val="00041761"/>
    <w:rsid w:val="00042B50"/>
    <w:rsid w:val="0004367A"/>
    <w:rsid w:val="00046759"/>
    <w:rsid w:val="00053D70"/>
    <w:rsid w:val="00057DC0"/>
    <w:rsid w:val="00061312"/>
    <w:rsid w:val="000626C8"/>
    <w:rsid w:val="00064E0E"/>
    <w:rsid w:val="000662C7"/>
    <w:rsid w:val="0006631C"/>
    <w:rsid w:val="0006666F"/>
    <w:rsid w:val="00070EAC"/>
    <w:rsid w:val="000724FC"/>
    <w:rsid w:val="000727F1"/>
    <w:rsid w:val="00077FAE"/>
    <w:rsid w:val="000827A7"/>
    <w:rsid w:val="00086C4A"/>
    <w:rsid w:val="000932FF"/>
    <w:rsid w:val="00093B15"/>
    <w:rsid w:val="00096BC7"/>
    <w:rsid w:val="000A0A1D"/>
    <w:rsid w:val="000A2C15"/>
    <w:rsid w:val="000A4D42"/>
    <w:rsid w:val="000A6394"/>
    <w:rsid w:val="000B00D3"/>
    <w:rsid w:val="000B64B7"/>
    <w:rsid w:val="000B7FED"/>
    <w:rsid w:val="000C038A"/>
    <w:rsid w:val="000C1F14"/>
    <w:rsid w:val="000C6598"/>
    <w:rsid w:val="000C6B05"/>
    <w:rsid w:val="000D0CD4"/>
    <w:rsid w:val="000D1104"/>
    <w:rsid w:val="000D352C"/>
    <w:rsid w:val="000D44B3"/>
    <w:rsid w:val="000D6B2F"/>
    <w:rsid w:val="000F001C"/>
    <w:rsid w:val="000F1539"/>
    <w:rsid w:val="000F73EC"/>
    <w:rsid w:val="001025CC"/>
    <w:rsid w:val="001048E9"/>
    <w:rsid w:val="001059C6"/>
    <w:rsid w:val="00114DA9"/>
    <w:rsid w:val="00115393"/>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777C9"/>
    <w:rsid w:val="00192726"/>
    <w:rsid w:val="00192C46"/>
    <w:rsid w:val="00194916"/>
    <w:rsid w:val="00197183"/>
    <w:rsid w:val="001A08B3"/>
    <w:rsid w:val="001A3DB5"/>
    <w:rsid w:val="001A7B60"/>
    <w:rsid w:val="001B025C"/>
    <w:rsid w:val="001B2526"/>
    <w:rsid w:val="001B2DBB"/>
    <w:rsid w:val="001B52F0"/>
    <w:rsid w:val="001B6493"/>
    <w:rsid w:val="001B7A65"/>
    <w:rsid w:val="001C3D35"/>
    <w:rsid w:val="001D120D"/>
    <w:rsid w:val="001E0C61"/>
    <w:rsid w:val="001E23B5"/>
    <w:rsid w:val="001E41F3"/>
    <w:rsid w:val="002012F5"/>
    <w:rsid w:val="00201432"/>
    <w:rsid w:val="00203817"/>
    <w:rsid w:val="00203D84"/>
    <w:rsid w:val="002051F2"/>
    <w:rsid w:val="00206925"/>
    <w:rsid w:val="00211C74"/>
    <w:rsid w:val="002222B5"/>
    <w:rsid w:val="00223F56"/>
    <w:rsid w:val="00224076"/>
    <w:rsid w:val="002306D8"/>
    <w:rsid w:val="0023365C"/>
    <w:rsid w:val="0024105C"/>
    <w:rsid w:val="00243597"/>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A92"/>
    <w:rsid w:val="00284FEB"/>
    <w:rsid w:val="002860C4"/>
    <w:rsid w:val="00286BD6"/>
    <w:rsid w:val="00291D10"/>
    <w:rsid w:val="00292F83"/>
    <w:rsid w:val="002932E4"/>
    <w:rsid w:val="00296395"/>
    <w:rsid w:val="002963B4"/>
    <w:rsid w:val="002A344C"/>
    <w:rsid w:val="002A487A"/>
    <w:rsid w:val="002A5345"/>
    <w:rsid w:val="002A59E2"/>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6C56"/>
    <w:rsid w:val="002E7049"/>
    <w:rsid w:val="002E726E"/>
    <w:rsid w:val="002F0F1B"/>
    <w:rsid w:val="00300F55"/>
    <w:rsid w:val="0030133F"/>
    <w:rsid w:val="0030375C"/>
    <w:rsid w:val="003040D5"/>
    <w:rsid w:val="00305409"/>
    <w:rsid w:val="00305D02"/>
    <w:rsid w:val="0030694D"/>
    <w:rsid w:val="00312DC3"/>
    <w:rsid w:val="00313D64"/>
    <w:rsid w:val="003166ED"/>
    <w:rsid w:val="003218F8"/>
    <w:rsid w:val="00336B34"/>
    <w:rsid w:val="00341B9C"/>
    <w:rsid w:val="0034781A"/>
    <w:rsid w:val="003607A3"/>
    <w:rsid w:val="003609EF"/>
    <w:rsid w:val="00361922"/>
    <w:rsid w:val="0036231A"/>
    <w:rsid w:val="003670C7"/>
    <w:rsid w:val="003741CA"/>
    <w:rsid w:val="00374DD4"/>
    <w:rsid w:val="00380E06"/>
    <w:rsid w:val="00381FC8"/>
    <w:rsid w:val="003832E7"/>
    <w:rsid w:val="003917DC"/>
    <w:rsid w:val="00391A2B"/>
    <w:rsid w:val="00391E82"/>
    <w:rsid w:val="003A34C8"/>
    <w:rsid w:val="003B0356"/>
    <w:rsid w:val="003B306D"/>
    <w:rsid w:val="003B568B"/>
    <w:rsid w:val="003C0EEF"/>
    <w:rsid w:val="003C1B58"/>
    <w:rsid w:val="003D09F5"/>
    <w:rsid w:val="003E1A36"/>
    <w:rsid w:val="003E3711"/>
    <w:rsid w:val="003E3C89"/>
    <w:rsid w:val="003E4755"/>
    <w:rsid w:val="003E624A"/>
    <w:rsid w:val="003E650F"/>
    <w:rsid w:val="003F6C31"/>
    <w:rsid w:val="00404224"/>
    <w:rsid w:val="00404F1B"/>
    <w:rsid w:val="00410371"/>
    <w:rsid w:val="00412B9F"/>
    <w:rsid w:val="00413744"/>
    <w:rsid w:val="00413ADB"/>
    <w:rsid w:val="004161C9"/>
    <w:rsid w:val="00417F05"/>
    <w:rsid w:val="004242F1"/>
    <w:rsid w:val="00425384"/>
    <w:rsid w:val="00425539"/>
    <w:rsid w:val="00425854"/>
    <w:rsid w:val="004260DA"/>
    <w:rsid w:val="00427616"/>
    <w:rsid w:val="00427BFE"/>
    <w:rsid w:val="00432301"/>
    <w:rsid w:val="0043327C"/>
    <w:rsid w:val="00433BB7"/>
    <w:rsid w:val="00436991"/>
    <w:rsid w:val="0043759A"/>
    <w:rsid w:val="00440969"/>
    <w:rsid w:val="00440B96"/>
    <w:rsid w:val="00441ABF"/>
    <w:rsid w:val="00451149"/>
    <w:rsid w:val="00451E41"/>
    <w:rsid w:val="004528F7"/>
    <w:rsid w:val="00452CA7"/>
    <w:rsid w:val="00453F52"/>
    <w:rsid w:val="00453FC3"/>
    <w:rsid w:val="00454D36"/>
    <w:rsid w:val="00466BED"/>
    <w:rsid w:val="00483AA8"/>
    <w:rsid w:val="00483BA1"/>
    <w:rsid w:val="004949C2"/>
    <w:rsid w:val="0049680A"/>
    <w:rsid w:val="00496A4E"/>
    <w:rsid w:val="00497A79"/>
    <w:rsid w:val="004A2EDF"/>
    <w:rsid w:val="004A3C65"/>
    <w:rsid w:val="004A54A9"/>
    <w:rsid w:val="004A73A5"/>
    <w:rsid w:val="004B1B3D"/>
    <w:rsid w:val="004B6199"/>
    <w:rsid w:val="004B6EB8"/>
    <w:rsid w:val="004B75B7"/>
    <w:rsid w:val="004C0B39"/>
    <w:rsid w:val="004C15CD"/>
    <w:rsid w:val="004D0838"/>
    <w:rsid w:val="004D214E"/>
    <w:rsid w:val="004D4967"/>
    <w:rsid w:val="004D621D"/>
    <w:rsid w:val="004E14BE"/>
    <w:rsid w:val="004E4A26"/>
    <w:rsid w:val="004E520B"/>
    <w:rsid w:val="004E62E8"/>
    <w:rsid w:val="004E6FB0"/>
    <w:rsid w:val="004F3364"/>
    <w:rsid w:val="004F78FB"/>
    <w:rsid w:val="004F7A8E"/>
    <w:rsid w:val="00500AED"/>
    <w:rsid w:val="00500F13"/>
    <w:rsid w:val="0050262F"/>
    <w:rsid w:val="005055A7"/>
    <w:rsid w:val="00510523"/>
    <w:rsid w:val="005116A4"/>
    <w:rsid w:val="005141D9"/>
    <w:rsid w:val="0051580D"/>
    <w:rsid w:val="005175BE"/>
    <w:rsid w:val="00517A0E"/>
    <w:rsid w:val="005211C6"/>
    <w:rsid w:val="005228C3"/>
    <w:rsid w:val="00525E25"/>
    <w:rsid w:val="00527683"/>
    <w:rsid w:val="00542C43"/>
    <w:rsid w:val="00543257"/>
    <w:rsid w:val="00545CB3"/>
    <w:rsid w:val="00547111"/>
    <w:rsid w:val="00550AE5"/>
    <w:rsid w:val="00550BA5"/>
    <w:rsid w:val="00553F64"/>
    <w:rsid w:val="00555525"/>
    <w:rsid w:val="00560ED3"/>
    <w:rsid w:val="00562E2B"/>
    <w:rsid w:val="00563629"/>
    <w:rsid w:val="0056434B"/>
    <w:rsid w:val="0056796A"/>
    <w:rsid w:val="00567F22"/>
    <w:rsid w:val="005712A6"/>
    <w:rsid w:val="005732F0"/>
    <w:rsid w:val="0057350E"/>
    <w:rsid w:val="00577D59"/>
    <w:rsid w:val="00581E75"/>
    <w:rsid w:val="0058278D"/>
    <w:rsid w:val="00591D67"/>
    <w:rsid w:val="00592D74"/>
    <w:rsid w:val="00596460"/>
    <w:rsid w:val="005A3A14"/>
    <w:rsid w:val="005A68F7"/>
    <w:rsid w:val="005C3AEF"/>
    <w:rsid w:val="005C5545"/>
    <w:rsid w:val="005C614E"/>
    <w:rsid w:val="005C6B30"/>
    <w:rsid w:val="005D0A3A"/>
    <w:rsid w:val="005D17E1"/>
    <w:rsid w:val="005D29A7"/>
    <w:rsid w:val="005E2C44"/>
    <w:rsid w:val="005E598B"/>
    <w:rsid w:val="005F2300"/>
    <w:rsid w:val="005F422F"/>
    <w:rsid w:val="005F5D33"/>
    <w:rsid w:val="005F7D0E"/>
    <w:rsid w:val="00602AF6"/>
    <w:rsid w:val="006064E5"/>
    <w:rsid w:val="006205B2"/>
    <w:rsid w:val="0062085C"/>
    <w:rsid w:val="00621188"/>
    <w:rsid w:val="00621952"/>
    <w:rsid w:val="006223B1"/>
    <w:rsid w:val="006257ED"/>
    <w:rsid w:val="00631B09"/>
    <w:rsid w:val="00636372"/>
    <w:rsid w:val="00636C3B"/>
    <w:rsid w:val="0064079B"/>
    <w:rsid w:val="006407D1"/>
    <w:rsid w:val="00642BB3"/>
    <w:rsid w:val="00643D49"/>
    <w:rsid w:val="0064726E"/>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8486F"/>
    <w:rsid w:val="00686986"/>
    <w:rsid w:val="00690085"/>
    <w:rsid w:val="006901C3"/>
    <w:rsid w:val="006935A5"/>
    <w:rsid w:val="00695808"/>
    <w:rsid w:val="00695A27"/>
    <w:rsid w:val="006A10C7"/>
    <w:rsid w:val="006A5360"/>
    <w:rsid w:val="006A6F37"/>
    <w:rsid w:val="006B46FB"/>
    <w:rsid w:val="006B4B05"/>
    <w:rsid w:val="006B63FE"/>
    <w:rsid w:val="006C180B"/>
    <w:rsid w:val="006C19A8"/>
    <w:rsid w:val="006E21FB"/>
    <w:rsid w:val="006E4BBC"/>
    <w:rsid w:val="006F3BAF"/>
    <w:rsid w:val="006F3FAF"/>
    <w:rsid w:val="006F73B1"/>
    <w:rsid w:val="007056F2"/>
    <w:rsid w:val="00705B70"/>
    <w:rsid w:val="007070A9"/>
    <w:rsid w:val="007125BE"/>
    <w:rsid w:val="00714FD2"/>
    <w:rsid w:val="0071735C"/>
    <w:rsid w:val="007179EB"/>
    <w:rsid w:val="00721214"/>
    <w:rsid w:val="00721D29"/>
    <w:rsid w:val="00724985"/>
    <w:rsid w:val="00724E9C"/>
    <w:rsid w:val="00741F75"/>
    <w:rsid w:val="007476AA"/>
    <w:rsid w:val="0075308C"/>
    <w:rsid w:val="007575CB"/>
    <w:rsid w:val="00757D4C"/>
    <w:rsid w:val="00765949"/>
    <w:rsid w:val="00767A72"/>
    <w:rsid w:val="00770182"/>
    <w:rsid w:val="00780F1B"/>
    <w:rsid w:val="00783419"/>
    <w:rsid w:val="0078362E"/>
    <w:rsid w:val="00787710"/>
    <w:rsid w:val="007905C7"/>
    <w:rsid w:val="00792342"/>
    <w:rsid w:val="00793583"/>
    <w:rsid w:val="00795A6F"/>
    <w:rsid w:val="007977A8"/>
    <w:rsid w:val="007A18E6"/>
    <w:rsid w:val="007A58C5"/>
    <w:rsid w:val="007B03B3"/>
    <w:rsid w:val="007B3DAF"/>
    <w:rsid w:val="007B3F8F"/>
    <w:rsid w:val="007B512A"/>
    <w:rsid w:val="007C1B61"/>
    <w:rsid w:val="007C2097"/>
    <w:rsid w:val="007C628B"/>
    <w:rsid w:val="007C63DA"/>
    <w:rsid w:val="007C7227"/>
    <w:rsid w:val="007D077C"/>
    <w:rsid w:val="007D0E2A"/>
    <w:rsid w:val="007D0FE9"/>
    <w:rsid w:val="007D3F84"/>
    <w:rsid w:val="007D4AE6"/>
    <w:rsid w:val="007D5C5D"/>
    <w:rsid w:val="007D6A07"/>
    <w:rsid w:val="007E7B74"/>
    <w:rsid w:val="007E7CC0"/>
    <w:rsid w:val="007F1184"/>
    <w:rsid w:val="007F1E16"/>
    <w:rsid w:val="007F304A"/>
    <w:rsid w:val="007F66D1"/>
    <w:rsid w:val="007F7259"/>
    <w:rsid w:val="007F7609"/>
    <w:rsid w:val="007F785C"/>
    <w:rsid w:val="008013B6"/>
    <w:rsid w:val="00802D1A"/>
    <w:rsid w:val="00803B7F"/>
    <w:rsid w:val="008040A8"/>
    <w:rsid w:val="008048D9"/>
    <w:rsid w:val="008066EF"/>
    <w:rsid w:val="00810CEC"/>
    <w:rsid w:val="008138B1"/>
    <w:rsid w:val="00814A60"/>
    <w:rsid w:val="008279FA"/>
    <w:rsid w:val="00830DCC"/>
    <w:rsid w:val="00836C76"/>
    <w:rsid w:val="00843E44"/>
    <w:rsid w:val="00852285"/>
    <w:rsid w:val="00857A41"/>
    <w:rsid w:val="00860533"/>
    <w:rsid w:val="008609BF"/>
    <w:rsid w:val="008615DE"/>
    <w:rsid w:val="008626E7"/>
    <w:rsid w:val="00862BBC"/>
    <w:rsid w:val="00863651"/>
    <w:rsid w:val="0086779B"/>
    <w:rsid w:val="00867B09"/>
    <w:rsid w:val="00870293"/>
    <w:rsid w:val="00870EE7"/>
    <w:rsid w:val="00872AF1"/>
    <w:rsid w:val="00873D88"/>
    <w:rsid w:val="008748C8"/>
    <w:rsid w:val="00874D15"/>
    <w:rsid w:val="00882A11"/>
    <w:rsid w:val="008863B9"/>
    <w:rsid w:val="00886D20"/>
    <w:rsid w:val="00887324"/>
    <w:rsid w:val="008908FF"/>
    <w:rsid w:val="008919E4"/>
    <w:rsid w:val="00895DEF"/>
    <w:rsid w:val="00896027"/>
    <w:rsid w:val="008A45A6"/>
    <w:rsid w:val="008A4EE6"/>
    <w:rsid w:val="008A77D5"/>
    <w:rsid w:val="008B10B3"/>
    <w:rsid w:val="008B176C"/>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48DE"/>
    <w:rsid w:val="00916DF7"/>
    <w:rsid w:val="00925FDC"/>
    <w:rsid w:val="00931864"/>
    <w:rsid w:val="00933705"/>
    <w:rsid w:val="00940826"/>
    <w:rsid w:val="009408F4"/>
    <w:rsid w:val="00941E30"/>
    <w:rsid w:val="009547F5"/>
    <w:rsid w:val="00955344"/>
    <w:rsid w:val="009608EA"/>
    <w:rsid w:val="00970488"/>
    <w:rsid w:val="00975211"/>
    <w:rsid w:val="009777D9"/>
    <w:rsid w:val="00982E83"/>
    <w:rsid w:val="00984492"/>
    <w:rsid w:val="00985416"/>
    <w:rsid w:val="00991B88"/>
    <w:rsid w:val="00993B3A"/>
    <w:rsid w:val="00996433"/>
    <w:rsid w:val="009A0559"/>
    <w:rsid w:val="009A288B"/>
    <w:rsid w:val="009A439C"/>
    <w:rsid w:val="009A49BD"/>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5916"/>
    <w:rsid w:val="009F734F"/>
    <w:rsid w:val="009F7354"/>
    <w:rsid w:val="00A005E1"/>
    <w:rsid w:val="00A01D8B"/>
    <w:rsid w:val="00A13F69"/>
    <w:rsid w:val="00A16DEC"/>
    <w:rsid w:val="00A17064"/>
    <w:rsid w:val="00A178EC"/>
    <w:rsid w:val="00A20FE8"/>
    <w:rsid w:val="00A224B5"/>
    <w:rsid w:val="00A23A78"/>
    <w:rsid w:val="00A246B6"/>
    <w:rsid w:val="00A30806"/>
    <w:rsid w:val="00A343CB"/>
    <w:rsid w:val="00A34E41"/>
    <w:rsid w:val="00A358E1"/>
    <w:rsid w:val="00A422F0"/>
    <w:rsid w:val="00A45FB4"/>
    <w:rsid w:val="00A47E70"/>
    <w:rsid w:val="00A50CF0"/>
    <w:rsid w:val="00A539FA"/>
    <w:rsid w:val="00A55FD7"/>
    <w:rsid w:val="00A629B9"/>
    <w:rsid w:val="00A67725"/>
    <w:rsid w:val="00A71C63"/>
    <w:rsid w:val="00A72429"/>
    <w:rsid w:val="00A7671C"/>
    <w:rsid w:val="00A76949"/>
    <w:rsid w:val="00A911D4"/>
    <w:rsid w:val="00A93939"/>
    <w:rsid w:val="00A95AC7"/>
    <w:rsid w:val="00AA05CF"/>
    <w:rsid w:val="00AA2CBC"/>
    <w:rsid w:val="00AA306D"/>
    <w:rsid w:val="00AA62FC"/>
    <w:rsid w:val="00AA7227"/>
    <w:rsid w:val="00AA7A83"/>
    <w:rsid w:val="00AB44BD"/>
    <w:rsid w:val="00AB7577"/>
    <w:rsid w:val="00AC3488"/>
    <w:rsid w:val="00AC5820"/>
    <w:rsid w:val="00AD1CD8"/>
    <w:rsid w:val="00AD4022"/>
    <w:rsid w:val="00AE2117"/>
    <w:rsid w:val="00AE593F"/>
    <w:rsid w:val="00AE5B21"/>
    <w:rsid w:val="00AF2699"/>
    <w:rsid w:val="00AF2742"/>
    <w:rsid w:val="00AF538F"/>
    <w:rsid w:val="00B00A4F"/>
    <w:rsid w:val="00B02204"/>
    <w:rsid w:val="00B02A39"/>
    <w:rsid w:val="00B0576A"/>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06D9"/>
    <w:rsid w:val="00B412A7"/>
    <w:rsid w:val="00B41344"/>
    <w:rsid w:val="00B43763"/>
    <w:rsid w:val="00B45474"/>
    <w:rsid w:val="00B530F1"/>
    <w:rsid w:val="00B575C2"/>
    <w:rsid w:val="00B61E89"/>
    <w:rsid w:val="00B62278"/>
    <w:rsid w:val="00B62945"/>
    <w:rsid w:val="00B63704"/>
    <w:rsid w:val="00B64566"/>
    <w:rsid w:val="00B64D6A"/>
    <w:rsid w:val="00B664E0"/>
    <w:rsid w:val="00B67B97"/>
    <w:rsid w:val="00B722EA"/>
    <w:rsid w:val="00B85953"/>
    <w:rsid w:val="00B873DB"/>
    <w:rsid w:val="00B92FD9"/>
    <w:rsid w:val="00B95137"/>
    <w:rsid w:val="00B95825"/>
    <w:rsid w:val="00B968C8"/>
    <w:rsid w:val="00B97AEA"/>
    <w:rsid w:val="00BA02EE"/>
    <w:rsid w:val="00BA0E0F"/>
    <w:rsid w:val="00BA31C1"/>
    <w:rsid w:val="00BA320F"/>
    <w:rsid w:val="00BA3764"/>
    <w:rsid w:val="00BA38FA"/>
    <w:rsid w:val="00BA3EC5"/>
    <w:rsid w:val="00BA4A98"/>
    <w:rsid w:val="00BA51D9"/>
    <w:rsid w:val="00BA6726"/>
    <w:rsid w:val="00BA73DA"/>
    <w:rsid w:val="00BB1025"/>
    <w:rsid w:val="00BB278B"/>
    <w:rsid w:val="00BB4F73"/>
    <w:rsid w:val="00BB5DFC"/>
    <w:rsid w:val="00BC1CFE"/>
    <w:rsid w:val="00BD0261"/>
    <w:rsid w:val="00BD07B9"/>
    <w:rsid w:val="00BD1CAB"/>
    <w:rsid w:val="00BD279D"/>
    <w:rsid w:val="00BD283F"/>
    <w:rsid w:val="00BD31F8"/>
    <w:rsid w:val="00BD36CF"/>
    <w:rsid w:val="00BD643E"/>
    <w:rsid w:val="00BD6BB8"/>
    <w:rsid w:val="00BE0010"/>
    <w:rsid w:val="00BE2666"/>
    <w:rsid w:val="00BE28B9"/>
    <w:rsid w:val="00BF01AF"/>
    <w:rsid w:val="00BF4422"/>
    <w:rsid w:val="00C07A11"/>
    <w:rsid w:val="00C11836"/>
    <w:rsid w:val="00C23E90"/>
    <w:rsid w:val="00C26AB6"/>
    <w:rsid w:val="00C335F3"/>
    <w:rsid w:val="00C353F8"/>
    <w:rsid w:val="00C3562D"/>
    <w:rsid w:val="00C370D2"/>
    <w:rsid w:val="00C377A7"/>
    <w:rsid w:val="00C37A6C"/>
    <w:rsid w:val="00C43361"/>
    <w:rsid w:val="00C444AF"/>
    <w:rsid w:val="00C44F07"/>
    <w:rsid w:val="00C465DE"/>
    <w:rsid w:val="00C52619"/>
    <w:rsid w:val="00C53B1B"/>
    <w:rsid w:val="00C55A66"/>
    <w:rsid w:val="00C65435"/>
    <w:rsid w:val="00C656FB"/>
    <w:rsid w:val="00C66BA2"/>
    <w:rsid w:val="00C67A76"/>
    <w:rsid w:val="00C851AF"/>
    <w:rsid w:val="00C8676F"/>
    <w:rsid w:val="00C870F6"/>
    <w:rsid w:val="00C949AC"/>
    <w:rsid w:val="00C95985"/>
    <w:rsid w:val="00C96996"/>
    <w:rsid w:val="00C97A8B"/>
    <w:rsid w:val="00CA00FE"/>
    <w:rsid w:val="00CA02EA"/>
    <w:rsid w:val="00CA0B39"/>
    <w:rsid w:val="00CA3CC6"/>
    <w:rsid w:val="00CA5159"/>
    <w:rsid w:val="00CA66CD"/>
    <w:rsid w:val="00CB042E"/>
    <w:rsid w:val="00CB267F"/>
    <w:rsid w:val="00CB333A"/>
    <w:rsid w:val="00CB3572"/>
    <w:rsid w:val="00CC21D4"/>
    <w:rsid w:val="00CC5026"/>
    <w:rsid w:val="00CC68D0"/>
    <w:rsid w:val="00CD2B5F"/>
    <w:rsid w:val="00CE0AB2"/>
    <w:rsid w:val="00CE61F4"/>
    <w:rsid w:val="00CE6D7C"/>
    <w:rsid w:val="00CF5EE8"/>
    <w:rsid w:val="00CF735C"/>
    <w:rsid w:val="00D03F9A"/>
    <w:rsid w:val="00D063D1"/>
    <w:rsid w:val="00D06D51"/>
    <w:rsid w:val="00D072A6"/>
    <w:rsid w:val="00D2207B"/>
    <w:rsid w:val="00D24791"/>
    <w:rsid w:val="00D24991"/>
    <w:rsid w:val="00D268B1"/>
    <w:rsid w:val="00D26C81"/>
    <w:rsid w:val="00D26EC0"/>
    <w:rsid w:val="00D26F0A"/>
    <w:rsid w:val="00D34A54"/>
    <w:rsid w:val="00D361CA"/>
    <w:rsid w:val="00D363A4"/>
    <w:rsid w:val="00D40194"/>
    <w:rsid w:val="00D42678"/>
    <w:rsid w:val="00D429DE"/>
    <w:rsid w:val="00D42B65"/>
    <w:rsid w:val="00D50255"/>
    <w:rsid w:val="00D50F18"/>
    <w:rsid w:val="00D53323"/>
    <w:rsid w:val="00D5543C"/>
    <w:rsid w:val="00D57D75"/>
    <w:rsid w:val="00D63669"/>
    <w:rsid w:val="00D66520"/>
    <w:rsid w:val="00D753BD"/>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3579"/>
    <w:rsid w:val="00DF7FDB"/>
    <w:rsid w:val="00E01C09"/>
    <w:rsid w:val="00E05A9F"/>
    <w:rsid w:val="00E069E3"/>
    <w:rsid w:val="00E06B51"/>
    <w:rsid w:val="00E12619"/>
    <w:rsid w:val="00E13F3D"/>
    <w:rsid w:val="00E15424"/>
    <w:rsid w:val="00E23310"/>
    <w:rsid w:val="00E250A5"/>
    <w:rsid w:val="00E34898"/>
    <w:rsid w:val="00E37077"/>
    <w:rsid w:val="00E377F6"/>
    <w:rsid w:val="00E4100D"/>
    <w:rsid w:val="00E42DC8"/>
    <w:rsid w:val="00E434B9"/>
    <w:rsid w:val="00E45C72"/>
    <w:rsid w:val="00E508FA"/>
    <w:rsid w:val="00E51054"/>
    <w:rsid w:val="00E55848"/>
    <w:rsid w:val="00E578F5"/>
    <w:rsid w:val="00E62D1B"/>
    <w:rsid w:val="00E654CF"/>
    <w:rsid w:val="00E71D01"/>
    <w:rsid w:val="00E73A27"/>
    <w:rsid w:val="00E74D5B"/>
    <w:rsid w:val="00E74EA5"/>
    <w:rsid w:val="00E756C3"/>
    <w:rsid w:val="00E80189"/>
    <w:rsid w:val="00E80FB0"/>
    <w:rsid w:val="00E81014"/>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5495"/>
    <w:rsid w:val="00EE715D"/>
    <w:rsid w:val="00EE7D7C"/>
    <w:rsid w:val="00EF3292"/>
    <w:rsid w:val="00F0442B"/>
    <w:rsid w:val="00F10655"/>
    <w:rsid w:val="00F11A74"/>
    <w:rsid w:val="00F157D8"/>
    <w:rsid w:val="00F16934"/>
    <w:rsid w:val="00F16B9D"/>
    <w:rsid w:val="00F17094"/>
    <w:rsid w:val="00F25D98"/>
    <w:rsid w:val="00F25E39"/>
    <w:rsid w:val="00F277D1"/>
    <w:rsid w:val="00F3009D"/>
    <w:rsid w:val="00F300FB"/>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77F9"/>
    <w:rsid w:val="00F8743F"/>
    <w:rsid w:val="00F912DE"/>
    <w:rsid w:val="00F930CB"/>
    <w:rsid w:val="00F96EAF"/>
    <w:rsid w:val="00F96F7D"/>
    <w:rsid w:val="00FA17EC"/>
    <w:rsid w:val="00FA4C31"/>
    <w:rsid w:val="00FB2F5A"/>
    <w:rsid w:val="00FB40CC"/>
    <w:rsid w:val="00FB444F"/>
    <w:rsid w:val="00FB6386"/>
    <w:rsid w:val="00FB6643"/>
    <w:rsid w:val="00FB6C31"/>
    <w:rsid w:val="00FC04A2"/>
    <w:rsid w:val="00FC1600"/>
    <w:rsid w:val="00FC3C7F"/>
    <w:rsid w:val="00FC4BA4"/>
    <w:rsid w:val="00FC6137"/>
    <w:rsid w:val="00FD0E12"/>
    <w:rsid w:val="00FD1AA2"/>
    <w:rsid w:val="00FD1CFB"/>
    <w:rsid w:val="00FD55FB"/>
    <w:rsid w:val="00FD5851"/>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50</Pages>
  <Words>18245</Words>
  <Characters>117496</Characters>
  <Application>Microsoft Office Word</Application>
  <DocSecurity>4</DocSecurity>
  <Lines>979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2023-09-01T10:23:00Z</dcterms:created>
  <dcterms:modified xsi:type="dcterms:W3CDTF">2023-09-01T10:23:00Z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